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0E541A">
        <w:rPr>
          <w:b/>
          <w:noProof/>
          <w:sz w:val="24"/>
        </w:rPr>
        <w:fldChar w:fldCharType="begin"/>
      </w:r>
      <w:r w:rsidR="000E541A">
        <w:rPr>
          <w:b/>
          <w:noProof/>
          <w:sz w:val="24"/>
        </w:rPr>
        <w:instrText xml:space="preserve"> DOCPROPERTY  TSG/WGRef  \* MERGEFORMAT </w:instrText>
      </w:r>
      <w:r w:rsidR="000E541A">
        <w:rPr>
          <w:b/>
          <w:noProof/>
          <w:sz w:val="24"/>
        </w:rPr>
        <w:fldChar w:fldCharType="separate"/>
      </w:r>
      <w:r w:rsidR="00635A57">
        <w:rPr>
          <w:b/>
          <w:noProof/>
          <w:sz w:val="24"/>
        </w:rPr>
        <w:t>RAN WG3</w:t>
      </w:r>
      <w:r w:rsidR="000E541A">
        <w:rPr>
          <w:b/>
          <w:noProof/>
          <w:sz w:val="24"/>
        </w:rPr>
        <w:fldChar w:fldCharType="end"/>
      </w:r>
      <w:r w:rsidR="00C66BA2">
        <w:rPr>
          <w:b/>
          <w:noProof/>
          <w:sz w:val="24"/>
        </w:rPr>
        <w:t xml:space="preserve"> </w:t>
      </w:r>
      <w:r>
        <w:rPr>
          <w:b/>
          <w:noProof/>
          <w:sz w:val="24"/>
        </w:rPr>
        <w:t>Meeting #</w:t>
      </w:r>
      <w:r w:rsidR="000E541A">
        <w:rPr>
          <w:b/>
          <w:noProof/>
          <w:sz w:val="24"/>
        </w:rPr>
        <w:fldChar w:fldCharType="begin"/>
      </w:r>
      <w:r w:rsidR="000E541A">
        <w:rPr>
          <w:b/>
          <w:noProof/>
          <w:sz w:val="24"/>
        </w:rPr>
        <w:instrText xml:space="preserve"> DOCPROPERTY  MtgSeq  \* MERGEFORMAT </w:instrText>
      </w:r>
      <w:r w:rsidR="000E541A">
        <w:rPr>
          <w:b/>
          <w:noProof/>
          <w:sz w:val="24"/>
        </w:rPr>
        <w:fldChar w:fldCharType="separate"/>
      </w:r>
      <w:r w:rsidR="00635A57">
        <w:rPr>
          <w:b/>
          <w:noProof/>
          <w:sz w:val="24"/>
        </w:rPr>
        <w:t>105</w:t>
      </w:r>
      <w:r w:rsidR="000E541A">
        <w:fldChar w:fldCharType="end"/>
      </w:r>
      <w:r w:rsidR="000E541A">
        <w:rPr>
          <w:b/>
          <w:noProof/>
          <w:sz w:val="24"/>
        </w:rPr>
        <w:fldChar w:fldCharType="begin"/>
      </w:r>
      <w:r w:rsidR="000E541A">
        <w:rPr>
          <w:b/>
          <w:noProof/>
          <w:sz w:val="24"/>
        </w:rPr>
        <w:instrText xml:space="preserve"> DOCPROPERTY  MtgTitle  \* MERGEFORMAT </w:instrText>
      </w:r>
      <w:r w:rsidR="000E541A">
        <w:rPr>
          <w:b/>
          <w:noProof/>
          <w:sz w:val="24"/>
        </w:rPr>
        <w:fldChar w:fldCharType="separate"/>
      </w:r>
      <w:r w:rsidR="00635A57">
        <w:rPr>
          <w:b/>
          <w:noProof/>
          <w:sz w:val="24"/>
        </w:rPr>
        <w:t xml:space="preserve"> </w:t>
      </w:r>
      <w:r w:rsidR="000E541A">
        <w:rPr>
          <w:b/>
          <w:noProof/>
          <w:sz w:val="24"/>
        </w:rPr>
        <w:fldChar w:fldCharType="end"/>
      </w:r>
      <w:r>
        <w:rPr>
          <w:b/>
          <w:i/>
          <w:noProof/>
          <w:sz w:val="28"/>
        </w:rPr>
        <w:tab/>
      </w:r>
      <w:r w:rsidR="000E541A">
        <w:rPr>
          <w:b/>
          <w:i/>
          <w:noProof/>
          <w:sz w:val="28"/>
        </w:rPr>
        <w:fldChar w:fldCharType="begin"/>
      </w:r>
      <w:r w:rsidR="000E541A">
        <w:rPr>
          <w:b/>
          <w:i/>
          <w:noProof/>
          <w:sz w:val="28"/>
        </w:rPr>
        <w:instrText xml:space="preserve"> DOCPROPERTY  Tdoc#  \* MERGEFORMAT </w:instrText>
      </w:r>
      <w:r w:rsidR="000E541A">
        <w:rPr>
          <w:b/>
          <w:i/>
          <w:noProof/>
          <w:sz w:val="28"/>
        </w:rPr>
        <w:fldChar w:fldCharType="separate"/>
      </w:r>
      <w:r w:rsidR="00847659">
        <w:rPr>
          <w:b/>
          <w:i/>
          <w:noProof/>
          <w:sz w:val="28"/>
        </w:rPr>
        <w:t>R3-194567</w:t>
      </w:r>
      <w:r w:rsidR="000E541A">
        <w:rPr>
          <w:b/>
          <w:i/>
          <w:noProof/>
          <w:sz w:val="28"/>
        </w:rPr>
        <w:fldChar w:fldCharType="end"/>
      </w:r>
    </w:p>
    <w:p w:rsidR="001E41F3" w:rsidRDefault="000E541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635A57">
        <w:rPr>
          <w:b/>
          <w:noProof/>
          <w:sz w:val="24"/>
        </w:rPr>
        <w:t>Ljubljana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635A57">
        <w:rPr>
          <w:b/>
          <w:noProof/>
          <w:sz w:val="24"/>
        </w:rPr>
        <w:t>Slovenia, EU</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635A57">
        <w:rPr>
          <w:b/>
          <w:noProof/>
          <w:sz w:val="24"/>
        </w:rPr>
        <w:t>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635A57">
        <w:rPr>
          <w:b/>
          <w:noProof/>
          <w:sz w:val="24"/>
        </w:rPr>
        <w:t>30.08.2019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E541A"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35A57">
              <w:rPr>
                <w:b/>
                <w:noProof/>
                <w:sz w:val="28"/>
              </w:rPr>
              <w:t>36.413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E541A"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635A57">
              <w:rPr>
                <w:b/>
                <w:noProof/>
                <w:sz w:val="28"/>
              </w:rPr>
              <w:t>1703</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E541A"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47659">
              <w:rPr>
                <w:b/>
                <w:noProof/>
                <w:sz w:val="28"/>
              </w:rPr>
              <w:t>1</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E541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35A57">
              <w:rPr>
                <w:b/>
                <w:noProof/>
                <w:sz w:val="28"/>
              </w:rPr>
              <w:t>15.6.0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6F50F1"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635A57"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C12ED">
            <w:pPr>
              <w:pStyle w:val="CRCoverPage"/>
              <w:spacing w:after="0"/>
              <w:ind w:left="100"/>
              <w:rPr>
                <w:noProof/>
              </w:rPr>
            </w:pPr>
            <w:r>
              <w:fldChar w:fldCharType="begin"/>
            </w:r>
            <w:r>
              <w:instrText xml:space="preserve"> DOCPROPERTY  CrTitle  \* MERGEFORMAT </w:instrText>
            </w:r>
            <w:r>
              <w:fldChar w:fldCharType="separate"/>
            </w:r>
            <w:r w:rsidR="00635A57">
              <w:t xml:space="preserve">Enabling additional </w:t>
            </w:r>
            <w:proofErr w:type="spellStart"/>
            <w:r w:rsidR="00635A57">
              <w:t>PSCell</w:t>
            </w:r>
            <w:proofErr w:type="spellEnd"/>
            <w:r w:rsidR="00635A57">
              <w:t xml:space="preserve"> reporting and time since EN-DC was </w:t>
            </w:r>
            <w:proofErr w:type="spellStart"/>
            <w:r w:rsidR="00635A57">
              <w:t>deconfigured</w:t>
            </w:r>
            <w:proofErr w:type="spellEnd"/>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E541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635A57">
              <w:rPr>
                <w:noProof/>
              </w:rPr>
              <w:t>Nokia, Nokia Shanghai Bell</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E541A"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635A57">
              <w:rPr>
                <w:noProof/>
              </w:rPr>
              <w:t>R3</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E541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35A57">
              <w:rPr>
                <w:noProof/>
              </w:rPr>
              <w:t>NR_newRAT-Core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E541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35A57">
              <w:rPr>
                <w:noProof/>
              </w:rPr>
              <w:t>2019-08-12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E541A"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35A57">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E541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35A57">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635A57">
            <w:pPr>
              <w:pStyle w:val="CRCoverPage"/>
              <w:spacing w:after="0"/>
              <w:ind w:left="100"/>
              <w:rPr>
                <w:noProof/>
              </w:rPr>
            </w:pPr>
            <w:r>
              <w:rPr>
                <w:noProof/>
              </w:rPr>
              <w:t xml:space="preserve">SA2 agreed to add PSCell information to the Secondary RAT Data Volume Reporting and, in case UE context is released or suspended, to inform the MME about the time elapsed since EN-DC was deconfigured.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635A57">
            <w:pPr>
              <w:pStyle w:val="CRCoverPage"/>
              <w:spacing w:after="0"/>
              <w:ind w:left="100"/>
              <w:rPr>
                <w:noProof/>
              </w:rPr>
            </w:pPr>
            <w:r>
              <w:rPr>
                <w:noProof/>
              </w:rPr>
              <w:t xml:space="preserve">User Location Information, including the PSCell information, is added to the required message. Time </w:t>
            </w:r>
            <w:r w:rsidR="00A57C2B">
              <w:rPr>
                <w:noProof/>
              </w:rPr>
              <w:t>elapsed since</w:t>
            </w:r>
            <w:r w:rsidR="00847659">
              <w:rPr>
                <w:noProof/>
              </w:rPr>
              <w:t xml:space="preserve"> the</w:t>
            </w:r>
            <w:r>
              <w:rPr>
                <w:noProof/>
              </w:rPr>
              <w:t xml:space="preserve"> release of EN-DC is added to the UE context release and suspend signalling.</w:t>
            </w:r>
          </w:p>
          <w:p w:rsidR="00FD107F" w:rsidRDefault="00FD107F" w:rsidP="00FD107F">
            <w:pPr>
              <w:pStyle w:val="CRCoverPage"/>
              <w:spacing w:after="0"/>
              <w:ind w:left="100"/>
              <w:rPr>
                <w:noProof/>
              </w:rPr>
            </w:pPr>
          </w:p>
          <w:p w:rsidR="00FD107F" w:rsidRDefault="00FD107F" w:rsidP="00FD107F">
            <w:pPr>
              <w:pStyle w:val="CRCoverPage"/>
              <w:spacing w:after="0"/>
              <w:ind w:left="100"/>
              <w:rPr>
                <w:noProof/>
                <w:u w:val="single"/>
              </w:rPr>
            </w:pPr>
            <w:r>
              <w:rPr>
                <w:noProof/>
                <w:u w:val="single"/>
              </w:rPr>
              <w:t xml:space="preserve">Impact assessment towards the previous version of the specification (same release): </w:t>
            </w:r>
          </w:p>
          <w:p w:rsidR="00FD107F" w:rsidRDefault="00FD107F" w:rsidP="00FD107F">
            <w:pPr>
              <w:pStyle w:val="CRCoverPage"/>
              <w:spacing w:after="0"/>
              <w:ind w:left="100"/>
              <w:rPr>
                <w:noProof/>
              </w:rPr>
            </w:pPr>
            <w:r w:rsidRPr="00E8429E">
              <w:rPr>
                <w:noProof/>
              </w:rPr>
              <w:t xml:space="preserve">The impact can be considered isolated because the change </w:t>
            </w:r>
            <w:r>
              <w:rPr>
                <w:noProof/>
              </w:rPr>
              <w:t xml:space="preserve">only </w:t>
            </w:r>
            <w:r w:rsidRPr="00E8429E">
              <w:rPr>
                <w:noProof/>
              </w:rPr>
              <w:t>affect</w:t>
            </w:r>
            <w:r>
              <w:rPr>
                <w:noProof/>
              </w:rPr>
              <w:t xml:space="preserve"> </w:t>
            </w:r>
            <w:r w:rsidR="00635A57">
              <w:rPr>
                <w:noProof/>
              </w:rPr>
              <w:t>limited set of procedures</w:t>
            </w:r>
            <w:r w:rsidRPr="00E8429E">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35A57">
            <w:pPr>
              <w:pStyle w:val="CRCoverPage"/>
              <w:spacing w:after="0"/>
              <w:ind w:left="100"/>
              <w:rPr>
                <w:noProof/>
              </w:rPr>
            </w:pPr>
            <w:r>
              <w:rPr>
                <w:noProof/>
              </w:rPr>
              <w:t>The SA2 requirements are not implemented in the signalling.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55B2C">
            <w:pPr>
              <w:pStyle w:val="CRCoverPage"/>
              <w:spacing w:after="0"/>
              <w:ind w:left="100"/>
              <w:rPr>
                <w:noProof/>
              </w:rPr>
            </w:pPr>
            <w:r>
              <w:rPr>
                <w:noProof/>
              </w:rPr>
              <w:t xml:space="preserve">8.3.3.2, 8.3.7.2, </w:t>
            </w:r>
            <w:r w:rsidR="00635A57">
              <w:rPr>
                <w:noProof/>
              </w:rPr>
              <w:t xml:space="preserve">8.18.2.1, </w:t>
            </w:r>
            <w:r>
              <w:rPr>
                <w:noProof/>
              </w:rPr>
              <w:t xml:space="preserve">9.1.4.7, 9.1.4.15, </w:t>
            </w:r>
            <w:r w:rsidR="00635A57">
              <w:rPr>
                <w:noProof/>
              </w:rPr>
              <w:t xml:space="preserve">9.1.20.1, </w:t>
            </w:r>
            <w:r>
              <w:rPr>
                <w:noProof/>
              </w:rPr>
              <w:t xml:space="preserve">9.2.1.34, </w:t>
            </w:r>
            <w:r w:rsidR="00873C52">
              <w:rPr>
                <w:noProof/>
              </w:rPr>
              <w:t xml:space="preserve">9.2.1.A1 (new), </w:t>
            </w:r>
            <w:r w:rsidR="00635A57">
              <w:rPr>
                <w:noProof/>
              </w:rPr>
              <w:t>ASN.1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A740D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A740D1">
              <w:rPr>
                <w:noProof/>
              </w:rPr>
              <w:t xml:space="preserve"> 36.423</w:t>
            </w:r>
            <w:r>
              <w:rPr>
                <w:noProof/>
              </w:rPr>
              <w:t xml:space="preserve"> CR </w:t>
            </w:r>
            <w:r w:rsidR="00A740D1">
              <w:rPr>
                <w:noProof/>
              </w:rPr>
              <w:t>1322</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35A57">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35A57">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47659">
            <w:pPr>
              <w:pStyle w:val="CRCoverPage"/>
              <w:spacing w:after="0"/>
              <w:ind w:left="100"/>
              <w:rPr>
                <w:noProof/>
              </w:rPr>
            </w:pPr>
            <w:r>
              <w:rPr>
                <w:noProof/>
              </w:rPr>
              <w:t xml:space="preserve">Rev.1: Change of timer </w:t>
            </w:r>
            <w:r w:rsidR="00210218">
              <w:rPr>
                <w:noProof/>
              </w:rPr>
              <w:t>to seconds, addition of location control options.</w:t>
            </w:r>
            <w:bookmarkStart w:id="2" w:name="_GoBack"/>
            <w:bookmarkEnd w:id="2"/>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ED47D5" w:rsidRPr="00ED47D5" w:rsidTr="00ED47D5">
        <w:tc>
          <w:tcPr>
            <w:tcW w:w="9629" w:type="dxa"/>
            <w:shd w:val="clear" w:color="auto" w:fill="D9D9D9" w:themeFill="background1" w:themeFillShade="D9"/>
          </w:tcPr>
          <w:p w:rsidR="00ED47D5" w:rsidRPr="00ED47D5" w:rsidRDefault="00ED47D5" w:rsidP="00ED47D5">
            <w:pPr>
              <w:spacing w:before="120"/>
              <w:jc w:val="center"/>
              <w:rPr>
                <w:b/>
                <w:noProof/>
              </w:rPr>
            </w:pPr>
            <w:r w:rsidRPr="00ED47D5">
              <w:rPr>
                <w:b/>
                <w:noProof/>
              </w:rPr>
              <w:lastRenderedPageBreak/>
              <w:t>***   First change, skipped text not changed   ***</w:t>
            </w:r>
          </w:p>
        </w:tc>
      </w:tr>
    </w:tbl>
    <w:p w:rsidR="00ED47D5" w:rsidRDefault="00ED47D5" w:rsidP="00ED47D5">
      <w:pPr>
        <w:rPr>
          <w:noProof/>
        </w:rPr>
      </w:pPr>
    </w:p>
    <w:p w:rsidR="00B55B2C" w:rsidRPr="00567372" w:rsidRDefault="00B55B2C" w:rsidP="00B55B2C">
      <w:pPr>
        <w:pStyle w:val="Heading4"/>
      </w:pPr>
      <w:bookmarkStart w:id="3" w:name="_Toc13759209"/>
      <w:bookmarkStart w:id="4" w:name="_Toc13759228"/>
      <w:bookmarkStart w:id="5" w:name="_Toc13759372"/>
      <w:bookmarkStart w:id="6" w:name="_Toc13759427"/>
      <w:r w:rsidRPr="00567372">
        <w:t>8.3.3.2</w:t>
      </w:r>
      <w:r w:rsidRPr="00567372">
        <w:tab/>
        <w:t>Successful Operation</w:t>
      </w:r>
      <w:bookmarkEnd w:id="3"/>
    </w:p>
    <w:bookmarkStart w:id="7" w:name="_MON_1265099380"/>
    <w:bookmarkEnd w:id="7"/>
    <w:p w:rsidR="00B55B2C" w:rsidRPr="00567372" w:rsidRDefault="00B55B2C" w:rsidP="00B55B2C">
      <w:pPr>
        <w:pStyle w:val="TH"/>
      </w:pPr>
      <w:r w:rsidRPr="00567372">
        <w:object w:dxaOrig="5430" w:dyaOrig="25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1.5pt;height:127.5pt" o:ole="" fillcolor="window">
            <v:imagedata r:id="rId18" o:title=""/>
          </v:shape>
          <o:OLEObject Type="Embed" ProgID="Word.Picture.8" ShapeID="_x0000_i1025" DrawAspect="Content" ObjectID="_1628625450" r:id="rId19"/>
        </w:object>
      </w:r>
    </w:p>
    <w:p w:rsidR="00B55B2C" w:rsidRPr="00567372" w:rsidRDefault="00B55B2C" w:rsidP="00B55B2C">
      <w:pPr>
        <w:pStyle w:val="TF"/>
        <w:rPr>
          <w:rFonts w:eastAsia="MS Mincho"/>
        </w:rPr>
      </w:pPr>
      <w:r w:rsidRPr="00567372">
        <w:t xml:space="preserve">Figure 8.3.3.2-1: UE Context Release procedure. Successful </w:t>
      </w:r>
      <w:r w:rsidRPr="00567372">
        <w:rPr>
          <w:rFonts w:eastAsia="MS Mincho"/>
        </w:rPr>
        <w:t>o</w:t>
      </w:r>
      <w:r w:rsidRPr="00567372">
        <w:t>peration</w:t>
      </w:r>
      <w:r w:rsidRPr="00567372">
        <w:rPr>
          <w:rFonts w:eastAsia="MS Mincho"/>
        </w:rPr>
        <w:t>.</w:t>
      </w:r>
    </w:p>
    <w:p w:rsidR="00B55B2C" w:rsidRPr="00567372" w:rsidRDefault="00B55B2C" w:rsidP="00B55B2C">
      <w:r w:rsidRPr="00567372">
        <w:t xml:space="preserve">The MME initiates the procedure by sending the UE CONTEXT RELEASE COMMAND message to the eNB. </w:t>
      </w:r>
    </w:p>
    <w:p w:rsidR="00B55B2C" w:rsidRPr="00567372" w:rsidRDefault="00B55B2C" w:rsidP="00B55B2C">
      <w:pPr>
        <w:rPr>
          <w:lang w:eastAsia="zh-CN"/>
        </w:rPr>
      </w:pPr>
      <w:r w:rsidRPr="00567372">
        <w:t xml:space="preserve">The UE </w:t>
      </w:r>
      <w:r w:rsidRPr="00567372">
        <w:rPr>
          <w:lang w:eastAsia="zh-CN"/>
        </w:rPr>
        <w:t>CONTEXT</w:t>
      </w:r>
      <w:r w:rsidRPr="00567372">
        <w:t xml:space="preserve"> RELEASE COMMAND message shall contain </w:t>
      </w:r>
      <w:r w:rsidRPr="00567372">
        <w:rPr>
          <w:lang w:eastAsia="zh-CN"/>
        </w:rPr>
        <w:t xml:space="preserve">the </w:t>
      </w:r>
      <w:r w:rsidRPr="00567372">
        <w:rPr>
          <w:i/>
          <w:lang w:eastAsia="zh-CN"/>
        </w:rPr>
        <w:t>UE S1AP ID pair</w:t>
      </w:r>
      <w:r w:rsidRPr="00567372">
        <w:rPr>
          <w:lang w:eastAsia="zh-CN"/>
        </w:rPr>
        <w:t xml:space="preserve"> IE if available, otherwise the message shall contain the </w:t>
      </w:r>
      <w:r w:rsidRPr="00567372">
        <w:rPr>
          <w:bCs/>
          <w:i/>
        </w:rPr>
        <w:t>MME UE S1AP ID</w:t>
      </w:r>
      <w:r w:rsidRPr="00567372">
        <w:rPr>
          <w:bCs/>
        </w:rPr>
        <w:t xml:space="preserve"> IE</w:t>
      </w:r>
      <w:r w:rsidRPr="00567372">
        <w:rPr>
          <w:lang w:eastAsia="zh-CN"/>
        </w:rPr>
        <w:t>.</w:t>
      </w:r>
    </w:p>
    <w:p w:rsidR="00B55B2C" w:rsidRPr="00567372" w:rsidRDefault="00B55B2C" w:rsidP="00B55B2C">
      <w:r w:rsidRPr="00567372">
        <w:t xml:space="preserve">The MME provides the </w:t>
      </w:r>
      <w:r w:rsidRPr="00567372">
        <w:rPr>
          <w:i/>
        </w:rPr>
        <w:t>cause</w:t>
      </w:r>
      <w:r w:rsidRPr="00567372">
        <w:t xml:space="preserve"> IE set to “</w:t>
      </w:r>
      <w:r w:rsidRPr="00567372">
        <w:rPr>
          <w:rFonts w:cs="Arial"/>
        </w:rPr>
        <w:t>Load Balancing TAU Required</w:t>
      </w:r>
      <w:r w:rsidRPr="00567372">
        <w:t xml:space="preserve">” in the UE CONTEXT RELEASE COMMAND message sent to the eNB for all load balancing and offload cases in the MME. </w:t>
      </w:r>
    </w:p>
    <w:p w:rsidR="00B55B2C" w:rsidRPr="00567372" w:rsidRDefault="00B55B2C" w:rsidP="00B55B2C">
      <w:r w:rsidRPr="00567372">
        <w:t xml:space="preserve">Upon reception of the UE CONTEXT RELEASE COMMAND message, the eNB shall release all related signalling and user data transport resources and reply with the UE CONTEXT RELEASE COMPLETE message. In case of eNB supporting L-GW function for LIPA and/or SIPTO@LN operation, the eNB shall </w:t>
      </w:r>
      <w:r w:rsidRPr="00567372">
        <w:rPr>
          <w:rFonts w:eastAsia="SimSun"/>
          <w:lang w:eastAsia="zh-CN"/>
        </w:rPr>
        <w:t xml:space="preserve">also </w:t>
      </w:r>
      <w:r w:rsidRPr="00567372">
        <w:t>release any related tunnel resources. In case of successful handover, the eNB using L-GW function for SIPTO@LN operation shall also request using intra-node signalling the collocated L-GW to release the SIPTO@LN PDN connection as defined in TS 23.401 [11].</w:t>
      </w:r>
    </w:p>
    <w:p w:rsidR="00B55B2C" w:rsidRPr="00567372" w:rsidRDefault="00B55B2C" w:rsidP="00B55B2C">
      <w:r w:rsidRPr="00210D6D">
        <w:t xml:space="preserve">The eNB shall, if supported, report in the UE CONTEXT RELEASE COMPLETE message location information of the UE in the </w:t>
      </w:r>
      <w:r w:rsidRPr="00210D6D">
        <w:rPr>
          <w:i/>
        </w:rPr>
        <w:t>User Location Information</w:t>
      </w:r>
      <w:r w:rsidRPr="00210D6D">
        <w:t xml:space="preserve"> IE.</w:t>
      </w:r>
      <w:r w:rsidRPr="00210D6D">
        <w:rPr>
          <w:rFonts w:ascii="Times-Roman" w:hAnsi="Times-Roman" w:cs="Times-Roman"/>
          <w:lang w:val="en-US" w:eastAsia="fr-FR"/>
        </w:rPr>
        <w:t xml:space="preserve"> If </w:t>
      </w:r>
      <w:ins w:id="8" w:author="Nokia" w:date="2019-08-15T12:50:00Z">
        <w:r w:rsidRPr="00210D6D">
          <w:rPr>
            <w:rFonts w:ascii="Times-Roman" w:hAnsi="Times-Roman" w:cs="Times-Roman"/>
            <w:lang w:val="en-US" w:eastAsia="fr-FR"/>
          </w:rPr>
          <w:t xml:space="preserve">the </w:t>
        </w:r>
        <w:proofErr w:type="spellStart"/>
        <w:r w:rsidRPr="00210D6D">
          <w:rPr>
            <w:rFonts w:ascii="Times-Italic" w:hAnsi="Times-Italic" w:cs="Times-Italic"/>
            <w:i/>
            <w:iCs/>
            <w:lang w:val="en-US" w:eastAsia="fr-FR"/>
          </w:rPr>
          <w:t>PSCell</w:t>
        </w:r>
        <w:proofErr w:type="spellEnd"/>
        <w:r w:rsidRPr="00210D6D">
          <w:rPr>
            <w:rFonts w:ascii="Times-Italic" w:hAnsi="Times-Italic" w:cs="Times-Italic"/>
            <w:i/>
            <w:iCs/>
            <w:lang w:val="en-US" w:eastAsia="fr-FR"/>
          </w:rPr>
          <w:t xml:space="preserve"> Information </w:t>
        </w:r>
        <w:r w:rsidRPr="00210D6D">
          <w:rPr>
            <w:rFonts w:ascii="Times-Roman" w:hAnsi="Times-Roman" w:cs="Times-Roman"/>
            <w:lang w:val="en-US" w:eastAsia="fr-FR"/>
          </w:rPr>
          <w:t xml:space="preserve">IE is included in the </w:t>
        </w:r>
        <w:r w:rsidRPr="00210D6D">
          <w:rPr>
            <w:i/>
          </w:rPr>
          <w:t>User Location Information</w:t>
        </w:r>
        <w:r w:rsidRPr="00210D6D">
          <w:t xml:space="preserve"> IE, it indicates </w:t>
        </w:r>
      </w:ins>
      <w:r w:rsidRPr="00210D6D">
        <w:rPr>
          <w:rFonts w:ascii="Times-Roman" w:hAnsi="Times-Roman" w:cs="Times-Roman"/>
          <w:lang w:val="en-US" w:eastAsia="fr-FR"/>
        </w:rPr>
        <w:t xml:space="preserve">the UE was configured with EN-DC radio resources at the </w:t>
      </w:r>
      <w:ins w:id="9" w:author="Nokia" w:date="2019-08-15T12:50:00Z">
        <w:r w:rsidRPr="00210D6D">
          <w:rPr>
            <w:rFonts w:ascii="Times-Roman" w:hAnsi="Times-Roman" w:cs="Times-Roman"/>
            <w:lang w:val="en-US" w:eastAsia="fr-FR"/>
          </w:rPr>
          <w:t>eNB</w:t>
        </w:r>
      </w:ins>
      <w:del w:id="10" w:author="Nokia" w:date="2019-08-15T12:50:00Z">
        <w:r w:rsidRPr="00210D6D" w:rsidDel="00480993">
          <w:rPr>
            <w:rFonts w:ascii="Times-Roman" w:hAnsi="Times-Roman" w:cs="Times-Roman"/>
            <w:lang w:val="en-US" w:eastAsia="fr-FR"/>
          </w:rPr>
          <w:delText>time UE context release was initiated,</w:delText>
        </w:r>
      </w:del>
      <w:del w:id="11" w:author="Nokia" w:date="2019-08-15T12:51:00Z">
        <w:r w:rsidRPr="00210D6D" w:rsidDel="00480993">
          <w:rPr>
            <w:rFonts w:ascii="Times-Roman" w:hAnsi="Times-Roman" w:cs="Times-Roman"/>
            <w:lang w:val="en-US" w:eastAsia="fr-FR"/>
          </w:rPr>
          <w:delText xml:space="preserve"> and the PSCell information was available, the </w:delText>
        </w:r>
        <w:r w:rsidRPr="00210D6D" w:rsidDel="00480993">
          <w:rPr>
            <w:rFonts w:ascii="Times-Italic" w:hAnsi="Times-Italic" w:cs="Times-Italic"/>
            <w:i/>
            <w:iCs/>
            <w:lang w:val="en-US" w:eastAsia="fr-FR"/>
          </w:rPr>
          <w:delText xml:space="preserve">PSCell Information </w:delText>
        </w:r>
        <w:r w:rsidRPr="00210D6D" w:rsidDel="00480993">
          <w:rPr>
            <w:rFonts w:ascii="Times-Roman" w:hAnsi="Times-Roman" w:cs="Times-Roman"/>
            <w:lang w:val="en-US" w:eastAsia="fr-FR"/>
          </w:rPr>
          <w:delText>IE shall be included in the</w:delText>
        </w:r>
        <w:r w:rsidRPr="00210D6D" w:rsidDel="00480993">
          <w:rPr>
            <w:i/>
          </w:rPr>
          <w:delText xml:space="preserve"> User Location Information</w:delText>
        </w:r>
        <w:r w:rsidRPr="00210D6D" w:rsidDel="00480993">
          <w:delText xml:space="preserve"> IE</w:delText>
        </w:r>
      </w:del>
      <w:r w:rsidRPr="00210D6D">
        <w:t>.</w:t>
      </w:r>
      <w:ins w:id="12" w:author="Nokia" w:date="2019-08-15T12:47:00Z">
        <w:r w:rsidRPr="00210D6D">
          <w:t xml:space="preserve"> Also, if </w:t>
        </w:r>
      </w:ins>
      <w:ins w:id="13" w:author="Nokia" w:date="2019-08-29T09:18:00Z">
        <w:r w:rsidRPr="00210D6D">
          <w:rPr>
            <w:rFonts w:ascii="Times-Roman" w:hAnsi="Times-Roman" w:cs="Times-Roman"/>
            <w:lang w:val="en-US" w:eastAsia="fr-FR"/>
          </w:rPr>
          <w:t xml:space="preserve">the </w:t>
        </w:r>
      </w:ins>
      <w:ins w:id="14" w:author="Nokia" w:date="2019-08-29T14:19:00Z">
        <w:r>
          <w:rPr>
            <w:rFonts w:ascii="Times-Roman" w:hAnsi="Times-Roman" w:cs="Times-Roman"/>
            <w:i/>
            <w:lang w:val="en-US" w:eastAsia="fr-FR"/>
          </w:rPr>
          <w:t>Time Since Secondary Node Release</w:t>
        </w:r>
      </w:ins>
      <w:ins w:id="15" w:author="Nokia" w:date="2019-08-29T09:18:00Z">
        <w:r w:rsidRPr="00210D6D">
          <w:rPr>
            <w:rFonts w:ascii="Times-Roman" w:hAnsi="Times-Roman" w:cs="Times-Roman"/>
            <w:lang w:val="en-US" w:eastAsia="fr-FR"/>
          </w:rPr>
          <w:t xml:space="preserve"> IE is </w:t>
        </w:r>
        <w:r w:rsidRPr="00210D6D">
          <w:t>included in the UE CONTEX</w:t>
        </w:r>
      </w:ins>
      <w:ins w:id="16" w:author="Nokia" w:date="2019-08-29T12:49:00Z">
        <w:r>
          <w:t>T</w:t>
        </w:r>
      </w:ins>
      <w:ins w:id="17" w:author="Nokia" w:date="2019-08-29T09:18:00Z">
        <w:r w:rsidRPr="00210D6D">
          <w:t xml:space="preserve"> RELEASE COMPLETE message, it</w:t>
        </w:r>
        <w:r w:rsidRPr="00210D6D">
          <w:rPr>
            <w:rFonts w:ascii="Times-Roman" w:hAnsi="Times-Roman" w:cs="Times-Roman"/>
            <w:lang w:val="en-US" w:eastAsia="fr-FR"/>
          </w:rPr>
          <w:t xml:space="preserve"> indicates the time elapsed since EN-DC operation </w:t>
        </w:r>
      </w:ins>
      <w:ins w:id="18" w:author="Nokia" w:date="2019-08-29T12:51:00Z">
        <w:r>
          <w:rPr>
            <w:rFonts w:ascii="Times-Roman" w:hAnsi="Times-Roman" w:cs="Times-Roman"/>
            <w:lang w:val="en-US" w:eastAsia="fr-FR"/>
          </w:rPr>
          <w:t xml:space="preserve">in the eNB </w:t>
        </w:r>
      </w:ins>
      <w:ins w:id="19" w:author="Nokia" w:date="2019-08-29T09:18:00Z">
        <w:r w:rsidRPr="00210D6D">
          <w:rPr>
            <w:rFonts w:ascii="Times-Roman" w:hAnsi="Times-Roman" w:cs="Times-Roman"/>
            <w:lang w:val="en-US" w:eastAsia="fr-FR"/>
          </w:rPr>
          <w:t>was stopped for the UE.</w:t>
        </w:r>
      </w:ins>
    </w:p>
    <w:p w:rsidR="00B55B2C" w:rsidRPr="00567372" w:rsidRDefault="00B55B2C" w:rsidP="00B55B2C">
      <w:r w:rsidRPr="00567372">
        <w:t xml:space="preserve">If the </w:t>
      </w:r>
      <w:r w:rsidRPr="00567372">
        <w:rPr>
          <w:i/>
        </w:rPr>
        <w:t>User Location Information</w:t>
      </w:r>
      <w:r w:rsidRPr="00567372">
        <w:t xml:space="preserve"> IE is included in the UE CONTEXT RELEASE COMPLETE message, the MME shall handle this information as specified in TS 23.401 [11].</w:t>
      </w:r>
    </w:p>
    <w:p w:rsidR="00B55B2C" w:rsidRPr="00567372" w:rsidRDefault="00B55B2C" w:rsidP="00B55B2C">
      <w:r w:rsidRPr="00567372">
        <w:t xml:space="preserve">If the </w:t>
      </w:r>
      <w:r w:rsidRPr="00567372">
        <w:rPr>
          <w:i/>
        </w:rPr>
        <w:t>Information on Recommended Cells and eNBs for Paging</w:t>
      </w:r>
      <w:r w:rsidRPr="00567372">
        <w:t xml:space="preserve"> IE is included in the UE CONTEXT RELEASE COMPLETE message, the MME shall, if supported, store it and may use it for subsequent paging. </w:t>
      </w:r>
    </w:p>
    <w:p w:rsidR="00B55B2C" w:rsidRPr="00567372" w:rsidRDefault="00B55B2C" w:rsidP="00B55B2C">
      <w:r w:rsidRPr="00567372">
        <w:t xml:space="preserve">If the </w:t>
      </w:r>
      <w:r w:rsidRPr="00567372">
        <w:rPr>
          <w:i/>
        </w:rPr>
        <w:t>Cell Identifier and Coverage Enhancement Level</w:t>
      </w:r>
      <w:r w:rsidRPr="00567372">
        <w:t xml:space="preserve"> IE is included in the UE CONTEXT RELEASE COMPLETE message, the MME shall, if supported, store it and use it for subsequent paging.</w:t>
      </w:r>
    </w:p>
    <w:p w:rsidR="00B55B2C" w:rsidRPr="00567372" w:rsidRDefault="00B55B2C" w:rsidP="00B55B2C">
      <w:r w:rsidRPr="00567372">
        <w:t xml:space="preserve">If the </w:t>
      </w:r>
      <w:r w:rsidRPr="00567372">
        <w:rPr>
          <w:i/>
        </w:rPr>
        <w:t>Secondary RAT Usage Report List</w:t>
      </w:r>
      <w:r w:rsidRPr="00567372">
        <w:t xml:space="preserve"> IE is included in the UE CONTEXT RELEASE COMPLETE message, the MME shall handle this information as specified in TS 23.401 [11].</w:t>
      </w:r>
    </w:p>
    <w:p w:rsidR="00B55B2C" w:rsidRDefault="00B55B2C" w:rsidP="00B55B2C">
      <w:pPr>
        <w:rPr>
          <w:noProof/>
        </w:rPr>
      </w:pPr>
    </w:p>
    <w:tbl>
      <w:tblPr>
        <w:tblStyle w:val="TableGrid"/>
        <w:tblW w:w="0" w:type="auto"/>
        <w:tblLook w:val="04A0" w:firstRow="1" w:lastRow="0" w:firstColumn="1" w:lastColumn="0" w:noHBand="0" w:noVBand="1"/>
      </w:tblPr>
      <w:tblGrid>
        <w:gridCol w:w="9629"/>
      </w:tblGrid>
      <w:tr w:rsidR="00B55B2C" w:rsidRPr="00ED47D5" w:rsidTr="0021557F">
        <w:tc>
          <w:tcPr>
            <w:tcW w:w="9629" w:type="dxa"/>
            <w:shd w:val="clear" w:color="auto" w:fill="D9D9D9" w:themeFill="background1" w:themeFillShade="D9"/>
          </w:tcPr>
          <w:p w:rsidR="00B55B2C" w:rsidRPr="00ED47D5" w:rsidRDefault="00B55B2C" w:rsidP="0021557F">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rsidR="00B55B2C" w:rsidRDefault="00B55B2C" w:rsidP="00B55B2C">
      <w:pPr>
        <w:rPr>
          <w:noProof/>
        </w:rPr>
      </w:pPr>
    </w:p>
    <w:p w:rsidR="00B55B2C" w:rsidRPr="00567372" w:rsidRDefault="00B55B2C" w:rsidP="00B55B2C">
      <w:pPr>
        <w:pStyle w:val="Heading4"/>
      </w:pPr>
      <w:r w:rsidRPr="00567372">
        <w:lastRenderedPageBreak/>
        <w:t>8.3.7.2</w:t>
      </w:r>
      <w:r w:rsidRPr="00567372">
        <w:tab/>
        <w:t>Successful Operation</w:t>
      </w:r>
      <w:bookmarkEnd w:id="4"/>
    </w:p>
    <w:p w:rsidR="00B55B2C" w:rsidRPr="00567372" w:rsidRDefault="00B55B2C" w:rsidP="00B55B2C">
      <w:pPr>
        <w:pStyle w:val="TH"/>
      </w:pPr>
      <w:r w:rsidRPr="00567372">
        <w:object w:dxaOrig="5430" w:dyaOrig="2550">
          <v:shape id="_x0000_i1026" type="#_x0000_t75" style="width:271.5pt;height:127.5pt" o:ole="" fillcolor="window">
            <v:imagedata r:id="rId20" o:title=""/>
          </v:shape>
          <o:OLEObject Type="Embed" ProgID="Word.Picture.8" ShapeID="_x0000_i1026" DrawAspect="Content" ObjectID="_1628625451" r:id="rId21"/>
        </w:object>
      </w:r>
    </w:p>
    <w:p w:rsidR="00B55B2C" w:rsidRPr="00567372" w:rsidRDefault="00B55B2C" w:rsidP="00B55B2C">
      <w:pPr>
        <w:pStyle w:val="TF"/>
        <w:rPr>
          <w:rFonts w:eastAsia="MS Mincho"/>
        </w:rPr>
      </w:pPr>
      <w:r w:rsidRPr="00567372">
        <w:t xml:space="preserve">Figure 8.3.7.2-1: UE Context Suspend procedure. Successful </w:t>
      </w:r>
      <w:r w:rsidRPr="00567372">
        <w:rPr>
          <w:rFonts w:eastAsia="MS Mincho"/>
        </w:rPr>
        <w:t>o</w:t>
      </w:r>
      <w:r w:rsidRPr="00567372">
        <w:t>peration</w:t>
      </w:r>
      <w:r w:rsidRPr="00567372">
        <w:rPr>
          <w:rFonts w:eastAsia="MS Mincho"/>
        </w:rPr>
        <w:t>.</w:t>
      </w:r>
    </w:p>
    <w:p w:rsidR="00B55B2C" w:rsidRPr="00567372" w:rsidRDefault="00B55B2C" w:rsidP="00B55B2C">
      <w:r w:rsidRPr="00567372">
        <w:t>The eNB initiates the procedure by sending the UE CONTEXT SUSPEND REQUEST message to the MME.</w:t>
      </w:r>
    </w:p>
    <w:p w:rsidR="00B55B2C" w:rsidRPr="00567372" w:rsidRDefault="00B55B2C" w:rsidP="00B55B2C">
      <w:r w:rsidRPr="00567372">
        <w:t>Upon receipt of the UE CONTEXT SUSPEND REQUEST the MME shall act as defined in TS 23.401 [11].</w:t>
      </w:r>
    </w:p>
    <w:p w:rsidR="00B55B2C" w:rsidRPr="00567372" w:rsidRDefault="00B55B2C" w:rsidP="00B55B2C">
      <w:r w:rsidRPr="00567372">
        <w:t>Upon receipt of the UE CONTEXT SUSPEND RESPONSE message the eNB shall suspend the UE context, the UE-associated logical S1-connection and the related bearer contexts and send the UE to RRC_IDLE.</w:t>
      </w:r>
    </w:p>
    <w:p w:rsidR="00B55B2C" w:rsidRPr="00567372" w:rsidRDefault="00B55B2C" w:rsidP="00B55B2C">
      <w:r w:rsidRPr="00567372">
        <w:t xml:space="preserve">If the </w:t>
      </w:r>
      <w:r w:rsidRPr="00567372">
        <w:rPr>
          <w:i/>
        </w:rPr>
        <w:t>Information on</w:t>
      </w:r>
      <w:r w:rsidRPr="00567372">
        <w:t xml:space="preserve"> </w:t>
      </w:r>
      <w:r w:rsidRPr="00567372">
        <w:rPr>
          <w:i/>
        </w:rPr>
        <w:t>Recommended Cells and eNBs for Paging</w:t>
      </w:r>
      <w:r w:rsidRPr="00567372">
        <w:t xml:space="preserve"> IE is included in the UE CONTEXT SUSPEND REQUEST message, the MME shall, if supported, store it and may use it for subsequent paging.</w:t>
      </w:r>
    </w:p>
    <w:p w:rsidR="00B55B2C" w:rsidRPr="00567372" w:rsidRDefault="00B55B2C" w:rsidP="00B55B2C">
      <w:r w:rsidRPr="00567372">
        <w:t xml:space="preserve">If the </w:t>
      </w:r>
      <w:r w:rsidRPr="00567372">
        <w:rPr>
          <w:i/>
        </w:rPr>
        <w:t xml:space="preserve">Cell Identifier and Coverage Enhancement Level </w:t>
      </w:r>
      <w:r w:rsidRPr="00567372">
        <w:t>IE is included in the UE CONTEXT SUSPEND REQUEST message, the MME shall, if supported, store it and use it for subsequent paging.</w:t>
      </w:r>
    </w:p>
    <w:p w:rsidR="00B55B2C" w:rsidRPr="00567372" w:rsidRDefault="00B55B2C" w:rsidP="00B55B2C">
      <w:r w:rsidRPr="00567372">
        <w:t xml:space="preserve">If the </w:t>
      </w:r>
      <w:r w:rsidRPr="00567372">
        <w:rPr>
          <w:i/>
        </w:rPr>
        <w:t>Secondary RAT Usage Report List</w:t>
      </w:r>
      <w:r w:rsidRPr="00567372">
        <w:t xml:space="preserve"> IE is included in the UE CONTEXT SUSPEND REQUEST message, the MME shall handle this information as specified in TS 23.401 [11].</w:t>
      </w:r>
    </w:p>
    <w:p w:rsidR="00B55B2C" w:rsidRPr="00567372" w:rsidRDefault="00B55B2C" w:rsidP="00B55B2C">
      <w:r w:rsidRPr="00567372">
        <w:t xml:space="preserve">If the </w:t>
      </w:r>
      <w:r w:rsidRPr="00567372">
        <w:rPr>
          <w:i/>
        </w:rPr>
        <w:t xml:space="preserve">Security Context </w:t>
      </w:r>
      <w:r w:rsidRPr="00567372">
        <w:t xml:space="preserve">IE is included in the UE CONTEXT SUSPEND RESPONSE message, the eNB shall store the received </w:t>
      </w:r>
      <w:r w:rsidRPr="00567372">
        <w:rPr>
          <w:i/>
          <w:iCs/>
        </w:rPr>
        <w:t>Security Context</w:t>
      </w:r>
      <w:r w:rsidRPr="00567372">
        <w:t xml:space="preserve"> IE in the UE context and remove any existing unused stored {NH, NCC} as specified in TS 33.401 [15].</w:t>
      </w:r>
    </w:p>
    <w:p w:rsidR="00B55B2C" w:rsidRPr="00567372" w:rsidRDefault="00B55B2C" w:rsidP="00B55B2C">
      <w:pPr>
        <w:rPr>
          <w:ins w:id="20" w:author="Nokia" w:date="2019-08-12T13:58:00Z"/>
        </w:rPr>
      </w:pPr>
      <w:ins w:id="21" w:author="Nokia" w:date="2019-08-15T12:51:00Z">
        <w:r w:rsidRPr="00210D6D">
          <w:t xml:space="preserve">The eNB shall, if supported, report in the </w:t>
        </w:r>
      </w:ins>
      <w:ins w:id="22" w:author="Nokia" w:date="2019-08-29T17:32:00Z">
        <w:r w:rsidRPr="00567372">
          <w:t xml:space="preserve">UE CONTEXT SUSPEND REQUEST </w:t>
        </w:r>
      </w:ins>
      <w:ins w:id="23" w:author="Nokia" w:date="2019-08-15T12:51:00Z">
        <w:r w:rsidRPr="00210D6D">
          <w:t xml:space="preserve">message location information of the UE in the </w:t>
        </w:r>
        <w:r w:rsidRPr="00210D6D">
          <w:rPr>
            <w:i/>
          </w:rPr>
          <w:t>User Location Information</w:t>
        </w:r>
        <w:r w:rsidRPr="00210D6D">
          <w:t xml:space="preserve"> IE.</w:t>
        </w:r>
        <w:r w:rsidRPr="00210D6D">
          <w:rPr>
            <w:rFonts w:ascii="Times-Roman" w:hAnsi="Times-Roman" w:cs="Times-Roman"/>
            <w:lang w:val="en-US" w:eastAsia="fr-FR"/>
          </w:rPr>
          <w:t xml:space="preserve"> If the </w:t>
        </w:r>
        <w:proofErr w:type="spellStart"/>
        <w:r w:rsidRPr="00210D6D">
          <w:rPr>
            <w:rFonts w:ascii="Times-Italic" w:hAnsi="Times-Italic" w:cs="Times-Italic"/>
            <w:i/>
            <w:iCs/>
            <w:lang w:val="en-US" w:eastAsia="fr-FR"/>
          </w:rPr>
          <w:t>PSCell</w:t>
        </w:r>
        <w:proofErr w:type="spellEnd"/>
        <w:r w:rsidRPr="00210D6D">
          <w:rPr>
            <w:rFonts w:ascii="Times-Italic" w:hAnsi="Times-Italic" w:cs="Times-Italic"/>
            <w:i/>
            <w:iCs/>
            <w:lang w:val="en-US" w:eastAsia="fr-FR"/>
          </w:rPr>
          <w:t xml:space="preserve"> Information </w:t>
        </w:r>
        <w:r w:rsidRPr="00210D6D">
          <w:rPr>
            <w:rFonts w:ascii="Times-Roman" w:hAnsi="Times-Roman" w:cs="Times-Roman"/>
            <w:lang w:val="en-US" w:eastAsia="fr-FR"/>
          </w:rPr>
          <w:t xml:space="preserve">IE is included in the </w:t>
        </w:r>
        <w:r w:rsidRPr="00210D6D">
          <w:rPr>
            <w:i/>
          </w:rPr>
          <w:t>User Location Information</w:t>
        </w:r>
        <w:r w:rsidRPr="00210D6D">
          <w:t xml:space="preserve"> IE, it indicates </w:t>
        </w:r>
        <w:r w:rsidRPr="00210D6D">
          <w:rPr>
            <w:rFonts w:ascii="Times-Roman" w:hAnsi="Times-Roman" w:cs="Times-Roman"/>
            <w:lang w:val="en-US" w:eastAsia="fr-FR"/>
          </w:rPr>
          <w:t>the UE was configured with EN-DC radio resources at the eNB</w:t>
        </w:r>
        <w:r w:rsidRPr="00210D6D">
          <w:t xml:space="preserve">. Also, if </w:t>
        </w:r>
      </w:ins>
      <w:ins w:id="24" w:author="Nokia" w:date="2019-08-29T09:18:00Z">
        <w:r w:rsidRPr="00210D6D">
          <w:rPr>
            <w:rFonts w:ascii="Times-Roman" w:hAnsi="Times-Roman" w:cs="Times-Roman"/>
            <w:lang w:val="en-US" w:eastAsia="fr-FR"/>
          </w:rPr>
          <w:t xml:space="preserve">the </w:t>
        </w:r>
      </w:ins>
      <w:ins w:id="25" w:author="Nokia" w:date="2019-08-29T14:19:00Z">
        <w:r>
          <w:rPr>
            <w:rFonts w:ascii="Times-Roman" w:hAnsi="Times-Roman" w:cs="Times-Roman"/>
            <w:i/>
            <w:lang w:val="en-US" w:eastAsia="fr-FR"/>
          </w:rPr>
          <w:t>Time Since Secondary Node Release</w:t>
        </w:r>
      </w:ins>
      <w:ins w:id="26" w:author="Nokia" w:date="2019-08-29T09:18:00Z">
        <w:r w:rsidRPr="00210D6D">
          <w:rPr>
            <w:rFonts w:ascii="Times-Roman" w:hAnsi="Times-Roman" w:cs="Times-Roman"/>
            <w:lang w:val="en-US" w:eastAsia="fr-FR"/>
          </w:rPr>
          <w:t xml:space="preserve"> IE is </w:t>
        </w:r>
        <w:r w:rsidRPr="00210D6D">
          <w:t xml:space="preserve">included in the </w:t>
        </w:r>
      </w:ins>
      <w:ins w:id="27" w:author="Nokia" w:date="2019-08-29T17:32:00Z">
        <w:r w:rsidRPr="00567372">
          <w:t xml:space="preserve">UE CONTEXT SUSPEND REQUEST </w:t>
        </w:r>
      </w:ins>
      <w:ins w:id="28" w:author="Nokia" w:date="2019-08-29T09:18:00Z">
        <w:r w:rsidRPr="00210D6D">
          <w:t>message, it</w:t>
        </w:r>
        <w:r w:rsidRPr="00210D6D">
          <w:rPr>
            <w:rFonts w:ascii="Times-Roman" w:hAnsi="Times-Roman" w:cs="Times-Roman"/>
            <w:lang w:val="en-US" w:eastAsia="fr-FR"/>
          </w:rPr>
          <w:t xml:space="preserve"> indicates the time elapsed since EN-DC operation </w:t>
        </w:r>
      </w:ins>
      <w:ins w:id="29" w:author="Nokia" w:date="2019-08-29T12:51:00Z">
        <w:r>
          <w:rPr>
            <w:rFonts w:ascii="Times-Roman" w:hAnsi="Times-Roman" w:cs="Times-Roman"/>
            <w:lang w:val="en-US" w:eastAsia="fr-FR"/>
          </w:rPr>
          <w:t xml:space="preserve">in the eNB </w:t>
        </w:r>
      </w:ins>
      <w:ins w:id="30" w:author="Nokia" w:date="2019-08-29T09:18:00Z">
        <w:r w:rsidRPr="00210D6D">
          <w:rPr>
            <w:rFonts w:ascii="Times-Roman" w:hAnsi="Times-Roman" w:cs="Times-Roman"/>
            <w:lang w:val="en-US" w:eastAsia="fr-FR"/>
          </w:rPr>
          <w:t>was stopped for the UE.</w:t>
        </w:r>
      </w:ins>
    </w:p>
    <w:p w:rsidR="00B55B2C" w:rsidRDefault="00B55B2C" w:rsidP="00B55B2C">
      <w:pPr>
        <w:rPr>
          <w:noProof/>
        </w:rPr>
      </w:pPr>
    </w:p>
    <w:tbl>
      <w:tblPr>
        <w:tblStyle w:val="TableGrid"/>
        <w:tblW w:w="0" w:type="auto"/>
        <w:tblLook w:val="04A0" w:firstRow="1" w:lastRow="0" w:firstColumn="1" w:lastColumn="0" w:noHBand="0" w:noVBand="1"/>
      </w:tblPr>
      <w:tblGrid>
        <w:gridCol w:w="9629"/>
      </w:tblGrid>
      <w:tr w:rsidR="00B55B2C" w:rsidRPr="00ED47D5" w:rsidTr="0021557F">
        <w:tc>
          <w:tcPr>
            <w:tcW w:w="9629" w:type="dxa"/>
            <w:shd w:val="clear" w:color="auto" w:fill="D9D9D9" w:themeFill="background1" w:themeFillShade="D9"/>
          </w:tcPr>
          <w:p w:rsidR="00B55B2C" w:rsidRPr="00ED47D5" w:rsidRDefault="00B55B2C" w:rsidP="0021557F">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rsidR="00B55B2C" w:rsidRDefault="00B55B2C" w:rsidP="00B55B2C">
      <w:pPr>
        <w:rPr>
          <w:noProof/>
        </w:rPr>
      </w:pPr>
    </w:p>
    <w:p w:rsidR="001F2F0A" w:rsidRPr="00567372" w:rsidRDefault="001F2F0A" w:rsidP="001F2F0A">
      <w:pPr>
        <w:pStyle w:val="Heading4"/>
      </w:pPr>
      <w:r w:rsidRPr="00567372">
        <w:t>8.11.1.2</w:t>
      </w:r>
      <w:r w:rsidRPr="00567372">
        <w:tab/>
        <w:t>Successful Operation</w:t>
      </w:r>
      <w:bookmarkEnd w:id="5"/>
    </w:p>
    <w:bookmarkStart w:id="31" w:name="_MON_1295845681"/>
    <w:bookmarkEnd w:id="31"/>
    <w:p w:rsidR="001F2F0A" w:rsidRPr="00567372" w:rsidRDefault="001F2F0A" w:rsidP="001F2F0A">
      <w:pPr>
        <w:pStyle w:val="TH"/>
        <w:rPr>
          <w:lang w:eastAsia="zh-CN"/>
        </w:rPr>
      </w:pPr>
      <w:r w:rsidRPr="00567372">
        <w:object w:dxaOrig="5429" w:dyaOrig="2129">
          <v:shape id="_x0000_i1027" type="#_x0000_t75" style="width:258.75pt;height:101.25pt" o:ole="">
            <v:imagedata r:id="rId22" o:title=""/>
          </v:shape>
          <o:OLEObject Type="Embed" ProgID="Word.Picture.8" ShapeID="_x0000_i1027" DrawAspect="Content" ObjectID="_1628625452" r:id="rId23"/>
        </w:object>
      </w:r>
    </w:p>
    <w:p w:rsidR="001F2F0A" w:rsidRPr="00567372" w:rsidRDefault="001F2F0A" w:rsidP="001F2F0A">
      <w:pPr>
        <w:pStyle w:val="TF"/>
        <w:rPr>
          <w:lang w:eastAsia="zh-CN"/>
        </w:rPr>
      </w:pPr>
      <w:r w:rsidRPr="00567372">
        <w:t>Figure 8.</w:t>
      </w:r>
      <w:r w:rsidRPr="00567372">
        <w:rPr>
          <w:lang w:eastAsia="zh-CN"/>
        </w:rPr>
        <w:t>11</w:t>
      </w:r>
      <w:r w:rsidRPr="00567372">
        <w:t xml:space="preserve">.1.2-1: </w:t>
      </w:r>
      <w:r w:rsidRPr="00567372">
        <w:rPr>
          <w:lang w:eastAsia="zh-CN"/>
        </w:rPr>
        <w:t xml:space="preserve">Location Reporting Control </w:t>
      </w:r>
      <w:r w:rsidRPr="00567372">
        <w:t>procedure.</w:t>
      </w:r>
      <w:r w:rsidRPr="00567372">
        <w:rPr>
          <w:lang w:eastAsia="zh-CN"/>
        </w:rPr>
        <w:t xml:space="preserve"> </w:t>
      </w:r>
      <w:r w:rsidRPr="00567372">
        <w:t>Successful operation.</w:t>
      </w:r>
    </w:p>
    <w:p w:rsidR="001F2F0A" w:rsidRPr="00567372" w:rsidRDefault="001F2F0A" w:rsidP="001F2F0A">
      <w:pPr>
        <w:rPr>
          <w:lang w:eastAsia="zh-CN"/>
        </w:rPr>
      </w:pPr>
      <w:r w:rsidRPr="00567372">
        <w:lastRenderedPageBreak/>
        <w:t xml:space="preserve">The </w:t>
      </w:r>
      <w:r w:rsidRPr="00567372">
        <w:rPr>
          <w:lang w:eastAsia="zh-CN"/>
        </w:rPr>
        <w:t>MME</w:t>
      </w:r>
      <w:r w:rsidRPr="00567372">
        <w:t xml:space="preserve"> initiates the procedure by sending a LOCATION REPORTING CONTROL message.</w:t>
      </w:r>
      <w:r w:rsidRPr="00567372">
        <w:rPr>
          <w:lang w:eastAsia="zh-CN"/>
        </w:rPr>
        <w:t xml:space="preserve"> </w:t>
      </w:r>
      <w:r w:rsidRPr="00567372">
        <w:t>On receipt of a</w:t>
      </w:r>
      <w:r w:rsidRPr="00567372">
        <w:rPr>
          <w:lang w:eastAsia="zh-CN"/>
        </w:rPr>
        <w:t xml:space="preserve"> LOCATION REPORTING CONTROL</w:t>
      </w:r>
      <w:r w:rsidRPr="00567372">
        <w:t xml:space="preserve"> message the eNB </w:t>
      </w:r>
      <w:r w:rsidRPr="00567372">
        <w:rPr>
          <w:rFonts w:eastAsia="MS Mincho"/>
        </w:rPr>
        <w:t>shall</w:t>
      </w:r>
      <w:r w:rsidRPr="00567372">
        <w:t xml:space="preserve"> </w:t>
      </w:r>
      <w:r w:rsidRPr="00567372">
        <w:rPr>
          <w:lang w:eastAsia="zh-CN"/>
        </w:rPr>
        <w:t xml:space="preserve">perform the requested location reporting control action </w:t>
      </w:r>
      <w:r w:rsidRPr="00567372">
        <w:t>f</w:t>
      </w:r>
      <w:r w:rsidRPr="00567372">
        <w:rPr>
          <w:lang w:eastAsia="zh-CN"/>
        </w:rPr>
        <w:t>or</w:t>
      </w:r>
      <w:r w:rsidRPr="00567372">
        <w:t xml:space="preserve"> the UE.</w:t>
      </w:r>
    </w:p>
    <w:p w:rsidR="001F2F0A" w:rsidRPr="00567372" w:rsidRDefault="001F2F0A" w:rsidP="001F2F0A">
      <w:r w:rsidRPr="00567372">
        <w:t xml:space="preserve">The </w:t>
      </w:r>
      <w:r w:rsidRPr="00567372">
        <w:rPr>
          <w:i/>
        </w:rPr>
        <w:t>Request Type</w:t>
      </w:r>
      <w:r w:rsidRPr="00567372">
        <w:t xml:space="preserve"> IE indicate</w:t>
      </w:r>
      <w:r w:rsidRPr="00567372">
        <w:rPr>
          <w:lang w:eastAsia="zh-CN"/>
        </w:rPr>
        <w:t>s</w:t>
      </w:r>
      <w:r w:rsidRPr="00567372">
        <w:t xml:space="preserve"> to the </w:t>
      </w:r>
      <w:r w:rsidRPr="00567372">
        <w:rPr>
          <w:lang w:eastAsia="zh-CN"/>
        </w:rPr>
        <w:t>eNB</w:t>
      </w:r>
      <w:r w:rsidRPr="00567372">
        <w:t xml:space="preserve"> whether:</w:t>
      </w:r>
    </w:p>
    <w:p w:rsidR="001F2F0A" w:rsidRPr="00567372" w:rsidRDefault="001F2F0A" w:rsidP="001F2F0A">
      <w:pPr>
        <w:pStyle w:val="B1"/>
      </w:pPr>
      <w:r w:rsidRPr="00567372">
        <w:t>-</w:t>
      </w:r>
      <w:r w:rsidRPr="00567372">
        <w:tab/>
        <w:t>to report directly;</w:t>
      </w:r>
    </w:p>
    <w:p w:rsidR="001F2F0A" w:rsidRPr="00567372" w:rsidRDefault="001F2F0A" w:rsidP="001F2F0A">
      <w:pPr>
        <w:pStyle w:val="B1"/>
      </w:pPr>
      <w:r w:rsidRPr="00567372">
        <w:t>-</w:t>
      </w:r>
      <w:r w:rsidRPr="00567372">
        <w:tab/>
        <w:t xml:space="preserve">to report upon change of </w:t>
      </w:r>
      <w:r w:rsidRPr="00567372">
        <w:rPr>
          <w:rFonts w:eastAsia="MS Mincho"/>
        </w:rPr>
        <w:t>serving cell</w:t>
      </w:r>
      <w:r w:rsidRPr="00567372">
        <w:t>, or</w:t>
      </w:r>
    </w:p>
    <w:p w:rsidR="001F2F0A" w:rsidRPr="00567372" w:rsidRDefault="001F2F0A" w:rsidP="001F2F0A">
      <w:pPr>
        <w:pStyle w:val="B1"/>
        <w:rPr>
          <w:lang w:eastAsia="zh-CN"/>
        </w:rPr>
      </w:pPr>
      <w:r w:rsidRPr="00567372">
        <w:t>-</w:t>
      </w:r>
      <w:r w:rsidRPr="00567372">
        <w:tab/>
        <w:t xml:space="preserve">to stop reporting at change of </w:t>
      </w:r>
      <w:r w:rsidRPr="00567372">
        <w:rPr>
          <w:rFonts w:eastAsia="MS Mincho"/>
        </w:rPr>
        <w:t>serving cell</w:t>
      </w:r>
      <w:r w:rsidRPr="00567372">
        <w:t>.</w:t>
      </w:r>
    </w:p>
    <w:p w:rsidR="001F2F0A" w:rsidRPr="00567372" w:rsidRDefault="001F2F0A" w:rsidP="001F2F0A">
      <w:pPr>
        <w:rPr>
          <w:lang w:eastAsia="zh-CN"/>
        </w:rPr>
      </w:pPr>
      <w:r w:rsidRPr="00567372">
        <w:rPr>
          <w:lang w:eastAsia="zh-CN"/>
        </w:rPr>
        <w:t>If reporting upon change of serving cell is requested, the eNB shall report whenever the UE changes its serving cell to another cell belonging to the eNB</w:t>
      </w:r>
      <w:del w:id="32" w:author="Nokia" w:date="2019-08-29T09:11:00Z">
        <w:r w:rsidRPr="00740F2F" w:rsidDel="00053973">
          <w:rPr>
            <w:lang w:eastAsia="zh-CN"/>
          </w:rPr>
          <w:delText xml:space="preserve"> or</w:delText>
        </w:r>
      </w:del>
      <w:del w:id="33" w:author="Nokia" w:date="2019-08-29T09:08:00Z">
        <w:r w:rsidRPr="00740F2F" w:rsidDel="00053973">
          <w:rPr>
            <w:lang w:eastAsia="zh-CN"/>
          </w:rPr>
          <w:delText>, if EN-DC is activated, whenever the UE changes the PSCell</w:delText>
        </w:r>
      </w:del>
      <w:r w:rsidRPr="00567372">
        <w:rPr>
          <w:lang w:eastAsia="zh-CN"/>
        </w:rPr>
        <w:t>.</w:t>
      </w:r>
    </w:p>
    <w:p w:rsidR="004A63B9" w:rsidRDefault="004A63B9" w:rsidP="001F2F0A">
      <w:pPr>
        <w:rPr>
          <w:ins w:id="34" w:author="Nokia" w:date="2019-08-29T09:13:00Z"/>
        </w:rPr>
      </w:pPr>
      <w:ins w:id="35" w:author="Nokia" w:date="2019-08-29T09:13:00Z">
        <w:r w:rsidRPr="00210D6D">
          <w:t xml:space="preserve">If the </w:t>
        </w:r>
        <w:r w:rsidRPr="00210D6D">
          <w:rPr>
            <w:rFonts w:cs="Arial"/>
            <w:i/>
            <w:lang w:eastAsia="ja-JP"/>
          </w:rPr>
          <w:t xml:space="preserve">Additional </w:t>
        </w:r>
      </w:ins>
      <w:ins w:id="36" w:author="Nokia" w:date="2019-08-29T12:48:00Z">
        <w:r w:rsidR="00210D6D">
          <w:rPr>
            <w:rFonts w:cs="Arial"/>
            <w:i/>
            <w:lang w:eastAsia="ja-JP"/>
          </w:rPr>
          <w:t>L</w:t>
        </w:r>
      </w:ins>
      <w:ins w:id="37" w:author="Nokia" w:date="2019-08-29T09:13:00Z">
        <w:r w:rsidRPr="00210D6D">
          <w:rPr>
            <w:rFonts w:cs="Arial"/>
            <w:i/>
            <w:lang w:eastAsia="ja-JP"/>
          </w:rPr>
          <w:t xml:space="preserve">ocation </w:t>
        </w:r>
      </w:ins>
      <w:ins w:id="38" w:author="Nokia" w:date="2019-08-29T12:48:00Z">
        <w:r w:rsidR="00210D6D">
          <w:rPr>
            <w:rFonts w:cs="Arial"/>
            <w:i/>
            <w:lang w:eastAsia="ja-JP"/>
          </w:rPr>
          <w:t>I</w:t>
        </w:r>
      </w:ins>
      <w:ins w:id="39" w:author="Nokia" w:date="2019-08-29T09:13:00Z">
        <w:r w:rsidRPr="00210D6D">
          <w:rPr>
            <w:rFonts w:cs="Arial"/>
            <w:i/>
            <w:lang w:eastAsia="ja-JP"/>
          </w:rPr>
          <w:t>nformation</w:t>
        </w:r>
        <w:r w:rsidRPr="00210D6D">
          <w:rPr>
            <w:rFonts w:cs="Arial"/>
            <w:lang w:eastAsia="ja-JP"/>
          </w:rPr>
          <w:t xml:space="preserve"> IE is included in the </w:t>
        </w:r>
        <w:r w:rsidRPr="00210D6D">
          <w:t>LOCATION REPORTING CONTROL message</w:t>
        </w:r>
        <w:r w:rsidRPr="00210D6D">
          <w:rPr>
            <w:rFonts w:cs="Arial"/>
            <w:lang w:eastAsia="ja-JP"/>
          </w:rPr>
          <w:t xml:space="preserve"> and set to "Include </w:t>
        </w:r>
        <w:proofErr w:type="spellStart"/>
        <w:r w:rsidRPr="00210D6D">
          <w:rPr>
            <w:rFonts w:cs="Arial"/>
            <w:lang w:eastAsia="ja-JP"/>
          </w:rPr>
          <w:t>PSCell</w:t>
        </w:r>
        <w:proofErr w:type="spellEnd"/>
        <w:r w:rsidRPr="00210D6D">
          <w:rPr>
            <w:rFonts w:cs="Arial"/>
            <w:lang w:eastAsia="ja-JP"/>
          </w:rPr>
          <w:t>” then</w:t>
        </w:r>
        <w:r w:rsidRPr="00210D6D">
          <w:rPr>
            <w:lang w:eastAsia="zh-CN"/>
          </w:rPr>
          <w:t>, if EN-DC is activated,</w:t>
        </w:r>
        <w:r w:rsidRPr="00210D6D">
          <w:rPr>
            <w:rFonts w:cs="Arial"/>
            <w:lang w:eastAsia="ja-JP"/>
          </w:rPr>
          <w:t xml:space="preserve"> the eNB </w:t>
        </w:r>
        <w:r w:rsidRPr="00210D6D">
          <w:rPr>
            <w:lang w:eastAsia="zh-CN"/>
          </w:rPr>
          <w:t>shall include the curre</w:t>
        </w:r>
      </w:ins>
      <w:ins w:id="40" w:author="Nokia" w:date="2019-08-29T12:48:00Z">
        <w:r w:rsidR="00210D6D">
          <w:rPr>
            <w:lang w:eastAsia="zh-CN"/>
          </w:rPr>
          <w:t>nt</w:t>
        </w:r>
      </w:ins>
      <w:ins w:id="41" w:author="Nokia" w:date="2019-08-29T09:13:00Z">
        <w:r w:rsidRPr="00210D6D">
          <w:rPr>
            <w:lang w:eastAsia="zh-CN"/>
          </w:rPr>
          <w:t xml:space="preserve"> </w:t>
        </w:r>
        <w:proofErr w:type="spellStart"/>
        <w:r w:rsidRPr="00210D6D">
          <w:rPr>
            <w:lang w:eastAsia="zh-CN"/>
          </w:rPr>
          <w:t>PSCell</w:t>
        </w:r>
        <w:proofErr w:type="spellEnd"/>
        <w:r w:rsidRPr="00210D6D">
          <w:rPr>
            <w:lang w:eastAsia="zh-CN"/>
          </w:rPr>
          <w:t xml:space="preserve"> in the report. If </w:t>
        </w:r>
      </w:ins>
      <w:ins w:id="42" w:author="Nokia" w:date="2019-08-29T09:14:00Z">
        <w:r w:rsidRPr="00210D6D">
          <w:t xml:space="preserve">a report upon change of serving cell is requested, the eNB </w:t>
        </w:r>
      </w:ins>
      <w:ins w:id="43" w:author="Nokia" w:date="2019-08-29T09:13:00Z">
        <w:r w:rsidRPr="00210D6D">
          <w:rPr>
            <w:rFonts w:cs="Arial"/>
            <w:lang w:eastAsia="ja-JP"/>
          </w:rPr>
          <w:t xml:space="preserve">shall provide the report </w:t>
        </w:r>
      </w:ins>
      <w:ins w:id="44" w:author="Nokia" w:date="2019-08-29T09:14:00Z">
        <w:r w:rsidRPr="00210D6D">
          <w:rPr>
            <w:rFonts w:cs="Arial"/>
            <w:lang w:eastAsia="ja-JP"/>
          </w:rPr>
          <w:t xml:space="preserve">also </w:t>
        </w:r>
      </w:ins>
      <w:ins w:id="45" w:author="Nokia" w:date="2019-08-29T09:13:00Z">
        <w:r w:rsidRPr="00210D6D">
          <w:rPr>
            <w:lang w:eastAsia="zh-CN"/>
          </w:rPr>
          <w:t xml:space="preserve">whenever the UE changes the </w:t>
        </w:r>
        <w:proofErr w:type="spellStart"/>
        <w:r w:rsidRPr="00210D6D">
          <w:rPr>
            <w:lang w:eastAsia="zh-CN"/>
          </w:rPr>
          <w:t>PSCell</w:t>
        </w:r>
      </w:ins>
      <w:proofErr w:type="spellEnd"/>
      <w:ins w:id="46" w:author="Nokia" w:date="2019-08-29T12:48:00Z">
        <w:r w:rsidR="00210D6D" w:rsidRPr="00210D6D">
          <w:rPr>
            <w:lang w:eastAsia="zh-CN"/>
          </w:rPr>
          <w:t>, and when EN-DC is activated</w:t>
        </w:r>
      </w:ins>
      <w:ins w:id="47" w:author="Nokia" w:date="2019-08-29T17:31:00Z">
        <w:r w:rsidR="009D7F87">
          <w:rPr>
            <w:lang w:eastAsia="zh-CN"/>
          </w:rPr>
          <w:t xml:space="preserve">, as specified in </w:t>
        </w:r>
        <w:r w:rsidR="009D7F87" w:rsidRPr="00567372">
          <w:t>TS 23.401</w:t>
        </w:r>
        <w:r w:rsidR="009D7F87">
          <w:t xml:space="preserve"> [11]</w:t>
        </w:r>
      </w:ins>
      <w:ins w:id="48" w:author="Nokia" w:date="2019-08-29T09:13:00Z">
        <w:r w:rsidRPr="00210D6D">
          <w:rPr>
            <w:lang w:eastAsia="zh-CN"/>
          </w:rPr>
          <w:t>.</w:t>
        </w:r>
      </w:ins>
    </w:p>
    <w:p w:rsidR="001F2F0A" w:rsidRPr="00567372" w:rsidRDefault="001F2F0A" w:rsidP="001F2F0A">
      <w:pPr>
        <w:rPr>
          <w:rFonts w:eastAsia="SimSun"/>
          <w:lang w:eastAsia="zh-CN"/>
        </w:rPr>
      </w:pPr>
      <w:r w:rsidRPr="00567372">
        <w:t xml:space="preserve">The </w:t>
      </w:r>
      <w:r w:rsidRPr="00567372">
        <w:rPr>
          <w:i/>
        </w:rPr>
        <w:t>Request Type</w:t>
      </w:r>
      <w:r w:rsidRPr="00567372">
        <w:t xml:space="preserve"> IE </w:t>
      </w:r>
      <w:r w:rsidRPr="00567372">
        <w:rPr>
          <w:lang w:eastAsia="zh-CN"/>
        </w:rPr>
        <w:t xml:space="preserve">also </w:t>
      </w:r>
      <w:r w:rsidRPr="00567372">
        <w:t>indicate</w:t>
      </w:r>
      <w:r w:rsidRPr="00567372">
        <w:rPr>
          <w:lang w:eastAsia="zh-CN"/>
        </w:rPr>
        <w:t>s</w:t>
      </w:r>
      <w:r w:rsidRPr="00567372">
        <w:t xml:space="preserve"> what type of location information the </w:t>
      </w:r>
      <w:r w:rsidRPr="00567372">
        <w:rPr>
          <w:lang w:eastAsia="zh-CN"/>
        </w:rPr>
        <w:t>eNB</w:t>
      </w:r>
      <w:r w:rsidRPr="00567372">
        <w:t xml:space="preserve"> shall report. The location information is</w:t>
      </w:r>
      <w:r w:rsidRPr="00567372">
        <w:rPr>
          <w:rFonts w:eastAsia="MS Mincho"/>
        </w:rPr>
        <w:t xml:space="preserve"> </w:t>
      </w:r>
      <w:r w:rsidRPr="00567372">
        <w:rPr>
          <w:lang w:eastAsia="zh-CN"/>
        </w:rPr>
        <w:t>E</w:t>
      </w:r>
      <w:r w:rsidRPr="00567372">
        <w:rPr>
          <w:rFonts w:eastAsia="MS Mincho"/>
        </w:rPr>
        <w:t xml:space="preserve">-UTRAN CGI </w:t>
      </w:r>
      <w:r w:rsidRPr="00567372">
        <w:rPr>
          <w:lang w:eastAsia="zh-CN"/>
        </w:rPr>
        <w:t>and TAI</w:t>
      </w:r>
      <w:r>
        <w:rPr>
          <w:lang w:eastAsia="zh-CN"/>
        </w:rPr>
        <w:t xml:space="preserve">, </w:t>
      </w:r>
      <w:r>
        <w:rPr>
          <w:rFonts w:eastAsia="MS Mincho"/>
        </w:rPr>
        <w:t xml:space="preserve">or E-UTRAN CGI, </w:t>
      </w:r>
      <w:proofErr w:type="spellStart"/>
      <w:r>
        <w:rPr>
          <w:rFonts w:eastAsia="MS Mincho"/>
        </w:rPr>
        <w:t>PSCell</w:t>
      </w:r>
      <w:proofErr w:type="spellEnd"/>
      <w:r>
        <w:rPr>
          <w:rFonts w:eastAsia="MS Mincho"/>
        </w:rPr>
        <w:t xml:space="preserve"> and TAI</w:t>
      </w:r>
      <w:r w:rsidRPr="00567372">
        <w:rPr>
          <w:lang w:eastAsia="zh-CN"/>
        </w:rPr>
        <w:t>.</w:t>
      </w:r>
    </w:p>
    <w:p w:rsidR="001F2F0A" w:rsidRDefault="001F2F0A" w:rsidP="001F2F0A">
      <w:pPr>
        <w:rPr>
          <w:noProof/>
        </w:rPr>
      </w:pPr>
    </w:p>
    <w:tbl>
      <w:tblPr>
        <w:tblStyle w:val="TableGrid"/>
        <w:tblW w:w="0" w:type="auto"/>
        <w:tblLook w:val="04A0" w:firstRow="1" w:lastRow="0" w:firstColumn="1" w:lastColumn="0" w:noHBand="0" w:noVBand="1"/>
      </w:tblPr>
      <w:tblGrid>
        <w:gridCol w:w="9629"/>
      </w:tblGrid>
      <w:tr w:rsidR="001F2F0A" w:rsidRPr="00ED47D5" w:rsidTr="001F2F0A">
        <w:tc>
          <w:tcPr>
            <w:tcW w:w="9629" w:type="dxa"/>
            <w:shd w:val="clear" w:color="auto" w:fill="D9D9D9" w:themeFill="background1" w:themeFillShade="D9"/>
          </w:tcPr>
          <w:p w:rsidR="001F2F0A" w:rsidRPr="00ED47D5" w:rsidRDefault="001F2F0A" w:rsidP="001F2F0A">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rsidR="001F2F0A" w:rsidRDefault="001F2F0A" w:rsidP="001F2F0A">
      <w:pPr>
        <w:rPr>
          <w:noProof/>
        </w:rPr>
      </w:pPr>
    </w:p>
    <w:p w:rsidR="008C795E" w:rsidRPr="00567372" w:rsidRDefault="008C795E" w:rsidP="008C795E">
      <w:pPr>
        <w:pStyle w:val="Heading4"/>
      </w:pPr>
      <w:r w:rsidRPr="00567372">
        <w:t>8.18.2.</w:t>
      </w:r>
      <w:r w:rsidRPr="00567372">
        <w:rPr>
          <w:lang w:eastAsia="zh-CN"/>
        </w:rPr>
        <w:t>1</w:t>
      </w:r>
      <w:r w:rsidRPr="00567372">
        <w:tab/>
        <w:t xml:space="preserve">SECONDARY RAT </w:t>
      </w:r>
      <w:r w:rsidRPr="00474E82">
        <w:rPr>
          <w:rFonts w:eastAsia="MS Mincho" w:hint="eastAsia"/>
          <w:lang w:eastAsia="ja-JP"/>
        </w:rPr>
        <w:t xml:space="preserve">DATA USAGE </w:t>
      </w:r>
      <w:r w:rsidRPr="00567372">
        <w:t>REPORT</w:t>
      </w:r>
      <w:bookmarkEnd w:id="6"/>
    </w:p>
    <w:bookmarkStart w:id="49" w:name="_MON_1577205366"/>
    <w:bookmarkEnd w:id="49"/>
    <w:p w:rsidR="008C795E" w:rsidRPr="00567372" w:rsidRDefault="008C795E" w:rsidP="008C795E">
      <w:pPr>
        <w:pStyle w:val="TH"/>
      </w:pPr>
      <w:r w:rsidRPr="00DF219E">
        <w:object w:dxaOrig="5316" w:dyaOrig="2565">
          <v:shape id="_x0000_i1028" type="#_x0000_t75" style="width:265.5pt;height:128.25pt" o:ole="" fillcolor="window">
            <v:imagedata r:id="rId24" o:title=""/>
          </v:shape>
          <o:OLEObject Type="Embed" ProgID="Word.Picture.8" ShapeID="_x0000_i1028" DrawAspect="Content" ObjectID="_1628625453" r:id="rId25"/>
        </w:object>
      </w:r>
    </w:p>
    <w:p w:rsidR="008C795E" w:rsidRPr="00567372" w:rsidRDefault="008C795E" w:rsidP="008C795E">
      <w:pPr>
        <w:pStyle w:val="TF"/>
      </w:pPr>
      <w:r w:rsidRPr="00567372">
        <w:t>Figure 8.18.2.</w:t>
      </w:r>
      <w:r w:rsidRPr="00567372">
        <w:rPr>
          <w:lang w:eastAsia="zh-CN"/>
        </w:rPr>
        <w:t>1</w:t>
      </w:r>
      <w:r w:rsidRPr="00567372">
        <w:t>-1: Secondary RAT</w:t>
      </w:r>
      <w:r w:rsidRPr="00B95CC1">
        <w:rPr>
          <w:rFonts w:eastAsia="MS Mincho" w:hint="eastAsia"/>
          <w:lang w:eastAsia="ja-JP"/>
        </w:rPr>
        <w:t xml:space="preserve"> </w:t>
      </w:r>
      <w:r w:rsidRPr="00474E82">
        <w:rPr>
          <w:rFonts w:eastAsia="MS Mincho" w:hint="eastAsia"/>
          <w:lang w:eastAsia="ja-JP"/>
        </w:rPr>
        <w:t>Data Usage</w:t>
      </w:r>
      <w:r w:rsidRPr="00567372">
        <w:t xml:space="preserve"> Report Procedure</w:t>
      </w:r>
    </w:p>
    <w:p w:rsidR="008C795E" w:rsidRPr="00567372" w:rsidRDefault="008C795E" w:rsidP="008C795E">
      <w:r w:rsidRPr="00567372">
        <w:rPr>
          <w:lang w:eastAsia="zh-CN"/>
        </w:rPr>
        <w:t>T</w:t>
      </w:r>
      <w:r w:rsidRPr="00567372">
        <w:t xml:space="preserve">he eNB initiates the </w:t>
      </w:r>
      <w:r w:rsidRPr="00567372">
        <w:rPr>
          <w:lang w:eastAsia="zh-CN"/>
        </w:rPr>
        <w:t>procedure</w:t>
      </w:r>
      <w:r w:rsidRPr="00567372">
        <w:t xml:space="preserve"> by sending the </w:t>
      </w:r>
      <w:r w:rsidRPr="00567372">
        <w:rPr>
          <w:lang w:eastAsia="zh-CN"/>
        </w:rPr>
        <w:t>SECONDARY RAT</w:t>
      </w:r>
      <w:r w:rsidRPr="00B95CC1">
        <w:rPr>
          <w:rFonts w:eastAsia="MS Mincho" w:hint="eastAsia"/>
          <w:lang w:eastAsia="ja-JP"/>
        </w:rPr>
        <w:t xml:space="preserve"> </w:t>
      </w:r>
      <w:r w:rsidRPr="00474E82">
        <w:rPr>
          <w:rFonts w:eastAsia="MS Mincho" w:hint="eastAsia"/>
          <w:lang w:eastAsia="ja-JP"/>
        </w:rPr>
        <w:t>DATA USAGE</w:t>
      </w:r>
      <w:r w:rsidRPr="00567372">
        <w:rPr>
          <w:lang w:eastAsia="zh-CN"/>
        </w:rPr>
        <w:t xml:space="preserve"> REPORT </w:t>
      </w:r>
      <w:r w:rsidRPr="00567372">
        <w:t xml:space="preserve">message to </w:t>
      </w:r>
      <w:r w:rsidRPr="00567372">
        <w:rPr>
          <w:lang w:eastAsia="zh-CN"/>
        </w:rPr>
        <w:t>MME</w:t>
      </w:r>
      <w:r w:rsidRPr="00567372">
        <w:t>.</w:t>
      </w:r>
    </w:p>
    <w:p w:rsidR="008C795E" w:rsidRPr="00567372" w:rsidRDefault="008C795E" w:rsidP="008C795E">
      <w:pPr>
        <w:rPr>
          <w:ins w:id="50" w:author="Nokia" w:date="2019-08-12T13:50:00Z"/>
          <w:lang w:eastAsia="zh-CN"/>
        </w:rPr>
      </w:pPr>
      <w:ins w:id="51" w:author="Nokia" w:date="2019-08-12T13:50:00Z">
        <w:r>
          <w:rPr>
            <w:rFonts w:ascii="Times-Roman" w:hAnsi="Times-Roman" w:cs="Times-Roman"/>
            <w:lang w:val="en-US" w:eastAsia="fr-FR"/>
          </w:rPr>
          <w:t xml:space="preserve">If the </w:t>
        </w:r>
        <w:proofErr w:type="spellStart"/>
        <w:r>
          <w:rPr>
            <w:rFonts w:ascii="Times-Italic" w:hAnsi="Times-Italic" w:cs="Times-Italic"/>
            <w:i/>
            <w:iCs/>
            <w:lang w:val="en-US" w:eastAsia="fr-FR"/>
          </w:rPr>
          <w:t>PSCell</w:t>
        </w:r>
        <w:proofErr w:type="spellEnd"/>
        <w:r>
          <w:rPr>
            <w:rFonts w:ascii="Times-Italic" w:hAnsi="Times-Italic" w:cs="Times-Italic"/>
            <w:i/>
            <w:iCs/>
            <w:lang w:val="en-US" w:eastAsia="fr-FR"/>
          </w:rPr>
          <w:t xml:space="preserve"> Information </w:t>
        </w:r>
        <w:r>
          <w:rPr>
            <w:rFonts w:ascii="Times-Roman" w:hAnsi="Times-Roman" w:cs="Times-Roman"/>
            <w:lang w:val="en-US" w:eastAsia="fr-FR"/>
          </w:rPr>
          <w:t>IE is included in the SECONDARY RAT DA</w:t>
        </w:r>
      </w:ins>
      <w:ins w:id="52" w:author="Nokia" w:date="2019-08-12T13:51:00Z">
        <w:r>
          <w:rPr>
            <w:rFonts w:ascii="Times-Roman" w:hAnsi="Times-Roman" w:cs="Times-Roman"/>
            <w:lang w:val="en-US" w:eastAsia="fr-FR"/>
          </w:rPr>
          <w:t xml:space="preserve">TA USAGE </w:t>
        </w:r>
      </w:ins>
      <w:ins w:id="53" w:author="Nokia" w:date="2019-08-12T13:50:00Z">
        <w:r>
          <w:rPr>
            <w:rFonts w:ascii="Times-Roman" w:hAnsi="Times-Roman" w:cs="Times-Roman"/>
            <w:lang w:val="en-US" w:eastAsia="fr-FR"/>
          </w:rPr>
          <w:t xml:space="preserve">REPORT message, then the MME may </w:t>
        </w:r>
      </w:ins>
      <w:ins w:id="54" w:author="Nokia" w:date="2019-08-12T13:51:00Z">
        <w:r>
          <w:rPr>
            <w:rFonts w:ascii="Times-Roman" w:hAnsi="Times-Roman" w:cs="Times-Roman"/>
            <w:lang w:val="en-US" w:eastAsia="fr-FR"/>
          </w:rPr>
          <w:t xml:space="preserve">use it </w:t>
        </w:r>
      </w:ins>
      <w:ins w:id="55" w:author="Nokia" w:date="2019-08-12T13:50:00Z">
        <w:r w:rsidRPr="002C185E">
          <w:rPr>
            <w:rFonts w:ascii="Times-Roman" w:hAnsi="Times-Roman" w:cs="Times-Roman"/>
            <w:lang w:val="en-US" w:eastAsia="fr-FR"/>
          </w:rPr>
          <w:t>to determine the UE’s location</w:t>
        </w:r>
        <w:r>
          <w:rPr>
            <w:rFonts w:ascii="Times-Roman" w:hAnsi="Times-Roman" w:cs="Times-Roman"/>
            <w:lang w:val="en-US" w:eastAsia="fr-FR"/>
          </w:rPr>
          <w:t>.</w:t>
        </w:r>
      </w:ins>
    </w:p>
    <w:p w:rsidR="00ED47D5" w:rsidRDefault="00ED47D5" w:rsidP="00ED47D5">
      <w:pPr>
        <w:rPr>
          <w:noProof/>
        </w:rPr>
      </w:pPr>
    </w:p>
    <w:tbl>
      <w:tblPr>
        <w:tblStyle w:val="TableGrid"/>
        <w:tblW w:w="0" w:type="auto"/>
        <w:tblLook w:val="04A0" w:firstRow="1" w:lastRow="0" w:firstColumn="1" w:lastColumn="0" w:noHBand="0" w:noVBand="1"/>
      </w:tblPr>
      <w:tblGrid>
        <w:gridCol w:w="9629"/>
      </w:tblGrid>
      <w:tr w:rsidR="00ED47D5" w:rsidRPr="00ED47D5" w:rsidTr="00EE0887">
        <w:tc>
          <w:tcPr>
            <w:tcW w:w="9629" w:type="dxa"/>
            <w:shd w:val="clear" w:color="auto" w:fill="D9D9D9" w:themeFill="background1" w:themeFillShade="D9"/>
          </w:tcPr>
          <w:p w:rsidR="00ED47D5" w:rsidRPr="00ED47D5" w:rsidRDefault="00ED47D5" w:rsidP="00EE0887">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rsidR="00ED47D5" w:rsidRDefault="00ED47D5" w:rsidP="00ED47D5">
      <w:pPr>
        <w:rPr>
          <w:noProof/>
        </w:rPr>
      </w:pPr>
    </w:p>
    <w:p w:rsidR="00B55B2C" w:rsidRPr="00567372" w:rsidRDefault="00B55B2C" w:rsidP="00B55B2C">
      <w:pPr>
        <w:pStyle w:val="Heading4"/>
      </w:pPr>
      <w:bookmarkStart w:id="56" w:name="_Toc13759455"/>
      <w:bookmarkStart w:id="57" w:name="_Toc13759463"/>
      <w:bookmarkStart w:id="58" w:name="_Toc13759541"/>
      <w:r w:rsidRPr="00567372">
        <w:t>9.1.4.7</w:t>
      </w:r>
      <w:r w:rsidRPr="00567372">
        <w:tab/>
        <w:t>UE CONTEXT RELEASE COMPLETE</w:t>
      </w:r>
      <w:bookmarkEnd w:id="56"/>
    </w:p>
    <w:p w:rsidR="00B55B2C" w:rsidRPr="00567372" w:rsidRDefault="00B55B2C" w:rsidP="00B55B2C">
      <w:pPr>
        <w:rPr>
          <w:rFonts w:eastAsia="Batang"/>
        </w:rPr>
      </w:pPr>
      <w:r w:rsidRPr="00567372">
        <w:t>This message is sent by the eNB to confirm the release of the UE-associated S1-logical connection over the S1 interface.</w:t>
      </w:r>
    </w:p>
    <w:p w:rsidR="00B55B2C" w:rsidRPr="00567372" w:rsidRDefault="00B55B2C" w:rsidP="00B55B2C">
      <w:pPr>
        <w:rPr>
          <w:rFonts w:eastAsia="Batang"/>
        </w:rPr>
      </w:pPr>
      <w:r w:rsidRPr="00567372">
        <w:t xml:space="preserve">Direction: eNB </w:t>
      </w:r>
      <w:r w:rsidRPr="00567372">
        <w:sym w:font="Symbol" w:char="F0AE"/>
      </w:r>
      <w:r w:rsidRPr="00567372">
        <w:t xml:space="preserve"> MME</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B55B2C" w:rsidRPr="00567372" w:rsidTr="0021557F">
        <w:tc>
          <w:tcPr>
            <w:tcW w:w="2394" w:type="dxa"/>
          </w:tcPr>
          <w:p w:rsidR="00B55B2C" w:rsidRPr="00567372" w:rsidRDefault="00B55B2C" w:rsidP="0021557F">
            <w:pPr>
              <w:pStyle w:val="TAH"/>
              <w:rPr>
                <w:rFonts w:cs="Arial"/>
                <w:lang w:eastAsia="ja-JP"/>
              </w:rPr>
            </w:pPr>
            <w:r w:rsidRPr="00567372">
              <w:rPr>
                <w:rFonts w:cs="Arial"/>
                <w:lang w:eastAsia="ja-JP"/>
              </w:rPr>
              <w:lastRenderedPageBreak/>
              <w:t>IE/Group Name</w:t>
            </w:r>
          </w:p>
        </w:tc>
        <w:tc>
          <w:tcPr>
            <w:tcW w:w="1274" w:type="dxa"/>
          </w:tcPr>
          <w:p w:rsidR="00B55B2C" w:rsidRPr="00567372" w:rsidRDefault="00B55B2C" w:rsidP="0021557F">
            <w:pPr>
              <w:pStyle w:val="TAH"/>
              <w:rPr>
                <w:rFonts w:cs="Arial"/>
                <w:lang w:eastAsia="ja-JP"/>
              </w:rPr>
            </w:pPr>
            <w:r w:rsidRPr="00567372">
              <w:rPr>
                <w:rFonts w:cs="Arial"/>
                <w:lang w:eastAsia="ja-JP"/>
              </w:rPr>
              <w:t>Presence</w:t>
            </w:r>
          </w:p>
        </w:tc>
        <w:tc>
          <w:tcPr>
            <w:tcW w:w="1708" w:type="dxa"/>
          </w:tcPr>
          <w:p w:rsidR="00B55B2C" w:rsidRPr="00567372" w:rsidRDefault="00B55B2C" w:rsidP="0021557F">
            <w:pPr>
              <w:pStyle w:val="TAH"/>
              <w:rPr>
                <w:rFonts w:cs="Arial"/>
                <w:lang w:eastAsia="ja-JP"/>
              </w:rPr>
            </w:pPr>
            <w:r w:rsidRPr="00567372">
              <w:rPr>
                <w:rFonts w:cs="Arial"/>
                <w:lang w:eastAsia="ja-JP"/>
              </w:rPr>
              <w:t>Range</w:t>
            </w:r>
          </w:p>
        </w:tc>
        <w:tc>
          <w:tcPr>
            <w:tcW w:w="1259" w:type="dxa"/>
          </w:tcPr>
          <w:p w:rsidR="00B55B2C" w:rsidRPr="00567372" w:rsidRDefault="00B55B2C" w:rsidP="0021557F">
            <w:pPr>
              <w:pStyle w:val="TAH"/>
              <w:rPr>
                <w:rFonts w:cs="Arial"/>
                <w:lang w:eastAsia="ja-JP"/>
              </w:rPr>
            </w:pPr>
            <w:r w:rsidRPr="00567372">
              <w:rPr>
                <w:rFonts w:cs="Arial"/>
                <w:lang w:eastAsia="ja-JP"/>
              </w:rPr>
              <w:t>IE type and reference</w:t>
            </w:r>
          </w:p>
        </w:tc>
        <w:tc>
          <w:tcPr>
            <w:tcW w:w="1288" w:type="dxa"/>
          </w:tcPr>
          <w:p w:rsidR="00B55B2C" w:rsidRPr="00567372" w:rsidRDefault="00B55B2C" w:rsidP="0021557F">
            <w:pPr>
              <w:pStyle w:val="TAH"/>
              <w:rPr>
                <w:rFonts w:cs="Arial"/>
                <w:lang w:eastAsia="ja-JP"/>
              </w:rPr>
            </w:pPr>
            <w:r w:rsidRPr="00567372">
              <w:rPr>
                <w:rFonts w:cs="Arial"/>
                <w:lang w:eastAsia="ja-JP"/>
              </w:rPr>
              <w:t>Semantics description</w:t>
            </w:r>
          </w:p>
        </w:tc>
        <w:tc>
          <w:tcPr>
            <w:tcW w:w="1288" w:type="dxa"/>
          </w:tcPr>
          <w:p w:rsidR="00B55B2C" w:rsidRPr="00567372" w:rsidRDefault="00B55B2C" w:rsidP="0021557F">
            <w:pPr>
              <w:pStyle w:val="TAH"/>
              <w:rPr>
                <w:rFonts w:cs="Arial"/>
                <w:lang w:eastAsia="ja-JP"/>
              </w:rPr>
            </w:pPr>
            <w:r w:rsidRPr="00567372">
              <w:rPr>
                <w:rFonts w:cs="Arial"/>
                <w:lang w:eastAsia="ja-JP"/>
              </w:rPr>
              <w:t>Criticality</w:t>
            </w:r>
          </w:p>
        </w:tc>
        <w:tc>
          <w:tcPr>
            <w:tcW w:w="1274" w:type="dxa"/>
          </w:tcPr>
          <w:p w:rsidR="00B55B2C" w:rsidRPr="00567372" w:rsidRDefault="00B55B2C" w:rsidP="0021557F">
            <w:pPr>
              <w:pStyle w:val="TAH"/>
              <w:rPr>
                <w:rFonts w:cs="Arial"/>
                <w:b w:val="0"/>
                <w:lang w:eastAsia="ja-JP"/>
              </w:rPr>
            </w:pPr>
            <w:r w:rsidRPr="00567372">
              <w:rPr>
                <w:rFonts w:cs="Arial"/>
                <w:lang w:eastAsia="ja-JP"/>
              </w:rPr>
              <w:t>Assigned Criticality</w:t>
            </w:r>
          </w:p>
        </w:tc>
      </w:tr>
      <w:tr w:rsidR="00B55B2C" w:rsidRPr="00567372" w:rsidTr="0021557F">
        <w:tc>
          <w:tcPr>
            <w:tcW w:w="2394" w:type="dxa"/>
          </w:tcPr>
          <w:p w:rsidR="00B55B2C" w:rsidRPr="00567372" w:rsidRDefault="00B55B2C" w:rsidP="0021557F">
            <w:pPr>
              <w:pStyle w:val="TAL"/>
              <w:rPr>
                <w:rFonts w:cs="Arial"/>
                <w:lang w:eastAsia="ja-JP"/>
              </w:rPr>
            </w:pPr>
            <w:r w:rsidRPr="00567372">
              <w:rPr>
                <w:rFonts w:cs="Arial"/>
                <w:lang w:eastAsia="ja-JP"/>
              </w:rPr>
              <w:t>Message Type</w:t>
            </w:r>
          </w:p>
        </w:tc>
        <w:tc>
          <w:tcPr>
            <w:tcW w:w="1274" w:type="dxa"/>
          </w:tcPr>
          <w:p w:rsidR="00B55B2C" w:rsidRPr="00567372" w:rsidRDefault="00B55B2C" w:rsidP="0021557F">
            <w:pPr>
              <w:pStyle w:val="TAL"/>
              <w:rPr>
                <w:rFonts w:cs="Arial"/>
                <w:lang w:eastAsia="ja-JP"/>
              </w:rPr>
            </w:pPr>
            <w:r w:rsidRPr="00567372">
              <w:rPr>
                <w:rFonts w:cs="Arial"/>
                <w:lang w:eastAsia="ja-JP"/>
              </w:rPr>
              <w:t>M</w:t>
            </w:r>
          </w:p>
        </w:tc>
        <w:tc>
          <w:tcPr>
            <w:tcW w:w="1708" w:type="dxa"/>
          </w:tcPr>
          <w:p w:rsidR="00B55B2C" w:rsidRPr="00567372" w:rsidRDefault="00B55B2C" w:rsidP="0021557F">
            <w:pPr>
              <w:pStyle w:val="TAL"/>
              <w:rPr>
                <w:rFonts w:cs="Arial"/>
                <w:lang w:eastAsia="ja-JP"/>
              </w:rPr>
            </w:pPr>
          </w:p>
        </w:tc>
        <w:tc>
          <w:tcPr>
            <w:tcW w:w="1259" w:type="dxa"/>
          </w:tcPr>
          <w:p w:rsidR="00B55B2C" w:rsidRPr="00567372" w:rsidRDefault="00B55B2C" w:rsidP="0021557F">
            <w:pPr>
              <w:pStyle w:val="TAL"/>
              <w:rPr>
                <w:rFonts w:cs="Arial"/>
                <w:lang w:eastAsia="ja-JP"/>
              </w:rPr>
            </w:pPr>
            <w:r w:rsidRPr="00567372">
              <w:rPr>
                <w:rFonts w:cs="Arial"/>
                <w:lang w:eastAsia="ja-JP"/>
              </w:rPr>
              <w:t>9.2.1.1</w:t>
            </w:r>
          </w:p>
        </w:tc>
        <w:tc>
          <w:tcPr>
            <w:tcW w:w="1288" w:type="dxa"/>
          </w:tcPr>
          <w:p w:rsidR="00B55B2C" w:rsidRPr="00567372" w:rsidRDefault="00B55B2C" w:rsidP="0021557F">
            <w:pPr>
              <w:pStyle w:val="TAL"/>
              <w:rPr>
                <w:rFonts w:cs="Arial"/>
                <w:lang w:eastAsia="ja-JP"/>
              </w:rPr>
            </w:pPr>
          </w:p>
        </w:tc>
        <w:tc>
          <w:tcPr>
            <w:tcW w:w="1288" w:type="dxa"/>
          </w:tcPr>
          <w:p w:rsidR="00B55B2C" w:rsidRPr="00567372" w:rsidRDefault="00B55B2C" w:rsidP="0021557F">
            <w:pPr>
              <w:pStyle w:val="TAR"/>
              <w:jc w:val="center"/>
              <w:rPr>
                <w:rFonts w:cs="Arial"/>
                <w:lang w:eastAsia="ja-JP"/>
              </w:rPr>
            </w:pPr>
            <w:r w:rsidRPr="00567372">
              <w:rPr>
                <w:rFonts w:cs="Arial"/>
                <w:lang w:eastAsia="ja-JP"/>
              </w:rPr>
              <w:t>YES</w:t>
            </w:r>
          </w:p>
        </w:tc>
        <w:tc>
          <w:tcPr>
            <w:tcW w:w="1274" w:type="dxa"/>
          </w:tcPr>
          <w:p w:rsidR="00B55B2C" w:rsidRPr="00567372" w:rsidRDefault="00B55B2C" w:rsidP="0021557F">
            <w:pPr>
              <w:pStyle w:val="TAR"/>
              <w:jc w:val="center"/>
              <w:rPr>
                <w:rFonts w:cs="Arial"/>
                <w:lang w:eastAsia="ja-JP"/>
              </w:rPr>
            </w:pPr>
            <w:r w:rsidRPr="00567372">
              <w:rPr>
                <w:rFonts w:cs="Arial"/>
                <w:lang w:eastAsia="ja-JP"/>
              </w:rPr>
              <w:t>reject</w:t>
            </w:r>
          </w:p>
        </w:tc>
      </w:tr>
      <w:tr w:rsidR="00B55B2C" w:rsidRPr="00567372" w:rsidTr="0021557F">
        <w:tc>
          <w:tcPr>
            <w:tcW w:w="2394" w:type="dxa"/>
          </w:tcPr>
          <w:p w:rsidR="00B55B2C" w:rsidRPr="00567372" w:rsidRDefault="00B55B2C" w:rsidP="0021557F">
            <w:pPr>
              <w:pStyle w:val="TAL"/>
              <w:rPr>
                <w:rFonts w:eastAsia="MS Mincho" w:cs="Arial"/>
                <w:lang w:eastAsia="ja-JP"/>
              </w:rPr>
            </w:pPr>
            <w:r w:rsidRPr="00567372">
              <w:rPr>
                <w:rFonts w:eastAsia="Batang" w:cs="Arial"/>
                <w:bCs/>
                <w:lang w:eastAsia="ja-JP"/>
              </w:rPr>
              <w:t>MME</w:t>
            </w:r>
            <w:r w:rsidRPr="00567372">
              <w:rPr>
                <w:rFonts w:cs="Arial"/>
                <w:bCs/>
                <w:lang w:eastAsia="ja-JP"/>
              </w:rPr>
              <w:t xml:space="preserve"> UE S1AP ID</w:t>
            </w:r>
          </w:p>
        </w:tc>
        <w:tc>
          <w:tcPr>
            <w:tcW w:w="1274" w:type="dxa"/>
          </w:tcPr>
          <w:p w:rsidR="00B55B2C" w:rsidRPr="00567372" w:rsidRDefault="00B55B2C" w:rsidP="0021557F">
            <w:pPr>
              <w:pStyle w:val="TAL"/>
              <w:rPr>
                <w:rFonts w:eastAsia="MS Mincho" w:cs="Arial"/>
                <w:lang w:eastAsia="ja-JP"/>
              </w:rPr>
            </w:pPr>
            <w:r w:rsidRPr="00567372">
              <w:rPr>
                <w:rFonts w:cs="Arial"/>
                <w:lang w:eastAsia="ja-JP"/>
              </w:rPr>
              <w:t>M</w:t>
            </w:r>
          </w:p>
        </w:tc>
        <w:tc>
          <w:tcPr>
            <w:tcW w:w="1708" w:type="dxa"/>
          </w:tcPr>
          <w:p w:rsidR="00B55B2C" w:rsidRPr="00567372" w:rsidRDefault="00B55B2C" w:rsidP="0021557F">
            <w:pPr>
              <w:pStyle w:val="TAL"/>
              <w:rPr>
                <w:rFonts w:cs="Arial"/>
                <w:lang w:eastAsia="ja-JP"/>
              </w:rPr>
            </w:pPr>
          </w:p>
        </w:tc>
        <w:tc>
          <w:tcPr>
            <w:tcW w:w="1259" w:type="dxa"/>
          </w:tcPr>
          <w:p w:rsidR="00B55B2C" w:rsidRPr="00567372" w:rsidRDefault="00B55B2C" w:rsidP="0021557F">
            <w:pPr>
              <w:pStyle w:val="TAL"/>
              <w:rPr>
                <w:rFonts w:cs="Arial"/>
                <w:lang w:eastAsia="ja-JP"/>
              </w:rPr>
            </w:pPr>
            <w:r w:rsidRPr="00567372">
              <w:rPr>
                <w:rFonts w:cs="Arial"/>
                <w:lang w:eastAsia="ja-JP"/>
              </w:rPr>
              <w:t>9.2.3.3</w:t>
            </w:r>
          </w:p>
        </w:tc>
        <w:tc>
          <w:tcPr>
            <w:tcW w:w="1288" w:type="dxa"/>
          </w:tcPr>
          <w:p w:rsidR="00B55B2C" w:rsidRPr="00567372" w:rsidRDefault="00B55B2C" w:rsidP="0021557F">
            <w:pPr>
              <w:pStyle w:val="TAL"/>
              <w:rPr>
                <w:rFonts w:cs="Arial"/>
                <w:lang w:eastAsia="ja-JP"/>
              </w:rPr>
            </w:pPr>
          </w:p>
        </w:tc>
        <w:tc>
          <w:tcPr>
            <w:tcW w:w="1288" w:type="dxa"/>
          </w:tcPr>
          <w:p w:rsidR="00B55B2C" w:rsidRPr="00567372" w:rsidRDefault="00B55B2C" w:rsidP="0021557F">
            <w:pPr>
              <w:pStyle w:val="TAR"/>
              <w:jc w:val="center"/>
              <w:rPr>
                <w:rFonts w:eastAsia="MS Mincho" w:cs="Arial"/>
                <w:lang w:eastAsia="ja-JP"/>
              </w:rPr>
            </w:pPr>
            <w:r w:rsidRPr="00567372">
              <w:rPr>
                <w:rFonts w:eastAsia="MS Mincho" w:cs="Arial"/>
                <w:lang w:eastAsia="ja-JP"/>
              </w:rPr>
              <w:t>YES</w:t>
            </w:r>
          </w:p>
        </w:tc>
        <w:tc>
          <w:tcPr>
            <w:tcW w:w="1274" w:type="dxa"/>
          </w:tcPr>
          <w:p w:rsidR="00B55B2C" w:rsidRPr="00567372" w:rsidRDefault="00B55B2C" w:rsidP="0021557F">
            <w:pPr>
              <w:pStyle w:val="TAR"/>
              <w:jc w:val="center"/>
              <w:rPr>
                <w:rFonts w:cs="Arial"/>
                <w:lang w:eastAsia="ja-JP"/>
              </w:rPr>
            </w:pPr>
            <w:r w:rsidRPr="00567372">
              <w:rPr>
                <w:rFonts w:cs="Arial"/>
                <w:lang w:eastAsia="zh-CN"/>
              </w:rPr>
              <w:t>ignore</w:t>
            </w:r>
          </w:p>
        </w:tc>
      </w:tr>
      <w:tr w:rsidR="00B55B2C" w:rsidRPr="00567372" w:rsidTr="0021557F">
        <w:tc>
          <w:tcPr>
            <w:tcW w:w="2394" w:type="dxa"/>
          </w:tcPr>
          <w:p w:rsidR="00B55B2C" w:rsidRPr="00567372" w:rsidRDefault="00B55B2C" w:rsidP="0021557F">
            <w:pPr>
              <w:pStyle w:val="TAL"/>
              <w:rPr>
                <w:rFonts w:cs="Arial"/>
                <w:lang w:eastAsia="ja-JP"/>
              </w:rPr>
            </w:pPr>
            <w:r w:rsidRPr="00567372">
              <w:rPr>
                <w:rFonts w:eastAsia="Batang" w:cs="Arial"/>
                <w:bCs/>
                <w:lang w:eastAsia="ja-JP"/>
              </w:rPr>
              <w:t>eNB</w:t>
            </w:r>
            <w:r w:rsidRPr="00567372">
              <w:rPr>
                <w:rFonts w:cs="Arial"/>
                <w:bCs/>
                <w:lang w:eastAsia="ja-JP"/>
              </w:rPr>
              <w:t xml:space="preserve"> UE S1AP ID</w:t>
            </w:r>
          </w:p>
        </w:tc>
        <w:tc>
          <w:tcPr>
            <w:tcW w:w="1274" w:type="dxa"/>
          </w:tcPr>
          <w:p w:rsidR="00B55B2C" w:rsidRPr="00567372" w:rsidRDefault="00B55B2C" w:rsidP="0021557F">
            <w:pPr>
              <w:pStyle w:val="TAL"/>
              <w:rPr>
                <w:rFonts w:cs="Arial"/>
                <w:lang w:eastAsia="ja-JP"/>
              </w:rPr>
            </w:pPr>
            <w:r w:rsidRPr="00567372">
              <w:rPr>
                <w:rFonts w:cs="Arial"/>
                <w:lang w:eastAsia="ja-JP"/>
              </w:rPr>
              <w:t>M</w:t>
            </w:r>
          </w:p>
        </w:tc>
        <w:tc>
          <w:tcPr>
            <w:tcW w:w="1708" w:type="dxa"/>
          </w:tcPr>
          <w:p w:rsidR="00B55B2C" w:rsidRPr="00567372" w:rsidRDefault="00B55B2C" w:rsidP="0021557F">
            <w:pPr>
              <w:pStyle w:val="TAL"/>
              <w:rPr>
                <w:rFonts w:cs="Arial"/>
                <w:lang w:eastAsia="ja-JP"/>
              </w:rPr>
            </w:pPr>
          </w:p>
        </w:tc>
        <w:tc>
          <w:tcPr>
            <w:tcW w:w="1259" w:type="dxa"/>
          </w:tcPr>
          <w:p w:rsidR="00B55B2C" w:rsidRPr="00567372" w:rsidRDefault="00B55B2C" w:rsidP="0021557F">
            <w:pPr>
              <w:pStyle w:val="TAL"/>
              <w:rPr>
                <w:rFonts w:cs="Arial"/>
                <w:lang w:eastAsia="ja-JP"/>
              </w:rPr>
            </w:pPr>
            <w:r w:rsidRPr="00567372">
              <w:rPr>
                <w:rFonts w:cs="Arial"/>
                <w:lang w:eastAsia="ja-JP"/>
              </w:rPr>
              <w:t>9.2.3.4</w:t>
            </w:r>
          </w:p>
        </w:tc>
        <w:tc>
          <w:tcPr>
            <w:tcW w:w="1288" w:type="dxa"/>
          </w:tcPr>
          <w:p w:rsidR="00B55B2C" w:rsidRPr="00567372" w:rsidRDefault="00B55B2C" w:rsidP="0021557F">
            <w:pPr>
              <w:pStyle w:val="TAL"/>
              <w:rPr>
                <w:rFonts w:cs="Arial"/>
                <w:lang w:eastAsia="ja-JP"/>
              </w:rPr>
            </w:pPr>
          </w:p>
        </w:tc>
        <w:tc>
          <w:tcPr>
            <w:tcW w:w="1288" w:type="dxa"/>
          </w:tcPr>
          <w:p w:rsidR="00B55B2C" w:rsidRPr="00567372" w:rsidRDefault="00B55B2C" w:rsidP="0021557F">
            <w:pPr>
              <w:pStyle w:val="TAR"/>
              <w:jc w:val="center"/>
              <w:rPr>
                <w:rFonts w:cs="Arial"/>
                <w:lang w:eastAsia="ja-JP"/>
              </w:rPr>
            </w:pPr>
            <w:r w:rsidRPr="00567372">
              <w:rPr>
                <w:rFonts w:cs="Arial"/>
                <w:lang w:eastAsia="ja-JP"/>
              </w:rPr>
              <w:t>YES</w:t>
            </w:r>
          </w:p>
        </w:tc>
        <w:tc>
          <w:tcPr>
            <w:tcW w:w="1274" w:type="dxa"/>
          </w:tcPr>
          <w:p w:rsidR="00B55B2C" w:rsidRPr="00567372" w:rsidRDefault="00B55B2C" w:rsidP="0021557F">
            <w:pPr>
              <w:pStyle w:val="TAR"/>
              <w:jc w:val="center"/>
              <w:rPr>
                <w:rFonts w:cs="Arial"/>
                <w:lang w:eastAsia="ja-JP"/>
              </w:rPr>
            </w:pPr>
            <w:r w:rsidRPr="00567372">
              <w:rPr>
                <w:rFonts w:cs="Arial"/>
                <w:lang w:eastAsia="ja-JP"/>
              </w:rPr>
              <w:t>ignore</w:t>
            </w:r>
          </w:p>
        </w:tc>
      </w:tr>
      <w:tr w:rsidR="00B55B2C" w:rsidRPr="00567372" w:rsidTr="0021557F">
        <w:tc>
          <w:tcPr>
            <w:tcW w:w="2394" w:type="dxa"/>
          </w:tcPr>
          <w:p w:rsidR="00B55B2C" w:rsidRPr="00567372" w:rsidRDefault="00B55B2C" w:rsidP="0021557F">
            <w:pPr>
              <w:pStyle w:val="TAL"/>
              <w:rPr>
                <w:rFonts w:eastAsia="MS Mincho" w:cs="Arial"/>
                <w:lang w:eastAsia="ja-JP"/>
              </w:rPr>
            </w:pPr>
            <w:r w:rsidRPr="00567372">
              <w:rPr>
                <w:rFonts w:cs="Arial"/>
                <w:lang w:eastAsia="ja-JP"/>
              </w:rPr>
              <w:t>Criticality Diagnostics</w:t>
            </w:r>
          </w:p>
        </w:tc>
        <w:tc>
          <w:tcPr>
            <w:tcW w:w="1274" w:type="dxa"/>
          </w:tcPr>
          <w:p w:rsidR="00B55B2C" w:rsidRPr="00567372" w:rsidRDefault="00B55B2C" w:rsidP="0021557F">
            <w:pPr>
              <w:pStyle w:val="TAL"/>
              <w:rPr>
                <w:rFonts w:eastAsia="MS Mincho" w:cs="Arial"/>
                <w:lang w:eastAsia="ja-JP"/>
              </w:rPr>
            </w:pPr>
            <w:r w:rsidRPr="00567372">
              <w:rPr>
                <w:rFonts w:cs="Arial"/>
                <w:lang w:eastAsia="ja-JP"/>
              </w:rPr>
              <w:t>O</w:t>
            </w:r>
          </w:p>
        </w:tc>
        <w:tc>
          <w:tcPr>
            <w:tcW w:w="1708" w:type="dxa"/>
          </w:tcPr>
          <w:p w:rsidR="00B55B2C" w:rsidRPr="00567372" w:rsidRDefault="00B55B2C" w:rsidP="0021557F">
            <w:pPr>
              <w:pStyle w:val="TAL"/>
              <w:rPr>
                <w:rFonts w:cs="Arial"/>
                <w:lang w:eastAsia="ja-JP"/>
              </w:rPr>
            </w:pPr>
          </w:p>
        </w:tc>
        <w:tc>
          <w:tcPr>
            <w:tcW w:w="1259" w:type="dxa"/>
          </w:tcPr>
          <w:p w:rsidR="00B55B2C" w:rsidRPr="00567372" w:rsidRDefault="00B55B2C" w:rsidP="0021557F">
            <w:pPr>
              <w:pStyle w:val="TAL"/>
              <w:rPr>
                <w:rFonts w:cs="Arial"/>
                <w:lang w:eastAsia="ja-JP"/>
              </w:rPr>
            </w:pPr>
            <w:r w:rsidRPr="00567372">
              <w:rPr>
                <w:rFonts w:cs="Arial"/>
                <w:lang w:eastAsia="ja-JP"/>
              </w:rPr>
              <w:t>9.2.1.21</w:t>
            </w:r>
          </w:p>
        </w:tc>
        <w:tc>
          <w:tcPr>
            <w:tcW w:w="1288" w:type="dxa"/>
          </w:tcPr>
          <w:p w:rsidR="00B55B2C" w:rsidRPr="00567372" w:rsidRDefault="00B55B2C" w:rsidP="0021557F">
            <w:pPr>
              <w:pStyle w:val="TAL"/>
              <w:rPr>
                <w:rFonts w:cs="Arial"/>
                <w:lang w:eastAsia="ja-JP"/>
              </w:rPr>
            </w:pPr>
          </w:p>
        </w:tc>
        <w:tc>
          <w:tcPr>
            <w:tcW w:w="1288" w:type="dxa"/>
          </w:tcPr>
          <w:p w:rsidR="00B55B2C" w:rsidRPr="00567372" w:rsidRDefault="00B55B2C" w:rsidP="0021557F">
            <w:pPr>
              <w:pStyle w:val="TAR"/>
              <w:jc w:val="center"/>
              <w:rPr>
                <w:rFonts w:eastAsia="MS Mincho" w:cs="Arial"/>
                <w:lang w:eastAsia="ja-JP"/>
              </w:rPr>
            </w:pPr>
            <w:r w:rsidRPr="00567372">
              <w:rPr>
                <w:rFonts w:cs="Arial"/>
                <w:lang w:eastAsia="ja-JP"/>
              </w:rPr>
              <w:t>YES</w:t>
            </w:r>
          </w:p>
        </w:tc>
        <w:tc>
          <w:tcPr>
            <w:tcW w:w="1274" w:type="dxa"/>
          </w:tcPr>
          <w:p w:rsidR="00B55B2C" w:rsidRPr="00567372" w:rsidRDefault="00B55B2C" w:rsidP="0021557F">
            <w:pPr>
              <w:pStyle w:val="TAR"/>
              <w:jc w:val="center"/>
              <w:rPr>
                <w:rFonts w:cs="Arial"/>
                <w:lang w:eastAsia="ja-JP"/>
              </w:rPr>
            </w:pPr>
            <w:r w:rsidRPr="00567372">
              <w:rPr>
                <w:rFonts w:cs="Arial"/>
                <w:lang w:eastAsia="ja-JP"/>
              </w:rPr>
              <w:t>ignore</w:t>
            </w:r>
          </w:p>
        </w:tc>
      </w:tr>
      <w:tr w:rsidR="00B55B2C" w:rsidRPr="00567372" w:rsidTr="0021557F">
        <w:tc>
          <w:tcPr>
            <w:tcW w:w="2394" w:type="dxa"/>
            <w:tcBorders>
              <w:top w:val="single" w:sz="4" w:space="0" w:color="auto"/>
              <w:left w:val="single" w:sz="4" w:space="0" w:color="auto"/>
              <w:bottom w:val="single" w:sz="4" w:space="0" w:color="auto"/>
              <w:right w:val="single" w:sz="4" w:space="0" w:color="auto"/>
            </w:tcBorders>
          </w:tcPr>
          <w:p w:rsidR="00B55B2C" w:rsidRPr="00567372" w:rsidRDefault="00B55B2C" w:rsidP="0021557F">
            <w:pPr>
              <w:pStyle w:val="TAL"/>
              <w:rPr>
                <w:rFonts w:cs="Arial"/>
                <w:lang w:eastAsia="ja-JP"/>
              </w:rPr>
            </w:pPr>
            <w:r w:rsidRPr="00567372">
              <w:rPr>
                <w:rFonts w:cs="Arial"/>
                <w:lang w:eastAsia="ja-JP"/>
              </w:rPr>
              <w:t>User Location Information</w:t>
            </w:r>
          </w:p>
        </w:tc>
        <w:tc>
          <w:tcPr>
            <w:tcW w:w="1274" w:type="dxa"/>
            <w:tcBorders>
              <w:top w:val="single" w:sz="4" w:space="0" w:color="auto"/>
              <w:left w:val="single" w:sz="4" w:space="0" w:color="auto"/>
              <w:bottom w:val="single" w:sz="4" w:space="0" w:color="auto"/>
              <w:right w:val="single" w:sz="4" w:space="0" w:color="auto"/>
            </w:tcBorders>
          </w:tcPr>
          <w:p w:rsidR="00B55B2C" w:rsidRPr="00567372" w:rsidRDefault="00B55B2C" w:rsidP="0021557F">
            <w:pPr>
              <w:pStyle w:val="TAL"/>
              <w:rPr>
                <w:rFonts w:cs="Arial"/>
                <w:lang w:eastAsia="ja-JP"/>
              </w:rPr>
            </w:pPr>
            <w:r w:rsidRPr="00567372">
              <w:rPr>
                <w:rFonts w:cs="Arial"/>
                <w:lang w:eastAsia="ja-JP"/>
              </w:rPr>
              <w:t>O</w:t>
            </w:r>
          </w:p>
        </w:tc>
        <w:tc>
          <w:tcPr>
            <w:tcW w:w="1708" w:type="dxa"/>
            <w:tcBorders>
              <w:top w:val="single" w:sz="4" w:space="0" w:color="auto"/>
              <w:left w:val="single" w:sz="4" w:space="0" w:color="auto"/>
              <w:bottom w:val="single" w:sz="4" w:space="0" w:color="auto"/>
              <w:right w:val="single" w:sz="4" w:space="0" w:color="auto"/>
            </w:tcBorders>
          </w:tcPr>
          <w:p w:rsidR="00B55B2C" w:rsidRPr="00567372" w:rsidRDefault="00B55B2C" w:rsidP="0021557F">
            <w:pPr>
              <w:pStyle w:val="TAL"/>
              <w:rPr>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rsidR="00B55B2C" w:rsidRPr="00567372" w:rsidRDefault="00B55B2C" w:rsidP="0021557F">
            <w:pPr>
              <w:pStyle w:val="TAL"/>
              <w:rPr>
                <w:rFonts w:cs="Arial"/>
                <w:lang w:eastAsia="ja-JP"/>
              </w:rPr>
            </w:pPr>
            <w:r w:rsidRPr="00567372">
              <w:rPr>
                <w:rFonts w:cs="Arial"/>
                <w:lang w:eastAsia="ja-JP"/>
              </w:rPr>
              <w:t>9.2.1.93</w:t>
            </w:r>
          </w:p>
        </w:tc>
        <w:tc>
          <w:tcPr>
            <w:tcW w:w="1288" w:type="dxa"/>
            <w:tcBorders>
              <w:top w:val="single" w:sz="4" w:space="0" w:color="auto"/>
              <w:left w:val="single" w:sz="4" w:space="0" w:color="auto"/>
              <w:bottom w:val="single" w:sz="4" w:space="0" w:color="auto"/>
              <w:right w:val="single" w:sz="4" w:space="0" w:color="auto"/>
            </w:tcBorders>
          </w:tcPr>
          <w:p w:rsidR="00B55B2C" w:rsidRPr="00567372" w:rsidRDefault="00B55B2C" w:rsidP="0021557F">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rsidR="00B55B2C" w:rsidRPr="00567372" w:rsidRDefault="00B55B2C" w:rsidP="0021557F">
            <w:pPr>
              <w:pStyle w:val="TAL"/>
              <w:jc w:val="center"/>
              <w:rPr>
                <w:rFonts w:cs="Arial"/>
                <w:lang w:eastAsia="ja-JP"/>
              </w:rPr>
            </w:pPr>
            <w:r w:rsidRPr="00567372">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B55B2C" w:rsidRPr="00567372" w:rsidRDefault="00B55B2C" w:rsidP="0021557F">
            <w:pPr>
              <w:pStyle w:val="TAL"/>
              <w:jc w:val="center"/>
              <w:rPr>
                <w:rFonts w:cs="Arial"/>
                <w:lang w:eastAsia="ja-JP"/>
              </w:rPr>
            </w:pPr>
            <w:r w:rsidRPr="00567372">
              <w:rPr>
                <w:rFonts w:cs="Arial"/>
                <w:lang w:eastAsia="ja-JP"/>
              </w:rPr>
              <w:t>ignore</w:t>
            </w:r>
          </w:p>
        </w:tc>
      </w:tr>
      <w:tr w:rsidR="00B55B2C" w:rsidRPr="00567372" w:rsidTr="0021557F">
        <w:tc>
          <w:tcPr>
            <w:tcW w:w="2394" w:type="dxa"/>
            <w:tcBorders>
              <w:top w:val="single" w:sz="4" w:space="0" w:color="auto"/>
              <w:left w:val="single" w:sz="4" w:space="0" w:color="auto"/>
              <w:bottom w:val="single" w:sz="4" w:space="0" w:color="auto"/>
              <w:right w:val="single" w:sz="4" w:space="0" w:color="auto"/>
            </w:tcBorders>
          </w:tcPr>
          <w:p w:rsidR="00B55B2C" w:rsidRPr="00567372" w:rsidRDefault="00B55B2C" w:rsidP="0021557F">
            <w:pPr>
              <w:pStyle w:val="TAL"/>
              <w:rPr>
                <w:rFonts w:cs="Arial"/>
                <w:lang w:eastAsia="ja-JP"/>
              </w:rPr>
            </w:pPr>
            <w:r w:rsidRPr="00567372">
              <w:rPr>
                <w:rFonts w:cs="Arial"/>
                <w:lang w:eastAsia="ja-JP"/>
              </w:rPr>
              <w:t>Information on Recommended Cells and eNBs for Paging</w:t>
            </w:r>
          </w:p>
        </w:tc>
        <w:tc>
          <w:tcPr>
            <w:tcW w:w="1274" w:type="dxa"/>
            <w:tcBorders>
              <w:top w:val="single" w:sz="4" w:space="0" w:color="auto"/>
              <w:left w:val="single" w:sz="4" w:space="0" w:color="auto"/>
              <w:bottom w:val="single" w:sz="4" w:space="0" w:color="auto"/>
              <w:right w:val="single" w:sz="4" w:space="0" w:color="auto"/>
            </w:tcBorders>
          </w:tcPr>
          <w:p w:rsidR="00B55B2C" w:rsidRPr="00567372" w:rsidRDefault="00B55B2C" w:rsidP="0021557F">
            <w:pPr>
              <w:pStyle w:val="TAL"/>
              <w:rPr>
                <w:rFonts w:cs="Arial"/>
                <w:lang w:eastAsia="ja-JP"/>
              </w:rPr>
            </w:pPr>
            <w:r w:rsidRPr="00567372">
              <w:rPr>
                <w:rFonts w:cs="Arial"/>
                <w:lang w:eastAsia="ja-JP"/>
              </w:rPr>
              <w:t>O</w:t>
            </w:r>
          </w:p>
        </w:tc>
        <w:tc>
          <w:tcPr>
            <w:tcW w:w="1708" w:type="dxa"/>
            <w:tcBorders>
              <w:top w:val="single" w:sz="4" w:space="0" w:color="auto"/>
              <w:left w:val="single" w:sz="4" w:space="0" w:color="auto"/>
              <w:bottom w:val="single" w:sz="4" w:space="0" w:color="auto"/>
              <w:right w:val="single" w:sz="4" w:space="0" w:color="auto"/>
            </w:tcBorders>
          </w:tcPr>
          <w:p w:rsidR="00B55B2C" w:rsidRPr="00567372" w:rsidRDefault="00B55B2C" w:rsidP="0021557F">
            <w:pPr>
              <w:pStyle w:val="TAL"/>
              <w:rPr>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rsidR="00B55B2C" w:rsidRPr="00567372" w:rsidRDefault="00B55B2C" w:rsidP="0021557F">
            <w:pPr>
              <w:pStyle w:val="TAL"/>
              <w:rPr>
                <w:rFonts w:cs="Arial"/>
                <w:lang w:eastAsia="ja-JP"/>
              </w:rPr>
            </w:pPr>
            <w:r w:rsidRPr="00567372">
              <w:rPr>
                <w:rFonts w:cs="Arial"/>
                <w:lang w:eastAsia="ja-JP"/>
              </w:rPr>
              <w:t>9.2.1.105</w:t>
            </w:r>
          </w:p>
        </w:tc>
        <w:tc>
          <w:tcPr>
            <w:tcW w:w="1288" w:type="dxa"/>
            <w:tcBorders>
              <w:top w:val="single" w:sz="4" w:space="0" w:color="auto"/>
              <w:left w:val="single" w:sz="4" w:space="0" w:color="auto"/>
              <w:bottom w:val="single" w:sz="4" w:space="0" w:color="auto"/>
              <w:right w:val="single" w:sz="4" w:space="0" w:color="auto"/>
            </w:tcBorders>
          </w:tcPr>
          <w:p w:rsidR="00B55B2C" w:rsidRPr="00567372" w:rsidRDefault="00B55B2C" w:rsidP="0021557F">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rsidR="00B55B2C" w:rsidRPr="00567372" w:rsidRDefault="00B55B2C" w:rsidP="0021557F">
            <w:pPr>
              <w:pStyle w:val="TAL"/>
              <w:jc w:val="center"/>
              <w:rPr>
                <w:rFonts w:cs="Arial"/>
                <w:lang w:eastAsia="ja-JP"/>
              </w:rPr>
            </w:pPr>
            <w:r w:rsidRPr="00567372">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B55B2C" w:rsidRPr="00567372" w:rsidRDefault="00B55B2C" w:rsidP="0021557F">
            <w:pPr>
              <w:pStyle w:val="TAL"/>
              <w:jc w:val="center"/>
              <w:rPr>
                <w:rFonts w:cs="Arial"/>
                <w:lang w:eastAsia="ja-JP"/>
              </w:rPr>
            </w:pPr>
            <w:r w:rsidRPr="00567372">
              <w:rPr>
                <w:rFonts w:cs="Arial"/>
                <w:lang w:eastAsia="ja-JP"/>
              </w:rPr>
              <w:t>ignore</w:t>
            </w:r>
          </w:p>
        </w:tc>
      </w:tr>
      <w:tr w:rsidR="00B55B2C" w:rsidRPr="00567372" w:rsidTr="0021557F">
        <w:tc>
          <w:tcPr>
            <w:tcW w:w="2394" w:type="dxa"/>
            <w:tcBorders>
              <w:top w:val="single" w:sz="4" w:space="0" w:color="auto"/>
              <w:left w:val="single" w:sz="4" w:space="0" w:color="auto"/>
              <w:bottom w:val="single" w:sz="4" w:space="0" w:color="auto"/>
              <w:right w:val="single" w:sz="4" w:space="0" w:color="auto"/>
            </w:tcBorders>
          </w:tcPr>
          <w:p w:rsidR="00B55B2C" w:rsidRPr="00567372" w:rsidRDefault="00B55B2C" w:rsidP="0021557F">
            <w:pPr>
              <w:pStyle w:val="TAL"/>
              <w:rPr>
                <w:rFonts w:cs="Arial"/>
                <w:lang w:eastAsia="ja-JP"/>
              </w:rPr>
            </w:pPr>
            <w:r w:rsidRPr="00567372">
              <w:rPr>
                <w:rFonts w:cs="Arial"/>
                <w:lang w:eastAsia="ja-JP"/>
              </w:rPr>
              <w:t>Cell Identifier and Coverage Enhancement Level</w:t>
            </w:r>
          </w:p>
        </w:tc>
        <w:tc>
          <w:tcPr>
            <w:tcW w:w="1274" w:type="dxa"/>
            <w:tcBorders>
              <w:top w:val="single" w:sz="4" w:space="0" w:color="auto"/>
              <w:left w:val="single" w:sz="4" w:space="0" w:color="auto"/>
              <w:bottom w:val="single" w:sz="4" w:space="0" w:color="auto"/>
              <w:right w:val="single" w:sz="4" w:space="0" w:color="auto"/>
            </w:tcBorders>
          </w:tcPr>
          <w:p w:rsidR="00B55B2C" w:rsidRPr="00567372" w:rsidRDefault="00B55B2C" w:rsidP="0021557F">
            <w:pPr>
              <w:pStyle w:val="TAL"/>
              <w:rPr>
                <w:rFonts w:cs="Arial"/>
                <w:lang w:eastAsia="ja-JP"/>
              </w:rPr>
            </w:pPr>
            <w:r w:rsidRPr="00567372">
              <w:rPr>
                <w:rFonts w:cs="Arial"/>
                <w:lang w:eastAsia="ja-JP"/>
              </w:rPr>
              <w:t>O</w:t>
            </w:r>
          </w:p>
        </w:tc>
        <w:tc>
          <w:tcPr>
            <w:tcW w:w="1708" w:type="dxa"/>
            <w:tcBorders>
              <w:top w:val="single" w:sz="4" w:space="0" w:color="auto"/>
              <w:left w:val="single" w:sz="4" w:space="0" w:color="auto"/>
              <w:bottom w:val="single" w:sz="4" w:space="0" w:color="auto"/>
              <w:right w:val="single" w:sz="4" w:space="0" w:color="auto"/>
            </w:tcBorders>
          </w:tcPr>
          <w:p w:rsidR="00B55B2C" w:rsidRPr="00567372" w:rsidRDefault="00B55B2C" w:rsidP="0021557F">
            <w:pPr>
              <w:pStyle w:val="TAL"/>
              <w:rPr>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rsidR="00B55B2C" w:rsidRPr="00567372" w:rsidRDefault="00B55B2C" w:rsidP="0021557F">
            <w:pPr>
              <w:pStyle w:val="TAL"/>
              <w:rPr>
                <w:rFonts w:cs="Arial"/>
                <w:lang w:eastAsia="ja-JP"/>
              </w:rPr>
            </w:pPr>
            <w:r w:rsidRPr="00567372">
              <w:rPr>
                <w:rFonts w:cs="Arial"/>
                <w:lang w:eastAsia="ja-JP"/>
              </w:rPr>
              <w:t>9.2.1.109</w:t>
            </w:r>
          </w:p>
        </w:tc>
        <w:tc>
          <w:tcPr>
            <w:tcW w:w="1288" w:type="dxa"/>
            <w:tcBorders>
              <w:top w:val="single" w:sz="4" w:space="0" w:color="auto"/>
              <w:left w:val="single" w:sz="4" w:space="0" w:color="auto"/>
              <w:bottom w:val="single" w:sz="4" w:space="0" w:color="auto"/>
              <w:right w:val="single" w:sz="4" w:space="0" w:color="auto"/>
            </w:tcBorders>
          </w:tcPr>
          <w:p w:rsidR="00B55B2C" w:rsidRPr="00567372" w:rsidRDefault="00B55B2C" w:rsidP="0021557F">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rsidR="00B55B2C" w:rsidRPr="00567372" w:rsidRDefault="00B55B2C" w:rsidP="0021557F">
            <w:pPr>
              <w:pStyle w:val="TAL"/>
              <w:jc w:val="center"/>
              <w:rPr>
                <w:rFonts w:cs="Arial"/>
                <w:lang w:eastAsia="ja-JP"/>
              </w:rPr>
            </w:pPr>
            <w:r w:rsidRPr="00567372">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B55B2C" w:rsidRPr="00567372" w:rsidRDefault="00B55B2C" w:rsidP="0021557F">
            <w:pPr>
              <w:pStyle w:val="TAL"/>
              <w:jc w:val="center"/>
              <w:rPr>
                <w:rFonts w:cs="Arial"/>
                <w:lang w:eastAsia="ja-JP"/>
              </w:rPr>
            </w:pPr>
            <w:r w:rsidRPr="00567372">
              <w:rPr>
                <w:rFonts w:cs="Arial"/>
                <w:lang w:eastAsia="ja-JP"/>
              </w:rPr>
              <w:t>ignore</w:t>
            </w:r>
          </w:p>
        </w:tc>
      </w:tr>
      <w:tr w:rsidR="00B55B2C" w:rsidRPr="00567372" w:rsidTr="0021557F">
        <w:tc>
          <w:tcPr>
            <w:tcW w:w="2394" w:type="dxa"/>
            <w:tcBorders>
              <w:top w:val="single" w:sz="4" w:space="0" w:color="auto"/>
              <w:left w:val="single" w:sz="4" w:space="0" w:color="auto"/>
              <w:bottom w:val="single" w:sz="4" w:space="0" w:color="auto"/>
              <w:right w:val="single" w:sz="4" w:space="0" w:color="auto"/>
            </w:tcBorders>
          </w:tcPr>
          <w:p w:rsidR="00B55B2C" w:rsidRPr="00567372" w:rsidRDefault="00B55B2C" w:rsidP="0021557F">
            <w:pPr>
              <w:pStyle w:val="TAL"/>
              <w:rPr>
                <w:rFonts w:cs="Arial"/>
                <w:lang w:eastAsia="ja-JP"/>
              </w:rPr>
            </w:pPr>
            <w:r w:rsidRPr="00567372">
              <w:rPr>
                <w:rFonts w:cs="Arial"/>
                <w:lang w:eastAsia="ja-JP"/>
              </w:rPr>
              <w:t>Secondary RAT Usage Report List</w:t>
            </w:r>
          </w:p>
        </w:tc>
        <w:tc>
          <w:tcPr>
            <w:tcW w:w="1274" w:type="dxa"/>
            <w:tcBorders>
              <w:top w:val="single" w:sz="4" w:space="0" w:color="auto"/>
              <w:left w:val="single" w:sz="4" w:space="0" w:color="auto"/>
              <w:bottom w:val="single" w:sz="4" w:space="0" w:color="auto"/>
              <w:right w:val="single" w:sz="4" w:space="0" w:color="auto"/>
            </w:tcBorders>
          </w:tcPr>
          <w:p w:rsidR="00B55B2C" w:rsidRPr="00567372" w:rsidRDefault="00B55B2C" w:rsidP="0021557F">
            <w:pPr>
              <w:pStyle w:val="TAL"/>
              <w:rPr>
                <w:rFonts w:cs="Arial"/>
                <w:lang w:eastAsia="ja-JP"/>
              </w:rPr>
            </w:pPr>
            <w:r w:rsidRPr="00567372">
              <w:rPr>
                <w:rFonts w:cs="Arial"/>
                <w:lang w:eastAsia="ja-JP"/>
              </w:rPr>
              <w:t>O</w:t>
            </w:r>
          </w:p>
        </w:tc>
        <w:tc>
          <w:tcPr>
            <w:tcW w:w="1708" w:type="dxa"/>
            <w:tcBorders>
              <w:top w:val="single" w:sz="4" w:space="0" w:color="auto"/>
              <w:left w:val="single" w:sz="4" w:space="0" w:color="auto"/>
              <w:bottom w:val="single" w:sz="4" w:space="0" w:color="auto"/>
              <w:right w:val="single" w:sz="4" w:space="0" w:color="auto"/>
            </w:tcBorders>
          </w:tcPr>
          <w:p w:rsidR="00B55B2C" w:rsidRPr="00567372" w:rsidRDefault="00B55B2C" w:rsidP="0021557F">
            <w:pPr>
              <w:pStyle w:val="TAL"/>
              <w:rPr>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rsidR="00B55B2C" w:rsidRPr="00567372" w:rsidRDefault="00B55B2C" w:rsidP="0021557F">
            <w:pPr>
              <w:pStyle w:val="TAL"/>
              <w:rPr>
                <w:rFonts w:cs="Arial"/>
                <w:lang w:eastAsia="ja-JP"/>
              </w:rPr>
            </w:pPr>
            <w:r w:rsidRPr="00567372">
              <w:rPr>
                <w:rFonts w:cs="Arial"/>
                <w:lang w:eastAsia="ja-JP"/>
              </w:rPr>
              <w:t>9.2.1.124</w:t>
            </w:r>
          </w:p>
        </w:tc>
        <w:tc>
          <w:tcPr>
            <w:tcW w:w="1288" w:type="dxa"/>
            <w:tcBorders>
              <w:top w:val="single" w:sz="4" w:space="0" w:color="auto"/>
              <w:left w:val="single" w:sz="4" w:space="0" w:color="auto"/>
              <w:bottom w:val="single" w:sz="4" w:space="0" w:color="auto"/>
              <w:right w:val="single" w:sz="4" w:space="0" w:color="auto"/>
            </w:tcBorders>
          </w:tcPr>
          <w:p w:rsidR="00B55B2C" w:rsidRPr="00567372" w:rsidRDefault="00B55B2C" w:rsidP="0021557F">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rsidR="00B55B2C" w:rsidRPr="00567372" w:rsidRDefault="00B55B2C" w:rsidP="0021557F">
            <w:pPr>
              <w:pStyle w:val="TAL"/>
              <w:jc w:val="center"/>
              <w:rPr>
                <w:rFonts w:cs="Arial"/>
                <w:lang w:eastAsia="ja-JP"/>
              </w:rPr>
            </w:pPr>
            <w:r w:rsidRPr="00567372">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B55B2C" w:rsidRPr="00567372" w:rsidRDefault="00B55B2C" w:rsidP="0021557F">
            <w:pPr>
              <w:pStyle w:val="TAL"/>
              <w:jc w:val="center"/>
              <w:rPr>
                <w:rFonts w:cs="Arial"/>
                <w:lang w:eastAsia="ja-JP"/>
              </w:rPr>
            </w:pPr>
            <w:r w:rsidRPr="00567372">
              <w:rPr>
                <w:rFonts w:cs="Arial"/>
                <w:lang w:eastAsia="ja-JP"/>
              </w:rPr>
              <w:t>ignore</w:t>
            </w:r>
          </w:p>
        </w:tc>
      </w:tr>
      <w:tr w:rsidR="00B55B2C" w:rsidRPr="00567372" w:rsidTr="0021557F">
        <w:trPr>
          <w:ins w:id="59" w:author="Nokia" w:date="2019-08-15T12:52:00Z"/>
        </w:trPr>
        <w:tc>
          <w:tcPr>
            <w:tcW w:w="2394" w:type="dxa"/>
            <w:tcBorders>
              <w:top w:val="single" w:sz="4" w:space="0" w:color="auto"/>
              <w:left w:val="single" w:sz="4" w:space="0" w:color="auto"/>
              <w:bottom w:val="single" w:sz="4" w:space="0" w:color="auto"/>
              <w:right w:val="single" w:sz="4" w:space="0" w:color="auto"/>
            </w:tcBorders>
          </w:tcPr>
          <w:p w:rsidR="00B55B2C" w:rsidRPr="00567372" w:rsidRDefault="00B55B2C" w:rsidP="0021557F">
            <w:pPr>
              <w:pStyle w:val="TAL"/>
              <w:rPr>
                <w:ins w:id="60" w:author="Nokia" w:date="2019-08-15T12:52:00Z"/>
                <w:rFonts w:cs="Arial"/>
                <w:lang w:eastAsia="ja-JP"/>
              </w:rPr>
            </w:pPr>
            <w:ins w:id="61" w:author="Nokia" w:date="2019-08-29T14:19:00Z">
              <w:r>
                <w:rPr>
                  <w:rFonts w:cs="Arial"/>
                  <w:lang w:eastAsia="ja-JP"/>
                </w:rPr>
                <w:t>Time Since Secondary Node Release</w:t>
              </w:r>
            </w:ins>
          </w:p>
        </w:tc>
        <w:tc>
          <w:tcPr>
            <w:tcW w:w="1274" w:type="dxa"/>
            <w:tcBorders>
              <w:top w:val="single" w:sz="4" w:space="0" w:color="auto"/>
              <w:left w:val="single" w:sz="4" w:space="0" w:color="auto"/>
              <w:bottom w:val="single" w:sz="4" w:space="0" w:color="auto"/>
              <w:right w:val="single" w:sz="4" w:space="0" w:color="auto"/>
            </w:tcBorders>
          </w:tcPr>
          <w:p w:rsidR="00B55B2C" w:rsidRPr="00567372" w:rsidRDefault="00B55B2C" w:rsidP="0021557F">
            <w:pPr>
              <w:pStyle w:val="TAL"/>
              <w:rPr>
                <w:ins w:id="62" w:author="Nokia" w:date="2019-08-15T12:52:00Z"/>
                <w:rFonts w:cs="Arial"/>
                <w:lang w:eastAsia="ja-JP"/>
              </w:rPr>
            </w:pPr>
            <w:ins w:id="63" w:author="Nokia" w:date="2019-08-15T12:52:00Z">
              <w:r>
                <w:rPr>
                  <w:rFonts w:cs="Arial"/>
                  <w:lang w:eastAsia="ja-JP"/>
                </w:rPr>
                <w:t>O</w:t>
              </w:r>
            </w:ins>
          </w:p>
        </w:tc>
        <w:tc>
          <w:tcPr>
            <w:tcW w:w="1708" w:type="dxa"/>
            <w:tcBorders>
              <w:top w:val="single" w:sz="4" w:space="0" w:color="auto"/>
              <w:left w:val="single" w:sz="4" w:space="0" w:color="auto"/>
              <w:bottom w:val="single" w:sz="4" w:space="0" w:color="auto"/>
              <w:right w:val="single" w:sz="4" w:space="0" w:color="auto"/>
            </w:tcBorders>
          </w:tcPr>
          <w:p w:rsidR="00B55B2C" w:rsidRPr="00567372" w:rsidRDefault="00B55B2C" w:rsidP="0021557F">
            <w:pPr>
              <w:pStyle w:val="TAL"/>
              <w:rPr>
                <w:ins w:id="64" w:author="Nokia" w:date="2019-08-15T12:52:00Z"/>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rsidR="00B55B2C" w:rsidRPr="00567372" w:rsidRDefault="00B55B2C" w:rsidP="0021557F">
            <w:pPr>
              <w:pStyle w:val="TAL"/>
              <w:rPr>
                <w:ins w:id="65" w:author="Nokia" w:date="2019-08-15T12:52:00Z"/>
                <w:rFonts w:cs="Arial"/>
                <w:lang w:eastAsia="ja-JP"/>
              </w:rPr>
            </w:pPr>
            <w:ins w:id="66" w:author="Nokia" w:date="2019-08-29T17:39:00Z">
              <w:r>
                <w:rPr>
                  <w:rFonts w:cs="Arial"/>
                  <w:lang w:eastAsia="ja-JP"/>
                </w:rPr>
                <w:t>9.2.</w:t>
              </w:r>
              <w:proofErr w:type="gramStart"/>
              <w:r>
                <w:rPr>
                  <w:rFonts w:cs="Arial"/>
                  <w:lang w:eastAsia="ja-JP"/>
                </w:rPr>
                <w:t>1.A</w:t>
              </w:r>
              <w:proofErr w:type="gramEnd"/>
              <w:r>
                <w:rPr>
                  <w:rFonts w:cs="Arial"/>
                  <w:lang w:eastAsia="ja-JP"/>
                </w:rPr>
                <w:t>1</w:t>
              </w:r>
            </w:ins>
          </w:p>
        </w:tc>
        <w:tc>
          <w:tcPr>
            <w:tcW w:w="1288" w:type="dxa"/>
            <w:tcBorders>
              <w:top w:val="single" w:sz="4" w:space="0" w:color="auto"/>
              <w:left w:val="single" w:sz="4" w:space="0" w:color="auto"/>
              <w:bottom w:val="single" w:sz="4" w:space="0" w:color="auto"/>
              <w:right w:val="single" w:sz="4" w:space="0" w:color="auto"/>
            </w:tcBorders>
          </w:tcPr>
          <w:p w:rsidR="00B55B2C" w:rsidRPr="00567372" w:rsidRDefault="00B55B2C" w:rsidP="0021557F">
            <w:pPr>
              <w:pStyle w:val="TAL"/>
              <w:rPr>
                <w:ins w:id="67" w:author="Nokia" w:date="2019-08-15T12:52:00Z"/>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rsidR="00B55B2C" w:rsidRPr="00567372" w:rsidRDefault="00B55B2C" w:rsidP="0021557F">
            <w:pPr>
              <w:pStyle w:val="TAL"/>
              <w:jc w:val="center"/>
              <w:rPr>
                <w:ins w:id="68" w:author="Nokia" w:date="2019-08-15T12:52:00Z"/>
                <w:rFonts w:cs="Arial"/>
                <w:lang w:eastAsia="ja-JP"/>
              </w:rPr>
            </w:pPr>
            <w:ins w:id="69" w:author="Nokia" w:date="2019-08-15T12:58:00Z">
              <w:r>
                <w:rPr>
                  <w:rFonts w:cs="Arial"/>
                  <w:lang w:eastAsia="ja-JP"/>
                </w:rPr>
                <w:t>Yes</w:t>
              </w:r>
            </w:ins>
          </w:p>
        </w:tc>
        <w:tc>
          <w:tcPr>
            <w:tcW w:w="1274" w:type="dxa"/>
            <w:tcBorders>
              <w:top w:val="single" w:sz="4" w:space="0" w:color="auto"/>
              <w:left w:val="single" w:sz="4" w:space="0" w:color="auto"/>
              <w:bottom w:val="single" w:sz="4" w:space="0" w:color="auto"/>
              <w:right w:val="single" w:sz="4" w:space="0" w:color="auto"/>
            </w:tcBorders>
          </w:tcPr>
          <w:p w:rsidR="00B55B2C" w:rsidRPr="00567372" w:rsidRDefault="00B55B2C" w:rsidP="0021557F">
            <w:pPr>
              <w:pStyle w:val="TAL"/>
              <w:jc w:val="center"/>
              <w:rPr>
                <w:ins w:id="70" w:author="Nokia" w:date="2019-08-15T12:52:00Z"/>
                <w:rFonts w:cs="Arial"/>
                <w:lang w:eastAsia="ja-JP"/>
              </w:rPr>
            </w:pPr>
            <w:ins w:id="71" w:author="Nokia" w:date="2019-08-15T12:58:00Z">
              <w:r>
                <w:rPr>
                  <w:rFonts w:cs="Arial"/>
                  <w:lang w:eastAsia="ja-JP"/>
                </w:rPr>
                <w:t>ignore</w:t>
              </w:r>
            </w:ins>
          </w:p>
        </w:tc>
      </w:tr>
    </w:tbl>
    <w:p w:rsidR="00B55B2C" w:rsidRDefault="00B55B2C" w:rsidP="00B55B2C">
      <w:pPr>
        <w:rPr>
          <w:noProof/>
        </w:rPr>
      </w:pPr>
    </w:p>
    <w:tbl>
      <w:tblPr>
        <w:tblStyle w:val="TableGrid"/>
        <w:tblW w:w="0" w:type="auto"/>
        <w:tblLook w:val="04A0" w:firstRow="1" w:lastRow="0" w:firstColumn="1" w:lastColumn="0" w:noHBand="0" w:noVBand="1"/>
      </w:tblPr>
      <w:tblGrid>
        <w:gridCol w:w="9629"/>
      </w:tblGrid>
      <w:tr w:rsidR="00B55B2C" w:rsidRPr="00ED47D5" w:rsidTr="0021557F">
        <w:tc>
          <w:tcPr>
            <w:tcW w:w="9629" w:type="dxa"/>
            <w:shd w:val="clear" w:color="auto" w:fill="D9D9D9" w:themeFill="background1" w:themeFillShade="D9"/>
          </w:tcPr>
          <w:p w:rsidR="00B55B2C" w:rsidRPr="00ED47D5" w:rsidRDefault="00B55B2C" w:rsidP="0021557F">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rsidR="00B55B2C" w:rsidRDefault="00B55B2C" w:rsidP="00B55B2C">
      <w:pPr>
        <w:rPr>
          <w:noProof/>
        </w:rPr>
      </w:pPr>
    </w:p>
    <w:p w:rsidR="00B55B2C" w:rsidRPr="00567372" w:rsidRDefault="00B55B2C" w:rsidP="00B55B2C">
      <w:pPr>
        <w:pStyle w:val="Heading4"/>
        <w:rPr>
          <w:lang w:eastAsia="zh-CN"/>
        </w:rPr>
      </w:pPr>
      <w:r w:rsidRPr="00567372">
        <w:t>9.1.</w:t>
      </w:r>
      <w:r w:rsidRPr="00567372">
        <w:rPr>
          <w:lang w:eastAsia="zh-CN"/>
        </w:rPr>
        <w:t>4</w:t>
      </w:r>
      <w:r w:rsidRPr="00567372">
        <w:t>.</w:t>
      </w:r>
      <w:r w:rsidRPr="00567372">
        <w:rPr>
          <w:lang w:eastAsia="zh-CN"/>
        </w:rPr>
        <w:t>15</w:t>
      </w:r>
      <w:r w:rsidRPr="00567372">
        <w:tab/>
      </w:r>
      <w:r w:rsidRPr="00567372">
        <w:rPr>
          <w:lang w:eastAsia="zh-CN"/>
        </w:rPr>
        <w:t>UE CONTEXT SUSPEND REQUEST</w:t>
      </w:r>
      <w:bookmarkEnd w:id="57"/>
    </w:p>
    <w:p w:rsidR="00B55B2C" w:rsidRPr="00567372" w:rsidRDefault="00B55B2C" w:rsidP="00B55B2C">
      <w:pPr>
        <w:rPr>
          <w:lang w:eastAsia="zh-CN"/>
        </w:rPr>
      </w:pPr>
      <w:r w:rsidRPr="00567372">
        <w:t xml:space="preserve">This message is sent by the </w:t>
      </w:r>
      <w:r w:rsidRPr="00567372">
        <w:rPr>
          <w:lang w:eastAsia="zh-CN"/>
        </w:rPr>
        <w:t>eNB</w:t>
      </w:r>
      <w:r w:rsidRPr="00567372">
        <w:t xml:space="preserve"> to request the MME to suspend the UE context and the related bearer contexts.</w:t>
      </w:r>
    </w:p>
    <w:p w:rsidR="00B55B2C" w:rsidRPr="00567372" w:rsidRDefault="00B55B2C" w:rsidP="00B55B2C">
      <w:pPr>
        <w:rPr>
          <w:rFonts w:eastAsia="Batang"/>
          <w:lang w:eastAsia="zh-CN"/>
        </w:rPr>
      </w:pPr>
      <w:r w:rsidRPr="00567372">
        <w:t xml:space="preserve">Direction: </w:t>
      </w:r>
      <w:r w:rsidRPr="00567372">
        <w:rPr>
          <w:lang w:eastAsia="zh-CN"/>
        </w:rPr>
        <w:t>eNB</w:t>
      </w:r>
      <w:r w:rsidRPr="00567372">
        <w:t xml:space="preserve"> </w:t>
      </w:r>
      <w:r w:rsidRPr="00567372">
        <w:sym w:font="Symbol" w:char="F0AE"/>
      </w:r>
      <w:r w:rsidRPr="00567372">
        <w:t xml:space="preserve"> </w:t>
      </w:r>
      <w:r w:rsidRPr="00567372">
        <w:rPr>
          <w:lang w:eastAsia="zh-CN"/>
        </w:rPr>
        <w:t>MME</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B55B2C" w:rsidRPr="00567372" w:rsidTr="0021557F">
        <w:tc>
          <w:tcPr>
            <w:tcW w:w="2394" w:type="dxa"/>
          </w:tcPr>
          <w:p w:rsidR="00B55B2C" w:rsidRPr="00567372" w:rsidRDefault="00B55B2C" w:rsidP="0021557F">
            <w:pPr>
              <w:pStyle w:val="TAH"/>
              <w:rPr>
                <w:rFonts w:cs="Arial"/>
                <w:lang w:eastAsia="ja-JP"/>
              </w:rPr>
            </w:pPr>
            <w:r w:rsidRPr="00567372">
              <w:rPr>
                <w:rFonts w:cs="Arial"/>
                <w:lang w:eastAsia="ja-JP"/>
              </w:rPr>
              <w:t>IE/Group Name</w:t>
            </w:r>
          </w:p>
        </w:tc>
        <w:tc>
          <w:tcPr>
            <w:tcW w:w="1274" w:type="dxa"/>
          </w:tcPr>
          <w:p w:rsidR="00B55B2C" w:rsidRPr="00567372" w:rsidRDefault="00B55B2C" w:rsidP="0021557F">
            <w:pPr>
              <w:pStyle w:val="TAH"/>
              <w:rPr>
                <w:rFonts w:cs="Arial"/>
                <w:lang w:eastAsia="ja-JP"/>
              </w:rPr>
            </w:pPr>
            <w:r w:rsidRPr="00567372">
              <w:rPr>
                <w:rFonts w:cs="Arial"/>
                <w:lang w:eastAsia="ja-JP"/>
              </w:rPr>
              <w:t>Presence</w:t>
            </w:r>
          </w:p>
        </w:tc>
        <w:tc>
          <w:tcPr>
            <w:tcW w:w="1708" w:type="dxa"/>
          </w:tcPr>
          <w:p w:rsidR="00B55B2C" w:rsidRPr="00567372" w:rsidRDefault="00B55B2C" w:rsidP="0021557F">
            <w:pPr>
              <w:pStyle w:val="TAH"/>
              <w:rPr>
                <w:rFonts w:cs="Arial"/>
                <w:lang w:eastAsia="ja-JP"/>
              </w:rPr>
            </w:pPr>
            <w:r w:rsidRPr="00567372">
              <w:rPr>
                <w:rFonts w:cs="Arial"/>
                <w:lang w:eastAsia="ja-JP"/>
              </w:rPr>
              <w:t>Range</w:t>
            </w:r>
          </w:p>
        </w:tc>
        <w:tc>
          <w:tcPr>
            <w:tcW w:w="1259" w:type="dxa"/>
          </w:tcPr>
          <w:p w:rsidR="00B55B2C" w:rsidRPr="00567372" w:rsidRDefault="00B55B2C" w:rsidP="0021557F">
            <w:pPr>
              <w:pStyle w:val="TAH"/>
              <w:rPr>
                <w:rFonts w:cs="Arial"/>
                <w:lang w:eastAsia="ja-JP"/>
              </w:rPr>
            </w:pPr>
            <w:r w:rsidRPr="00567372">
              <w:rPr>
                <w:rFonts w:cs="Arial"/>
                <w:lang w:eastAsia="ja-JP"/>
              </w:rPr>
              <w:t>IE type and reference</w:t>
            </w:r>
          </w:p>
        </w:tc>
        <w:tc>
          <w:tcPr>
            <w:tcW w:w="1288" w:type="dxa"/>
          </w:tcPr>
          <w:p w:rsidR="00B55B2C" w:rsidRPr="00567372" w:rsidRDefault="00B55B2C" w:rsidP="0021557F">
            <w:pPr>
              <w:pStyle w:val="TAH"/>
              <w:rPr>
                <w:rFonts w:cs="Arial"/>
                <w:lang w:eastAsia="ja-JP"/>
              </w:rPr>
            </w:pPr>
            <w:r w:rsidRPr="00567372">
              <w:rPr>
                <w:rFonts w:cs="Arial"/>
                <w:lang w:eastAsia="ja-JP"/>
              </w:rPr>
              <w:t>Semantics description</w:t>
            </w:r>
          </w:p>
        </w:tc>
        <w:tc>
          <w:tcPr>
            <w:tcW w:w="1288" w:type="dxa"/>
          </w:tcPr>
          <w:p w:rsidR="00B55B2C" w:rsidRPr="00567372" w:rsidRDefault="00B55B2C" w:rsidP="0021557F">
            <w:pPr>
              <w:pStyle w:val="TAH"/>
              <w:rPr>
                <w:rFonts w:cs="Arial"/>
                <w:lang w:eastAsia="ja-JP"/>
              </w:rPr>
            </w:pPr>
            <w:r w:rsidRPr="00567372">
              <w:rPr>
                <w:rFonts w:cs="Arial"/>
                <w:lang w:eastAsia="ja-JP"/>
              </w:rPr>
              <w:t>Criticality</w:t>
            </w:r>
          </w:p>
        </w:tc>
        <w:tc>
          <w:tcPr>
            <w:tcW w:w="1274" w:type="dxa"/>
          </w:tcPr>
          <w:p w:rsidR="00B55B2C" w:rsidRPr="00567372" w:rsidRDefault="00B55B2C" w:rsidP="0021557F">
            <w:pPr>
              <w:pStyle w:val="TAH"/>
              <w:rPr>
                <w:rFonts w:cs="Arial"/>
                <w:b w:val="0"/>
                <w:lang w:eastAsia="ja-JP"/>
              </w:rPr>
            </w:pPr>
            <w:r w:rsidRPr="00567372">
              <w:rPr>
                <w:rFonts w:cs="Arial"/>
                <w:lang w:eastAsia="ja-JP"/>
              </w:rPr>
              <w:t>Assigned Criticality</w:t>
            </w:r>
          </w:p>
        </w:tc>
      </w:tr>
      <w:tr w:rsidR="00B55B2C" w:rsidRPr="00567372" w:rsidTr="0021557F">
        <w:tc>
          <w:tcPr>
            <w:tcW w:w="2394" w:type="dxa"/>
          </w:tcPr>
          <w:p w:rsidR="00B55B2C" w:rsidRPr="00567372" w:rsidRDefault="00B55B2C" w:rsidP="0021557F">
            <w:pPr>
              <w:pStyle w:val="TAL"/>
              <w:rPr>
                <w:rFonts w:cs="Arial"/>
                <w:lang w:eastAsia="ja-JP"/>
              </w:rPr>
            </w:pPr>
            <w:r w:rsidRPr="00567372">
              <w:rPr>
                <w:rFonts w:cs="Arial"/>
                <w:lang w:eastAsia="ja-JP"/>
              </w:rPr>
              <w:t>Message Type</w:t>
            </w:r>
          </w:p>
        </w:tc>
        <w:tc>
          <w:tcPr>
            <w:tcW w:w="1274" w:type="dxa"/>
          </w:tcPr>
          <w:p w:rsidR="00B55B2C" w:rsidRPr="00567372" w:rsidRDefault="00B55B2C" w:rsidP="0021557F">
            <w:pPr>
              <w:pStyle w:val="TAL"/>
              <w:rPr>
                <w:rFonts w:cs="Arial"/>
                <w:lang w:eastAsia="ja-JP"/>
              </w:rPr>
            </w:pPr>
            <w:r w:rsidRPr="00567372">
              <w:rPr>
                <w:rFonts w:cs="Arial"/>
                <w:lang w:eastAsia="ja-JP"/>
              </w:rPr>
              <w:t>M</w:t>
            </w:r>
          </w:p>
        </w:tc>
        <w:tc>
          <w:tcPr>
            <w:tcW w:w="1708" w:type="dxa"/>
          </w:tcPr>
          <w:p w:rsidR="00B55B2C" w:rsidRPr="00567372" w:rsidRDefault="00B55B2C" w:rsidP="0021557F">
            <w:pPr>
              <w:pStyle w:val="TAL"/>
              <w:rPr>
                <w:rFonts w:cs="Arial"/>
                <w:lang w:eastAsia="ja-JP"/>
              </w:rPr>
            </w:pPr>
          </w:p>
        </w:tc>
        <w:tc>
          <w:tcPr>
            <w:tcW w:w="1259" w:type="dxa"/>
          </w:tcPr>
          <w:p w:rsidR="00B55B2C" w:rsidRPr="00567372" w:rsidRDefault="00B55B2C" w:rsidP="0021557F">
            <w:pPr>
              <w:pStyle w:val="TAL"/>
              <w:rPr>
                <w:rFonts w:cs="Arial"/>
                <w:lang w:eastAsia="ja-JP"/>
              </w:rPr>
            </w:pPr>
            <w:r w:rsidRPr="00567372">
              <w:rPr>
                <w:rFonts w:cs="Arial"/>
                <w:lang w:eastAsia="ja-JP"/>
              </w:rPr>
              <w:t>9.2.1.1</w:t>
            </w:r>
          </w:p>
        </w:tc>
        <w:tc>
          <w:tcPr>
            <w:tcW w:w="1288" w:type="dxa"/>
          </w:tcPr>
          <w:p w:rsidR="00B55B2C" w:rsidRPr="00567372" w:rsidRDefault="00B55B2C" w:rsidP="0021557F">
            <w:pPr>
              <w:pStyle w:val="TAL"/>
              <w:rPr>
                <w:rFonts w:cs="Arial"/>
                <w:lang w:eastAsia="ja-JP"/>
              </w:rPr>
            </w:pPr>
          </w:p>
        </w:tc>
        <w:tc>
          <w:tcPr>
            <w:tcW w:w="1288" w:type="dxa"/>
          </w:tcPr>
          <w:p w:rsidR="00B55B2C" w:rsidRPr="00567372" w:rsidRDefault="00B55B2C" w:rsidP="0021557F">
            <w:pPr>
              <w:pStyle w:val="TAL"/>
              <w:jc w:val="center"/>
              <w:rPr>
                <w:rFonts w:cs="Arial"/>
                <w:lang w:eastAsia="ja-JP"/>
              </w:rPr>
            </w:pPr>
            <w:r w:rsidRPr="00567372">
              <w:rPr>
                <w:rFonts w:cs="Arial"/>
                <w:lang w:eastAsia="ja-JP"/>
              </w:rPr>
              <w:t>YES</w:t>
            </w:r>
          </w:p>
        </w:tc>
        <w:tc>
          <w:tcPr>
            <w:tcW w:w="1274" w:type="dxa"/>
          </w:tcPr>
          <w:p w:rsidR="00B55B2C" w:rsidRPr="00567372" w:rsidRDefault="00B55B2C" w:rsidP="0021557F">
            <w:pPr>
              <w:pStyle w:val="TAL"/>
              <w:jc w:val="center"/>
              <w:rPr>
                <w:rFonts w:cs="Arial"/>
                <w:lang w:eastAsia="ja-JP"/>
              </w:rPr>
            </w:pPr>
            <w:r w:rsidRPr="00567372">
              <w:rPr>
                <w:rFonts w:cs="Arial"/>
                <w:lang w:eastAsia="ja-JP"/>
              </w:rPr>
              <w:t>reject</w:t>
            </w:r>
          </w:p>
        </w:tc>
      </w:tr>
      <w:tr w:rsidR="00B55B2C" w:rsidRPr="00567372" w:rsidTr="0021557F">
        <w:tc>
          <w:tcPr>
            <w:tcW w:w="2394" w:type="dxa"/>
          </w:tcPr>
          <w:p w:rsidR="00B55B2C" w:rsidRPr="00567372" w:rsidRDefault="00B55B2C" w:rsidP="0021557F">
            <w:pPr>
              <w:pStyle w:val="TAL"/>
              <w:rPr>
                <w:rFonts w:eastAsia="MS Mincho" w:cs="Arial"/>
                <w:bCs/>
                <w:lang w:eastAsia="ja-JP"/>
              </w:rPr>
            </w:pPr>
            <w:r w:rsidRPr="00567372">
              <w:rPr>
                <w:rFonts w:eastAsia="Batang" w:cs="Arial"/>
                <w:bCs/>
                <w:lang w:eastAsia="ja-JP"/>
              </w:rPr>
              <w:t>MME</w:t>
            </w:r>
            <w:r w:rsidRPr="00567372">
              <w:rPr>
                <w:rFonts w:cs="Arial"/>
                <w:bCs/>
                <w:lang w:eastAsia="ja-JP"/>
              </w:rPr>
              <w:t xml:space="preserve"> UE S1AP ID</w:t>
            </w:r>
          </w:p>
        </w:tc>
        <w:tc>
          <w:tcPr>
            <w:tcW w:w="1274" w:type="dxa"/>
          </w:tcPr>
          <w:p w:rsidR="00B55B2C" w:rsidRPr="00567372" w:rsidRDefault="00B55B2C" w:rsidP="0021557F">
            <w:pPr>
              <w:pStyle w:val="TAL"/>
              <w:rPr>
                <w:rFonts w:eastAsia="MS Mincho" w:cs="Arial"/>
                <w:lang w:eastAsia="ja-JP"/>
              </w:rPr>
            </w:pPr>
            <w:r w:rsidRPr="00567372">
              <w:rPr>
                <w:rFonts w:cs="Arial"/>
                <w:lang w:eastAsia="ja-JP"/>
              </w:rPr>
              <w:t>M</w:t>
            </w:r>
          </w:p>
        </w:tc>
        <w:tc>
          <w:tcPr>
            <w:tcW w:w="1708" w:type="dxa"/>
          </w:tcPr>
          <w:p w:rsidR="00B55B2C" w:rsidRPr="00567372" w:rsidRDefault="00B55B2C" w:rsidP="0021557F">
            <w:pPr>
              <w:pStyle w:val="TAL"/>
              <w:rPr>
                <w:rFonts w:cs="Arial"/>
                <w:lang w:eastAsia="ja-JP"/>
              </w:rPr>
            </w:pPr>
          </w:p>
        </w:tc>
        <w:tc>
          <w:tcPr>
            <w:tcW w:w="1259" w:type="dxa"/>
          </w:tcPr>
          <w:p w:rsidR="00B55B2C" w:rsidRPr="00567372" w:rsidRDefault="00B55B2C" w:rsidP="0021557F">
            <w:pPr>
              <w:pStyle w:val="TAL"/>
              <w:rPr>
                <w:rFonts w:cs="Arial"/>
                <w:lang w:eastAsia="zh-CN"/>
              </w:rPr>
            </w:pPr>
            <w:r w:rsidRPr="00567372">
              <w:rPr>
                <w:rFonts w:cs="Arial"/>
                <w:lang w:eastAsia="ja-JP"/>
              </w:rPr>
              <w:t>9.2.</w:t>
            </w:r>
            <w:r w:rsidRPr="00567372">
              <w:rPr>
                <w:rFonts w:cs="Arial"/>
                <w:lang w:eastAsia="zh-CN"/>
              </w:rPr>
              <w:t>3</w:t>
            </w:r>
            <w:r w:rsidRPr="00567372">
              <w:rPr>
                <w:rFonts w:cs="Arial"/>
                <w:lang w:eastAsia="ja-JP"/>
              </w:rPr>
              <w:t>.3</w:t>
            </w:r>
          </w:p>
        </w:tc>
        <w:tc>
          <w:tcPr>
            <w:tcW w:w="1288" w:type="dxa"/>
          </w:tcPr>
          <w:p w:rsidR="00B55B2C" w:rsidRPr="00567372" w:rsidRDefault="00B55B2C" w:rsidP="0021557F">
            <w:pPr>
              <w:pStyle w:val="TAL"/>
              <w:rPr>
                <w:rFonts w:cs="Arial"/>
                <w:lang w:eastAsia="ja-JP"/>
              </w:rPr>
            </w:pPr>
          </w:p>
        </w:tc>
        <w:tc>
          <w:tcPr>
            <w:tcW w:w="1288" w:type="dxa"/>
          </w:tcPr>
          <w:p w:rsidR="00B55B2C" w:rsidRPr="00567372" w:rsidRDefault="00B55B2C" w:rsidP="0021557F">
            <w:pPr>
              <w:pStyle w:val="TAL"/>
              <w:jc w:val="center"/>
              <w:rPr>
                <w:rFonts w:eastAsia="MS Mincho" w:cs="Arial"/>
                <w:lang w:eastAsia="ja-JP"/>
              </w:rPr>
            </w:pPr>
            <w:r w:rsidRPr="00567372">
              <w:rPr>
                <w:rFonts w:eastAsia="MS Mincho" w:cs="Arial"/>
                <w:lang w:eastAsia="ja-JP"/>
              </w:rPr>
              <w:t>YES</w:t>
            </w:r>
          </w:p>
        </w:tc>
        <w:tc>
          <w:tcPr>
            <w:tcW w:w="1274" w:type="dxa"/>
          </w:tcPr>
          <w:p w:rsidR="00B55B2C" w:rsidRPr="00567372" w:rsidRDefault="00B55B2C" w:rsidP="0021557F">
            <w:pPr>
              <w:pStyle w:val="TAL"/>
              <w:jc w:val="center"/>
              <w:rPr>
                <w:rFonts w:cs="Arial"/>
                <w:lang w:eastAsia="ja-JP"/>
              </w:rPr>
            </w:pPr>
            <w:r w:rsidRPr="00567372">
              <w:rPr>
                <w:rFonts w:cs="Arial"/>
                <w:lang w:eastAsia="ja-JP"/>
              </w:rPr>
              <w:t>reject</w:t>
            </w:r>
          </w:p>
        </w:tc>
      </w:tr>
      <w:tr w:rsidR="00B55B2C" w:rsidRPr="00567372" w:rsidTr="0021557F">
        <w:tc>
          <w:tcPr>
            <w:tcW w:w="2394" w:type="dxa"/>
          </w:tcPr>
          <w:p w:rsidR="00B55B2C" w:rsidRPr="00567372" w:rsidRDefault="00B55B2C" w:rsidP="0021557F">
            <w:pPr>
              <w:pStyle w:val="TAL"/>
              <w:rPr>
                <w:rFonts w:cs="Arial"/>
                <w:lang w:eastAsia="ja-JP"/>
              </w:rPr>
            </w:pPr>
            <w:r w:rsidRPr="00567372">
              <w:rPr>
                <w:rFonts w:eastAsia="Batang" w:cs="Arial"/>
                <w:lang w:eastAsia="ja-JP"/>
              </w:rPr>
              <w:t>eNB</w:t>
            </w:r>
            <w:r w:rsidRPr="00567372">
              <w:rPr>
                <w:rFonts w:cs="Arial"/>
                <w:lang w:eastAsia="ja-JP"/>
              </w:rPr>
              <w:t xml:space="preserve"> UE S1AP ID</w:t>
            </w:r>
          </w:p>
        </w:tc>
        <w:tc>
          <w:tcPr>
            <w:tcW w:w="1274" w:type="dxa"/>
          </w:tcPr>
          <w:p w:rsidR="00B55B2C" w:rsidRPr="00567372" w:rsidRDefault="00B55B2C" w:rsidP="0021557F">
            <w:pPr>
              <w:pStyle w:val="TAL"/>
              <w:rPr>
                <w:rFonts w:cs="Arial"/>
                <w:lang w:eastAsia="zh-CN"/>
              </w:rPr>
            </w:pPr>
            <w:r w:rsidRPr="00567372">
              <w:rPr>
                <w:rFonts w:cs="Arial"/>
                <w:lang w:eastAsia="zh-CN"/>
              </w:rPr>
              <w:t>M</w:t>
            </w:r>
          </w:p>
        </w:tc>
        <w:tc>
          <w:tcPr>
            <w:tcW w:w="1708" w:type="dxa"/>
          </w:tcPr>
          <w:p w:rsidR="00B55B2C" w:rsidRPr="00567372" w:rsidRDefault="00B55B2C" w:rsidP="0021557F">
            <w:pPr>
              <w:pStyle w:val="TAL"/>
              <w:rPr>
                <w:rFonts w:cs="Arial"/>
                <w:lang w:eastAsia="ja-JP"/>
              </w:rPr>
            </w:pPr>
          </w:p>
        </w:tc>
        <w:tc>
          <w:tcPr>
            <w:tcW w:w="1259" w:type="dxa"/>
          </w:tcPr>
          <w:p w:rsidR="00B55B2C" w:rsidRPr="00567372" w:rsidRDefault="00B55B2C" w:rsidP="0021557F">
            <w:pPr>
              <w:pStyle w:val="TAL"/>
              <w:rPr>
                <w:rFonts w:cs="Arial"/>
                <w:lang w:eastAsia="zh-CN"/>
              </w:rPr>
            </w:pPr>
            <w:r w:rsidRPr="00567372">
              <w:rPr>
                <w:rFonts w:cs="Arial"/>
                <w:lang w:eastAsia="ja-JP"/>
              </w:rPr>
              <w:t>9.2.</w:t>
            </w:r>
            <w:r w:rsidRPr="00567372">
              <w:rPr>
                <w:rFonts w:cs="Arial"/>
                <w:lang w:eastAsia="zh-CN"/>
              </w:rPr>
              <w:t>3</w:t>
            </w:r>
            <w:r w:rsidRPr="00567372">
              <w:rPr>
                <w:rFonts w:cs="Arial"/>
                <w:lang w:eastAsia="ja-JP"/>
              </w:rPr>
              <w:t>.</w:t>
            </w:r>
            <w:r w:rsidRPr="00567372">
              <w:rPr>
                <w:rFonts w:cs="Arial"/>
                <w:lang w:eastAsia="zh-CN"/>
              </w:rPr>
              <w:t>4</w:t>
            </w:r>
          </w:p>
        </w:tc>
        <w:tc>
          <w:tcPr>
            <w:tcW w:w="1288" w:type="dxa"/>
          </w:tcPr>
          <w:p w:rsidR="00B55B2C" w:rsidRPr="00567372" w:rsidRDefault="00B55B2C" w:rsidP="0021557F">
            <w:pPr>
              <w:pStyle w:val="TAL"/>
              <w:rPr>
                <w:rFonts w:cs="Arial"/>
                <w:lang w:eastAsia="ja-JP"/>
              </w:rPr>
            </w:pPr>
          </w:p>
        </w:tc>
        <w:tc>
          <w:tcPr>
            <w:tcW w:w="1288" w:type="dxa"/>
          </w:tcPr>
          <w:p w:rsidR="00B55B2C" w:rsidRPr="00567372" w:rsidRDefault="00B55B2C" w:rsidP="0021557F">
            <w:pPr>
              <w:pStyle w:val="TAL"/>
              <w:jc w:val="center"/>
              <w:rPr>
                <w:rFonts w:cs="Arial"/>
                <w:lang w:eastAsia="ja-JP"/>
              </w:rPr>
            </w:pPr>
            <w:r w:rsidRPr="00567372">
              <w:rPr>
                <w:rFonts w:cs="Arial"/>
                <w:lang w:eastAsia="ja-JP"/>
              </w:rPr>
              <w:t>YES</w:t>
            </w:r>
          </w:p>
        </w:tc>
        <w:tc>
          <w:tcPr>
            <w:tcW w:w="1274" w:type="dxa"/>
          </w:tcPr>
          <w:p w:rsidR="00B55B2C" w:rsidRPr="00567372" w:rsidRDefault="00B55B2C" w:rsidP="0021557F">
            <w:pPr>
              <w:pStyle w:val="TAL"/>
              <w:jc w:val="center"/>
              <w:rPr>
                <w:rFonts w:cs="Arial"/>
                <w:lang w:eastAsia="zh-CN"/>
              </w:rPr>
            </w:pPr>
            <w:r w:rsidRPr="00567372">
              <w:rPr>
                <w:rFonts w:cs="Arial"/>
                <w:lang w:eastAsia="zh-CN"/>
              </w:rPr>
              <w:t>reject</w:t>
            </w:r>
          </w:p>
        </w:tc>
      </w:tr>
      <w:tr w:rsidR="00B55B2C" w:rsidRPr="00567372" w:rsidTr="0021557F">
        <w:tc>
          <w:tcPr>
            <w:tcW w:w="2394" w:type="dxa"/>
          </w:tcPr>
          <w:p w:rsidR="00B55B2C" w:rsidRPr="00567372" w:rsidRDefault="00B55B2C" w:rsidP="0021557F">
            <w:pPr>
              <w:pStyle w:val="TAL"/>
              <w:rPr>
                <w:rFonts w:eastAsia="Batang" w:cs="Arial"/>
                <w:lang w:eastAsia="ja-JP"/>
              </w:rPr>
            </w:pPr>
            <w:r w:rsidRPr="00567372">
              <w:rPr>
                <w:rFonts w:cs="Arial"/>
                <w:lang w:eastAsia="ja-JP"/>
              </w:rPr>
              <w:t>Information on Recommended Cells and eNBs for Paging</w:t>
            </w:r>
          </w:p>
        </w:tc>
        <w:tc>
          <w:tcPr>
            <w:tcW w:w="1274" w:type="dxa"/>
          </w:tcPr>
          <w:p w:rsidR="00B55B2C" w:rsidRPr="00567372" w:rsidRDefault="00B55B2C" w:rsidP="0021557F">
            <w:pPr>
              <w:pStyle w:val="TAL"/>
              <w:rPr>
                <w:rFonts w:cs="Arial"/>
                <w:lang w:eastAsia="zh-CN"/>
              </w:rPr>
            </w:pPr>
            <w:r w:rsidRPr="00567372">
              <w:rPr>
                <w:rFonts w:cs="Arial"/>
                <w:lang w:eastAsia="zh-CN"/>
              </w:rPr>
              <w:t>O</w:t>
            </w:r>
          </w:p>
        </w:tc>
        <w:tc>
          <w:tcPr>
            <w:tcW w:w="1708" w:type="dxa"/>
          </w:tcPr>
          <w:p w:rsidR="00B55B2C" w:rsidRPr="00567372" w:rsidRDefault="00B55B2C" w:rsidP="0021557F">
            <w:pPr>
              <w:pStyle w:val="TAL"/>
              <w:rPr>
                <w:rFonts w:cs="Arial"/>
                <w:lang w:eastAsia="ja-JP"/>
              </w:rPr>
            </w:pPr>
          </w:p>
        </w:tc>
        <w:tc>
          <w:tcPr>
            <w:tcW w:w="1259" w:type="dxa"/>
          </w:tcPr>
          <w:p w:rsidR="00B55B2C" w:rsidRPr="00567372" w:rsidRDefault="00B55B2C" w:rsidP="0021557F">
            <w:pPr>
              <w:pStyle w:val="TAL"/>
              <w:rPr>
                <w:rFonts w:cs="Arial"/>
                <w:lang w:eastAsia="ja-JP"/>
              </w:rPr>
            </w:pPr>
            <w:r w:rsidRPr="00567372">
              <w:rPr>
                <w:rFonts w:cs="Arial"/>
                <w:lang w:eastAsia="ja-JP"/>
              </w:rPr>
              <w:t>9.2.1.105</w:t>
            </w:r>
          </w:p>
        </w:tc>
        <w:tc>
          <w:tcPr>
            <w:tcW w:w="1288" w:type="dxa"/>
          </w:tcPr>
          <w:p w:rsidR="00B55B2C" w:rsidRPr="00567372" w:rsidRDefault="00B55B2C" w:rsidP="0021557F">
            <w:pPr>
              <w:pStyle w:val="TAL"/>
              <w:rPr>
                <w:rFonts w:cs="Arial"/>
                <w:lang w:eastAsia="ja-JP"/>
              </w:rPr>
            </w:pPr>
          </w:p>
        </w:tc>
        <w:tc>
          <w:tcPr>
            <w:tcW w:w="1288" w:type="dxa"/>
          </w:tcPr>
          <w:p w:rsidR="00B55B2C" w:rsidRPr="00567372" w:rsidRDefault="00B55B2C" w:rsidP="0021557F">
            <w:pPr>
              <w:pStyle w:val="TAL"/>
              <w:jc w:val="center"/>
              <w:rPr>
                <w:rFonts w:cs="Arial"/>
                <w:lang w:eastAsia="ja-JP"/>
              </w:rPr>
            </w:pPr>
            <w:r w:rsidRPr="00567372">
              <w:rPr>
                <w:rFonts w:cs="Arial"/>
                <w:lang w:eastAsia="ja-JP"/>
              </w:rPr>
              <w:t>YES</w:t>
            </w:r>
          </w:p>
        </w:tc>
        <w:tc>
          <w:tcPr>
            <w:tcW w:w="1274" w:type="dxa"/>
          </w:tcPr>
          <w:p w:rsidR="00B55B2C" w:rsidRPr="00567372" w:rsidRDefault="00B55B2C" w:rsidP="0021557F">
            <w:pPr>
              <w:pStyle w:val="TAL"/>
              <w:jc w:val="center"/>
              <w:rPr>
                <w:rFonts w:cs="Arial"/>
                <w:lang w:eastAsia="zh-CN"/>
              </w:rPr>
            </w:pPr>
            <w:r w:rsidRPr="00567372">
              <w:rPr>
                <w:rFonts w:cs="Arial"/>
                <w:lang w:eastAsia="zh-CN"/>
              </w:rPr>
              <w:t>ignore</w:t>
            </w:r>
          </w:p>
        </w:tc>
      </w:tr>
      <w:tr w:rsidR="00B55B2C" w:rsidRPr="00567372" w:rsidTr="0021557F">
        <w:tc>
          <w:tcPr>
            <w:tcW w:w="2394" w:type="dxa"/>
          </w:tcPr>
          <w:p w:rsidR="00B55B2C" w:rsidRPr="00567372" w:rsidRDefault="00B55B2C" w:rsidP="0021557F">
            <w:pPr>
              <w:pStyle w:val="TAL"/>
              <w:rPr>
                <w:rFonts w:eastAsia="Batang" w:cs="Arial"/>
                <w:lang w:eastAsia="ja-JP"/>
              </w:rPr>
            </w:pPr>
            <w:r w:rsidRPr="00567372">
              <w:rPr>
                <w:rFonts w:cs="Arial"/>
                <w:lang w:eastAsia="ja-JP"/>
              </w:rPr>
              <w:t xml:space="preserve">Cell Identifier and Coverage Enhancement Level </w:t>
            </w:r>
          </w:p>
        </w:tc>
        <w:tc>
          <w:tcPr>
            <w:tcW w:w="1274" w:type="dxa"/>
          </w:tcPr>
          <w:p w:rsidR="00B55B2C" w:rsidRPr="00567372" w:rsidRDefault="00B55B2C" w:rsidP="0021557F">
            <w:pPr>
              <w:pStyle w:val="TAL"/>
              <w:rPr>
                <w:rFonts w:cs="Arial"/>
                <w:lang w:eastAsia="zh-CN"/>
              </w:rPr>
            </w:pPr>
            <w:r w:rsidRPr="00567372">
              <w:rPr>
                <w:rFonts w:cs="Arial"/>
                <w:lang w:eastAsia="zh-CN"/>
              </w:rPr>
              <w:t>O</w:t>
            </w:r>
          </w:p>
        </w:tc>
        <w:tc>
          <w:tcPr>
            <w:tcW w:w="1708" w:type="dxa"/>
          </w:tcPr>
          <w:p w:rsidR="00B55B2C" w:rsidRPr="00567372" w:rsidRDefault="00B55B2C" w:rsidP="0021557F">
            <w:pPr>
              <w:pStyle w:val="TAL"/>
              <w:rPr>
                <w:rFonts w:cs="Arial"/>
                <w:lang w:eastAsia="ja-JP"/>
              </w:rPr>
            </w:pPr>
          </w:p>
        </w:tc>
        <w:tc>
          <w:tcPr>
            <w:tcW w:w="1259" w:type="dxa"/>
          </w:tcPr>
          <w:p w:rsidR="00B55B2C" w:rsidRPr="00567372" w:rsidRDefault="00B55B2C" w:rsidP="0021557F">
            <w:pPr>
              <w:pStyle w:val="TAL"/>
              <w:rPr>
                <w:rFonts w:cs="Arial"/>
                <w:lang w:eastAsia="ja-JP"/>
              </w:rPr>
            </w:pPr>
            <w:r w:rsidRPr="00567372">
              <w:rPr>
                <w:rFonts w:cs="Arial"/>
                <w:lang w:eastAsia="ja-JP"/>
              </w:rPr>
              <w:t>9.2.1.109</w:t>
            </w:r>
          </w:p>
        </w:tc>
        <w:tc>
          <w:tcPr>
            <w:tcW w:w="1288" w:type="dxa"/>
          </w:tcPr>
          <w:p w:rsidR="00B55B2C" w:rsidRPr="00567372" w:rsidRDefault="00B55B2C" w:rsidP="0021557F">
            <w:pPr>
              <w:pStyle w:val="TAL"/>
              <w:rPr>
                <w:rFonts w:cs="Arial"/>
                <w:lang w:eastAsia="ja-JP"/>
              </w:rPr>
            </w:pPr>
          </w:p>
        </w:tc>
        <w:tc>
          <w:tcPr>
            <w:tcW w:w="1288" w:type="dxa"/>
          </w:tcPr>
          <w:p w:rsidR="00B55B2C" w:rsidRPr="00567372" w:rsidRDefault="00B55B2C" w:rsidP="0021557F">
            <w:pPr>
              <w:pStyle w:val="TAL"/>
              <w:jc w:val="center"/>
              <w:rPr>
                <w:rFonts w:cs="Arial"/>
                <w:lang w:eastAsia="ja-JP"/>
              </w:rPr>
            </w:pPr>
            <w:r w:rsidRPr="00567372">
              <w:rPr>
                <w:rFonts w:cs="Arial"/>
                <w:lang w:eastAsia="ja-JP"/>
              </w:rPr>
              <w:t>YES</w:t>
            </w:r>
          </w:p>
        </w:tc>
        <w:tc>
          <w:tcPr>
            <w:tcW w:w="1274" w:type="dxa"/>
          </w:tcPr>
          <w:p w:rsidR="00B55B2C" w:rsidRPr="00567372" w:rsidRDefault="00B55B2C" w:rsidP="0021557F">
            <w:pPr>
              <w:pStyle w:val="TAL"/>
              <w:jc w:val="center"/>
              <w:rPr>
                <w:rFonts w:cs="Arial"/>
                <w:lang w:eastAsia="zh-CN"/>
              </w:rPr>
            </w:pPr>
            <w:r w:rsidRPr="00567372">
              <w:rPr>
                <w:rFonts w:cs="Arial"/>
                <w:lang w:eastAsia="zh-CN"/>
              </w:rPr>
              <w:t>ignore</w:t>
            </w:r>
          </w:p>
        </w:tc>
      </w:tr>
      <w:tr w:rsidR="00B55B2C" w:rsidRPr="00567372" w:rsidTr="0021557F">
        <w:tc>
          <w:tcPr>
            <w:tcW w:w="2394" w:type="dxa"/>
          </w:tcPr>
          <w:p w:rsidR="00B55B2C" w:rsidRPr="00567372" w:rsidRDefault="00B55B2C" w:rsidP="0021557F">
            <w:pPr>
              <w:pStyle w:val="TAL"/>
              <w:rPr>
                <w:rFonts w:cs="Arial"/>
                <w:lang w:eastAsia="ja-JP"/>
              </w:rPr>
            </w:pPr>
            <w:r w:rsidRPr="00567372">
              <w:rPr>
                <w:rFonts w:cs="Arial"/>
                <w:lang w:eastAsia="ja-JP"/>
              </w:rPr>
              <w:t>Secondary RAT Usage Report List</w:t>
            </w:r>
          </w:p>
        </w:tc>
        <w:tc>
          <w:tcPr>
            <w:tcW w:w="1274" w:type="dxa"/>
          </w:tcPr>
          <w:p w:rsidR="00B55B2C" w:rsidRPr="00567372" w:rsidRDefault="00B55B2C" w:rsidP="0021557F">
            <w:pPr>
              <w:pStyle w:val="TAL"/>
              <w:rPr>
                <w:rFonts w:cs="Arial"/>
                <w:lang w:eastAsia="zh-CN"/>
              </w:rPr>
            </w:pPr>
            <w:r w:rsidRPr="00567372">
              <w:rPr>
                <w:rFonts w:cs="Arial"/>
                <w:lang w:eastAsia="ja-JP"/>
              </w:rPr>
              <w:t>O</w:t>
            </w:r>
          </w:p>
        </w:tc>
        <w:tc>
          <w:tcPr>
            <w:tcW w:w="1708" w:type="dxa"/>
          </w:tcPr>
          <w:p w:rsidR="00B55B2C" w:rsidRPr="00567372" w:rsidRDefault="00B55B2C" w:rsidP="0021557F">
            <w:pPr>
              <w:pStyle w:val="TAL"/>
              <w:rPr>
                <w:rFonts w:cs="Arial"/>
                <w:lang w:eastAsia="ja-JP"/>
              </w:rPr>
            </w:pPr>
          </w:p>
        </w:tc>
        <w:tc>
          <w:tcPr>
            <w:tcW w:w="1259" w:type="dxa"/>
          </w:tcPr>
          <w:p w:rsidR="00B55B2C" w:rsidRPr="00567372" w:rsidRDefault="00B55B2C" w:rsidP="0021557F">
            <w:pPr>
              <w:pStyle w:val="TAL"/>
              <w:rPr>
                <w:rFonts w:cs="Arial"/>
                <w:lang w:eastAsia="ja-JP"/>
              </w:rPr>
            </w:pPr>
            <w:r w:rsidRPr="00567372">
              <w:rPr>
                <w:rFonts w:cs="Arial"/>
                <w:lang w:eastAsia="ja-JP"/>
              </w:rPr>
              <w:t>9.2.1.124</w:t>
            </w:r>
          </w:p>
        </w:tc>
        <w:tc>
          <w:tcPr>
            <w:tcW w:w="1288" w:type="dxa"/>
          </w:tcPr>
          <w:p w:rsidR="00B55B2C" w:rsidRPr="00567372" w:rsidRDefault="00B55B2C" w:rsidP="0021557F">
            <w:pPr>
              <w:pStyle w:val="TAL"/>
              <w:rPr>
                <w:rFonts w:cs="Arial"/>
                <w:lang w:eastAsia="ja-JP"/>
              </w:rPr>
            </w:pPr>
          </w:p>
        </w:tc>
        <w:tc>
          <w:tcPr>
            <w:tcW w:w="1288" w:type="dxa"/>
          </w:tcPr>
          <w:p w:rsidR="00B55B2C" w:rsidRPr="00567372" w:rsidRDefault="00B55B2C" w:rsidP="0021557F">
            <w:pPr>
              <w:pStyle w:val="TAL"/>
              <w:jc w:val="center"/>
              <w:rPr>
                <w:rFonts w:cs="Arial"/>
                <w:lang w:eastAsia="ja-JP"/>
              </w:rPr>
            </w:pPr>
            <w:r w:rsidRPr="00567372">
              <w:rPr>
                <w:rFonts w:cs="Arial"/>
                <w:lang w:eastAsia="ja-JP"/>
              </w:rPr>
              <w:t>Yes</w:t>
            </w:r>
          </w:p>
        </w:tc>
        <w:tc>
          <w:tcPr>
            <w:tcW w:w="1274" w:type="dxa"/>
          </w:tcPr>
          <w:p w:rsidR="00B55B2C" w:rsidRPr="00567372" w:rsidRDefault="00B55B2C" w:rsidP="0021557F">
            <w:pPr>
              <w:pStyle w:val="TAL"/>
              <w:jc w:val="center"/>
              <w:rPr>
                <w:rFonts w:cs="Arial"/>
                <w:lang w:eastAsia="zh-CN"/>
              </w:rPr>
            </w:pPr>
            <w:r w:rsidRPr="00567372">
              <w:rPr>
                <w:rFonts w:cs="Arial"/>
                <w:lang w:eastAsia="ja-JP"/>
              </w:rPr>
              <w:t>ignore</w:t>
            </w:r>
          </w:p>
        </w:tc>
      </w:tr>
      <w:tr w:rsidR="00B55B2C" w:rsidRPr="00567372" w:rsidTr="0021557F">
        <w:trPr>
          <w:ins w:id="72" w:author="Nokia" w:date="2019-08-12T13:56:00Z"/>
        </w:trPr>
        <w:tc>
          <w:tcPr>
            <w:tcW w:w="2394" w:type="dxa"/>
            <w:tcBorders>
              <w:top w:val="single" w:sz="4" w:space="0" w:color="auto"/>
              <w:left w:val="single" w:sz="4" w:space="0" w:color="auto"/>
              <w:bottom w:val="single" w:sz="4" w:space="0" w:color="auto"/>
              <w:right w:val="single" w:sz="4" w:space="0" w:color="auto"/>
            </w:tcBorders>
          </w:tcPr>
          <w:p w:rsidR="00B55B2C" w:rsidRPr="00567372" w:rsidRDefault="00B55B2C" w:rsidP="0021557F">
            <w:pPr>
              <w:pStyle w:val="TAL"/>
              <w:rPr>
                <w:ins w:id="73" w:author="Nokia" w:date="2019-08-12T13:56:00Z"/>
                <w:rFonts w:cs="Arial"/>
                <w:lang w:eastAsia="ja-JP"/>
              </w:rPr>
            </w:pPr>
            <w:ins w:id="74" w:author="Nokia" w:date="2019-08-12T13:56:00Z">
              <w:r w:rsidRPr="00567372">
                <w:rPr>
                  <w:rFonts w:cs="Arial"/>
                  <w:lang w:eastAsia="ja-JP"/>
                </w:rPr>
                <w:t>User Location Information</w:t>
              </w:r>
            </w:ins>
          </w:p>
        </w:tc>
        <w:tc>
          <w:tcPr>
            <w:tcW w:w="1274" w:type="dxa"/>
            <w:tcBorders>
              <w:top w:val="single" w:sz="4" w:space="0" w:color="auto"/>
              <w:left w:val="single" w:sz="4" w:space="0" w:color="auto"/>
              <w:bottom w:val="single" w:sz="4" w:space="0" w:color="auto"/>
              <w:right w:val="single" w:sz="4" w:space="0" w:color="auto"/>
            </w:tcBorders>
          </w:tcPr>
          <w:p w:rsidR="00B55B2C" w:rsidRPr="00567372" w:rsidRDefault="00B55B2C" w:rsidP="0021557F">
            <w:pPr>
              <w:pStyle w:val="TAL"/>
              <w:rPr>
                <w:ins w:id="75" w:author="Nokia" w:date="2019-08-12T13:56:00Z"/>
                <w:rFonts w:cs="Arial"/>
                <w:lang w:eastAsia="ja-JP"/>
              </w:rPr>
            </w:pPr>
            <w:ins w:id="76" w:author="Nokia" w:date="2019-08-12T13:56:00Z">
              <w:r w:rsidRPr="00567372">
                <w:rPr>
                  <w:rFonts w:cs="Arial"/>
                  <w:lang w:eastAsia="ja-JP"/>
                </w:rPr>
                <w:t>O</w:t>
              </w:r>
            </w:ins>
          </w:p>
        </w:tc>
        <w:tc>
          <w:tcPr>
            <w:tcW w:w="1708" w:type="dxa"/>
            <w:tcBorders>
              <w:top w:val="single" w:sz="4" w:space="0" w:color="auto"/>
              <w:left w:val="single" w:sz="4" w:space="0" w:color="auto"/>
              <w:bottom w:val="single" w:sz="4" w:space="0" w:color="auto"/>
              <w:right w:val="single" w:sz="4" w:space="0" w:color="auto"/>
            </w:tcBorders>
          </w:tcPr>
          <w:p w:rsidR="00B55B2C" w:rsidRPr="00567372" w:rsidRDefault="00B55B2C" w:rsidP="0021557F">
            <w:pPr>
              <w:pStyle w:val="TAL"/>
              <w:rPr>
                <w:ins w:id="77" w:author="Nokia" w:date="2019-08-12T13:56:00Z"/>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rsidR="00B55B2C" w:rsidRPr="00567372" w:rsidRDefault="00B55B2C" w:rsidP="0021557F">
            <w:pPr>
              <w:pStyle w:val="TAL"/>
              <w:rPr>
                <w:ins w:id="78" w:author="Nokia" w:date="2019-08-12T13:56:00Z"/>
                <w:rFonts w:cs="Arial"/>
                <w:lang w:eastAsia="ja-JP"/>
              </w:rPr>
            </w:pPr>
            <w:ins w:id="79" w:author="Nokia" w:date="2019-08-12T13:56:00Z">
              <w:r w:rsidRPr="00567372">
                <w:rPr>
                  <w:rFonts w:cs="Arial"/>
                  <w:lang w:eastAsia="ja-JP"/>
                </w:rPr>
                <w:t>9.2.1.93</w:t>
              </w:r>
            </w:ins>
          </w:p>
        </w:tc>
        <w:tc>
          <w:tcPr>
            <w:tcW w:w="1288" w:type="dxa"/>
            <w:tcBorders>
              <w:top w:val="single" w:sz="4" w:space="0" w:color="auto"/>
              <w:left w:val="single" w:sz="4" w:space="0" w:color="auto"/>
              <w:bottom w:val="single" w:sz="4" w:space="0" w:color="auto"/>
              <w:right w:val="single" w:sz="4" w:space="0" w:color="auto"/>
            </w:tcBorders>
          </w:tcPr>
          <w:p w:rsidR="00B55B2C" w:rsidRPr="00567372" w:rsidRDefault="00B55B2C" w:rsidP="0021557F">
            <w:pPr>
              <w:pStyle w:val="TAL"/>
              <w:rPr>
                <w:ins w:id="80" w:author="Nokia" w:date="2019-08-12T13:56:00Z"/>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rsidR="00B55B2C" w:rsidRPr="00567372" w:rsidRDefault="00B55B2C" w:rsidP="0021557F">
            <w:pPr>
              <w:pStyle w:val="TAL"/>
              <w:jc w:val="center"/>
              <w:rPr>
                <w:ins w:id="81" w:author="Nokia" w:date="2019-08-12T13:56:00Z"/>
                <w:rFonts w:cs="Arial"/>
                <w:lang w:eastAsia="ja-JP"/>
              </w:rPr>
            </w:pPr>
            <w:ins w:id="82" w:author="Nokia" w:date="2019-08-12T13:56:00Z">
              <w:r w:rsidRPr="00567372">
                <w:rPr>
                  <w:rFonts w:cs="Arial"/>
                  <w:lang w:eastAsia="ja-JP"/>
                </w:rPr>
                <w:t>YES</w:t>
              </w:r>
            </w:ins>
          </w:p>
        </w:tc>
        <w:tc>
          <w:tcPr>
            <w:tcW w:w="1274" w:type="dxa"/>
            <w:tcBorders>
              <w:top w:val="single" w:sz="4" w:space="0" w:color="auto"/>
              <w:left w:val="single" w:sz="4" w:space="0" w:color="auto"/>
              <w:bottom w:val="single" w:sz="4" w:space="0" w:color="auto"/>
              <w:right w:val="single" w:sz="4" w:space="0" w:color="auto"/>
            </w:tcBorders>
          </w:tcPr>
          <w:p w:rsidR="00B55B2C" w:rsidRPr="00567372" w:rsidRDefault="00B55B2C" w:rsidP="0021557F">
            <w:pPr>
              <w:pStyle w:val="TAL"/>
              <w:jc w:val="center"/>
              <w:rPr>
                <w:ins w:id="83" w:author="Nokia" w:date="2019-08-12T13:56:00Z"/>
                <w:rFonts w:cs="Arial"/>
                <w:lang w:eastAsia="ja-JP"/>
              </w:rPr>
            </w:pPr>
            <w:ins w:id="84" w:author="Nokia" w:date="2019-08-12T13:56:00Z">
              <w:r w:rsidRPr="00567372">
                <w:rPr>
                  <w:rFonts w:cs="Arial"/>
                  <w:lang w:eastAsia="ja-JP"/>
                </w:rPr>
                <w:t>ignore</w:t>
              </w:r>
            </w:ins>
          </w:p>
        </w:tc>
      </w:tr>
      <w:tr w:rsidR="00B55B2C" w:rsidRPr="00567372" w:rsidTr="0021557F">
        <w:trPr>
          <w:ins w:id="85" w:author="Nokia" w:date="2019-08-15T12:52:00Z"/>
        </w:trPr>
        <w:tc>
          <w:tcPr>
            <w:tcW w:w="2394" w:type="dxa"/>
            <w:tcBorders>
              <w:top w:val="single" w:sz="4" w:space="0" w:color="auto"/>
              <w:left w:val="single" w:sz="4" w:space="0" w:color="auto"/>
              <w:bottom w:val="single" w:sz="4" w:space="0" w:color="auto"/>
              <w:right w:val="single" w:sz="4" w:space="0" w:color="auto"/>
            </w:tcBorders>
          </w:tcPr>
          <w:p w:rsidR="00B55B2C" w:rsidRPr="00567372" w:rsidRDefault="00B55B2C" w:rsidP="0021557F">
            <w:pPr>
              <w:pStyle w:val="TAL"/>
              <w:rPr>
                <w:ins w:id="86" w:author="Nokia" w:date="2019-08-15T12:52:00Z"/>
                <w:rFonts w:cs="Arial"/>
                <w:lang w:eastAsia="ja-JP"/>
              </w:rPr>
            </w:pPr>
            <w:ins w:id="87" w:author="Nokia" w:date="2019-08-29T14:19:00Z">
              <w:r>
                <w:rPr>
                  <w:rFonts w:cs="Arial"/>
                  <w:lang w:eastAsia="ja-JP"/>
                </w:rPr>
                <w:t>Time Since Secondary Node Release</w:t>
              </w:r>
            </w:ins>
          </w:p>
        </w:tc>
        <w:tc>
          <w:tcPr>
            <w:tcW w:w="1274" w:type="dxa"/>
            <w:tcBorders>
              <w:top w:val="single" w:sz="4" w:space="0" w:color="auto"/>
              <w:left w:val="single" w:sz="4" w:space="0" w:color="auto"/>
              <w:bottom w:val="single" w:sz="4" w:space="0" w:color="auto"/>
              <w:right w:val="single" w:sz="4" w:space="0" w:color="auto"/>
            </w:tcBorders>
          </w:tcPr>
          <w:p w:rsidR="00B55B2C" w:rsidRPr="00567372" w:rsidRDefault="00B55B2C" w:rsidP="0021557F">
            <w:pPr>
              <w:pStyle w:val="TAL"/>
              <w:rPr>
                <w:ins w:id="88" w:author="Nokia" w:date="2019-08-15T12:52:00Z"/>
                <w:rFonts w:cs="Arial"/>
                <w:lang w:eastAsia="ja-JP"/>
              </w:rPr>
            </w:pPr>
            <w:ins w:id="89" w:author="Nokia" w:date="2019-08-28T11:36:00Z">
              <w:r>
                <w:rPr>
                  <w:rFonts w:cs="Arial"/>
                  <w:lang w:eastAsia="ja-JP"/>
                </w:rPr>
                <w:t>O</w:t>
              </w:r>
            </w:ins>
          </w:p>
        </w:tc>
        <w:tc>
          <w:tcPr>
            <w:tcW w:w="1708" w:type="dxa"/>
            <w:tcBorders>
              <w:top w:val="single" w:sz="4" w:space="0" w:color="auto"/>
              <w:left w:val="single" w:sz="4" w:space="0" w:color="auto"/>
              <w:bottom w:val="single" w:sz="4" w:space="0" w:color="auto"/>
              <w:right w:val="single" w:sz="4" w:space="0" w:color="auto"/>
            </w:tcBorders>
          </w:tcPr>
          <w:p w:rsidR="00B55B2C" w:rsidRPr="00567372" w:rsidRDefault="00B55B2C" w:rsidP="0021557F">
            <w:pPr>
              <w:pStyle w:val="TAL"/>
              <w:rPr>
                <w:ins w:id="90" w:author="Nokia" w:date="2019-08-15T12:52:00Z"/>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rsidR="00B55B2C" w:rsidRPr="00567372" w:rsidRDefault="00B55B2C" w:rsidP="0021557F">
            <w:pPr>
              <w:pStyle w:val="TAL"/>
              <w:rPr>
                <w:ins w:id="91" w:author="Nokia" w:date="2019-08-15T12:52:00Z"/>
                <w:rFonts w:cs="Arial"/>
                <w:lang w:eastAsia="ja-JP"/>
              </w:rPr>
            </w:pPr>
            <w:ins w:id="92" w:author="Nokia" w:date="2019-08-29T17:39:00Z">
              <w:r>
                <w:rPr>
                  <w:rFonts w:cs="Arial"/>
                  <w:lang w:eastAsia="ja-JP"/>
                </w:rPr>
                <w:t>9.2.</w:t>
              </w:r>
              <w:proofErr w:type="gramStart"/>
              <w:r>
                <w:rPr>
                  <w:rFonts w:cs="Arial"/>
                  <w:lang w:eastAsia="ja-JP"/>
                </w:rPr>
                <w:t>1.A</w:t>
              </w:r>
              <w:proofErr w:type="gramEnd"/>
              <w:r>
                <w:rPr>
                  <w:rFonts w:cs="Arial"/>
                  <w:lang w:eastAsia="ja-JP"/>
                </w:rPr>
                <w:t>1</w:t>
              </w:r>
            </w:ins>
          </w:p>
        </w:tc>
        <w:tc>
          <w:tcPr>
            <w:tcW w:w="1288" w:type="dxa"/>
            <w:tcBorders>
              <w:top w:val="single" w:sz="4" w:space="0" w:color="auto"/>
              <w:left w:val="single" w:sz="4" w:space="0" w:color="auto"/>
              <w:bottom w:val="single" w:sz="4" w:space="0" w:color="auto"/>
              <w:right w:val="single" w:sz="4" w:space="0" w:color="auto"/>
            </w:tcBorders>
          </w:tcPr>
          <w:p w:rsidR="00B55B2C" w:rsidRPr="00567372" w:rsidRDefault="00B55B2C" w:rsidP="0021557F">
            <w:pPr>
              <w:pStyle w:val="TAL"/>
              <w:rPr>
                <w:ins w:id="93" w:author="Nokia" w:date="2019-08-15T12:52:00Z"/>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rsidR="00B55B2C" w:rsidRPr="00567372" w:rsidRDefault="00B55B2C" w:rsidP="0021557F">
            <w:pPr>
              <w:pStyle w:val="TAL"/>
              <w:jc w:val="center"/>
              <w:rPr>
                <w:ins w:id="94" w:author="Nokia" w:date="2019-08-15T12:52:00Z"/>
                <w:rFonts w:cs="Arial"/>
                <w:lang w:eastAsia="ja-JP"/>
              </w:rPr>
            </w:pPr>
            <w:ins w:id="95" w:author="Nokia" w:date="2019-08-15T12:58:00Z">
              <w:r>
                <w:rPr>
                  <w:rFonts w:cs="Arial"/>
                  <w:lang w:eastAsia="ja-JP"/>
                </w:rPr>
                <w:t>Yes</w:t>
              </w:r>
            </w:ins>
          </w:p>
        </w:tc>
        <w:tc>
          <w:tcPr>
            <w:tcW w:w="1274" w:type="dxa"/>
            <w:tcBorders>
              <w:top w:val="single" w:sz="4" w:space="0" w:color="auto"/>
              <w:left w:val="single" w:sz="4" w:space="0" w:color="auto"/>
              <w:bottom w:val="single" w:sz="4" w:space="0" w:color="auto"/>
              <w:right w:val="single" w:sz="4" w:space="0" w:color="auto"/>
            </w:tcBorders>
          </w:tcPr>
          <w:p w:rsidR="00B55B2C" w:rsidRPr="00567372" w:rsidRDefault="00B55B2C" w:rsidP="0021557F">
            <w:pPr>
              <w:pStyle w:val="TAL"/>
              <w:jc w:val="center"/>
              <w:rPr>
                <w:ins w:id="96" w:author="Nokia" w:date="2019-08-15T12:52:00Z"/>
                <w:rFonts w:cs="Arial"/>
                <w:lang w:eastAsia="ja-JP"/>
              </w:rPr>
            </w:pPr>
            <w:ins w:id="97" w:author="Nokia" w:date="2019-08-15T12:58:00Z">
              <w:r>
                <w:rPr>
                  <w:rFonts w:cs="Arial"/>
                  <w:lang w:eastAsia="ja-JP"/>
                </w:rPr>
                <w:t>ignore</w:t>
              </w:r>
            </w:ins>
          </w:p>
        </w:tc>
      </w:tr>
    </w:tbl>
    <w:p w:rsidR="00B55B2C" w:rsidRDefault="00B55B2C" w:rsidP="00B55B2C">
      <w:pPr>
        <w:rPr>
          <w:noProof/>
        </w:rPr>
      </w:pPr>
    </w:p>
    <w:tbl>
      <w:tblPr>
        <w:tblStyle w:val="TableGrid"/>
        <w:tblW w:w="0" w:type="auto"/>
        <w:tblLook w:val="04A0" w:firstRow="1" w:lastRow="0" w:firstColumn="1" w:lastColumn="0" w:noHBand="0" w:noVBand="1"/>
      </w:tblPr>
      <w:tblGrid>
        <w:gridCol w:w="9629"/>
      </w:tblGrid>
      <w:tr w:rsidR="00B55B2C" w:rsidRPr="00ED47D5" w:rsidTr="0021557F">
        <w:tc>
          <w:tcPr>
            <w:tcW w:w="9629" w:type="dxa"/>
            <w:shd w:val="clear" w:color="auto" w:fill="D9D9D9" w:themeFill="background1" w:themeFillShade="D9"/>
          </w:tcPr>
          <w:p w:rsidR="00B55B2C" w:rsidRPr="00ED47D5" w:rsidRDefault="00B55B2C" w:rsidP="0021557F">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rsidR="00B55B2C" w:rsidRDefault="00B55B2C" w:rsidP="00B55B2C">
      <w:pPr>
        <w:rPr>
          <w:noProof/>
        </w:rPr>
      </w:pPr>
    </w:p>
    <w:p w:rsidR="0078388D" w:rsidRPr="00567372" w:rsidRDefault="0078388D" w:rsidP="0078388D">
      <w:pPr>
        <w:pStyle w:val="Heading4"/>
      </w:pPr>
      <w:r w:rsidRPr="00567372">
        <w:t>9.1.20</w:t>
      </w:r>
      <w:r w:rsidRPr="00567372">
        <w:rPr>
          <w:rFonts w:eastAsia="Batang"/>
        </w:rPr>
        <w:t>.</w:t>
      </w:r>
      <w:r w:rsidRPr="00567372">
        <w:rPr>
          <w:lang w:eastAsia="zh-CN"/>
        </w:rPr>
        <w:t>1</w:t>
      </w:r>
      <w:r w:rsidRPr="00567372">
        <w:tab/>
        <w:t xml:space="preserve">SECONDARY RAT </w:t>
      </w:r>
      <w:r w:rsidRPr="00474E82">
        <w:rPr>
          <w:rFonts w:eastAsia="MS Mincho" w:hint="eastAsia"/>
          <w:lang w:eastAsia="ja-JP"/>
        </w:rPr>
        <w:t xml:space="preserve">DATA USAGE </w:t>
      </w:r>
      <w:r w:rsidRPr="00567372">
        <w:t>REPORT</w:t>
      </w:r>
      <w:bookmarkEnd w:id="58"/>
    </w:p>
    <w:p w:rsidR="0078388D" w:rsidRPr="00567372" w:rsidRDefault="0078388D" w:rsidP="0078388D">
      <w:pPr>
        <w:rPr>
          <w:rFonts w:eastAsia="Batang"/>
        </w:rPr>
      </w:pPr>
      <w:r w:rsidRPr="00567372">
        <w:t xml:space="preserve">This message is sent by the eNB to report Secondary RAT </w:t>
      </w:r>
      <w:r w:rsidRPr="00474E82">
        <w:rPr>
          <w:rFonts w:eastAsia="MS Mincho" w:hint="eastAsia"/>
          <w:lang w:eastAsia="ja-JP"/>
        </w:rPr>
        <w:t xml:space="preserve">data </w:t>
      </w:r>
      <w:r w:rsidRPr="00567372">
        <w:t>usage.</w:t>
      </w:r>
    </w:p>
    <w:p w:rsidR="0078388D" w:rsidRPr="00567372" w:rsidRDefault="0078388D" w:rsidP="0078388D">
      <w:pPr>
        <w:rPr>
          <w:lang w:eastAsia="zh-CN"/>
        </w:rPr>
      </w:pPr>
      <w:r w:rsidRPr="00567372">
        <w:t xml:space="preserve">Direction: eNB </w:t>
      </w:r>
      <w:r w:rsidRPr="00567372">
        <w:sym w:font="Symbol" w:char="F0AE"/>
      </w:r>
      <w:r w:rsidRPr="00567372">
        <w:t xml:space="preserve"> MME</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78388D" w:rsidRPr="00567372" w:rsidTr="00EE0887">
        <w:tc>
          <w:tcPr>
            <w:tcW w:w="2394" w:type="dxa"/>
          </w:tcPr>
          <w:p w:rsidR="0078388D" w:rsidRPr="00567372" w:rsidRDefault="0078388D" w:rsidP="00EE0887">
            <w:pPr>
              <w:pStyle w:val="TAH"/>
              <w:rPr>
                <w:rFonts w:cs="Arial"/>
                <w:lang w:eastAsia="ja-JP"/>
              </w:rPr>
            </w:pPr>
            <w:r w:rsidRPr="00567372">
              <w:rPr>
                <w:rFonts w:cs="Arial"/>
                <w:lang w:eastAsia="ja-JP"/>
              </w:rPr>
              <w:lastRenderedPageBreak/>
              <w:t>IE/Group Name</w:t>
            </w:r>
          </w:p>
        </w:tc>
        <w:tc>
          <w:tcPr>
            <w:tcW w:w="1274" w:type="dxa"/>
          </w:tcPr>
          <w:p w:rsidR="0078388D" w:rsidRPr="00567372" w:rsidRDefault="0078388D" w:rsidP="00EE0887">
            <w:pPr>
              <w:pStyle w:val="TAH"/>
              <w:rPr>
                <w:rFonts w:cs="Arial"/>
                <w:lang w:eastAsia="ja-JP"/>
              </w:rPr>
            </w:pPr>
            <w:r w:rsidRPr="00567372">
              <w:rPr>
                <w:rFonts w:cs="Arial"/>
                <w:lang w:eastAsia="ja-JP"/>
              </w:rPr>
              <w:t>Presence</w:t>
            </w:r>
          </w:p>
        </w:tc>
        <w:tc>
          <w:tcPr>
            <w:tcW w:w="1708" w:type="dxa"/>
          </w:tcPr>
          <w:p w:rsidR="0078388D" w:rsidRPr="00567372" w:rsidRDefault="0078388D" w:rsidP="00EE0887">
            <w:pPr>
              <w:pStyle w:val="TAH"/>
              <w:rPr>
                <w:rFonts w:cs="Arial"/>
                <w:lang w:eastAsia="ja-JP"/>
              </w:rPr>
            </w:pPr>
            <w:r w:rsidRPr="00567372">
              <w:rPr>
                <w:rFonts w:cs="Arial"/>
                <w:lang w:eastAsia="ja-JP"/>
              </w:rPr>
              <w:t>Range</w:t>
            </w:r>
          </w:p>
        </w:tc>
        <w:tc>
          <w:tcPr>
            <w:tcW w:w="1259" w:type="dxa"/>
          </w:tcPr>
          <w:p w:rsidR="0078388D" w:rsidRPr="00567372" w:rsidRDefault="0078388D" w:rsidP="00EE0887">
            <w:pPr>
              <w:pStyle w:val="TAH"/>
              <w:rPr>
                <w:rFonts w:cs="Arial"/>
                <w:lang w:eastAsia="ja-JP"/>
              </w:rPr>
            </w:pPr>
            <w:r w:rsidRPr="00567372">
              <w:rPr>
                <w:rFonts w:cs="Arial"/>
                <w:lang w:eastAsia="ja-JP"/>
              </w:rPr>
              <w:t>IE type and reference</w:t>
            </w:r>
          </w:p>
        </w:tc>
        <w:tc>
          <w:tcPr>
            <w:tcW w:w="1288" w:type="dxa"/>
          </w:tcPr>
          <w:p w:rsidR="0078388D" w:rsidRPr="00567372" w:rsidRDefault="0078388D" w:rsidP="00EE0887">
            <w:pPr>
              <w:pStyle w:val="TAH"/>
              <w:rPr>
                <w:rFonts w:cs="Arial"/>
                <w:lang w:eastAsia="ja-JP"/>
              </w:rPr>
            </w:pPr>
            <w:r w:rsidRPr="00567372">
              <w:rPr>
                <w:rFonts w:cs="Arial"/>
                <w:lang w:eastAsia="ja-JP"/>
              </w:rPr>
              <w:t>Semantics description</w:t>
            </w:r>
          </w:p>
        </w:tc>
        <w:tc>
          <w:tcPr>
            <w:tcW w:w="1288" w:type="dxa"/>
          </w:tcPr>
          <w:p w:rsidR="0078388D" w:rsidRPr="00567372" w:rsidRDefault="0078388D" w:rsidP="00EE0887">
            <w:pPr>
              <w:pStyle w:val="TAH"/>
              <w:rPr>
                <w:rFonts w:cs="Arial"/>
                <w:lang w:eastAsia="ja-JP"/>
              </w:rPr>
            </w:pPr>
            <w:r w:rsidRPr="00567372">
              <w:rPr>
                <w:rFonts w:cs="Arial"/>
                <w:lang w:eastAsia="ja-JP"/>
              </w:rPr>
              <w:t>Criticality</w:t>
            </w:r>
          </w:p>
        </w:tc>
        <w:tc>
          <w:tcPr>
            <w:tcW w:w="1274" w:type="dxa"/>
          </w:tcPr>
          <w:p w:rsidR="0078388D" w:rsidRPr="00567372" w:rsidRDefault="0078388D" w:rsidP="00EE0887">
            <w:pPr>
              <w:pStyle w:val="TAH"/>
              <w:rPr>
                <w:rFonts w:cs="Arial"/>
                <w:b w:val="0"/>
                <w:lang w:eastAsia="ja-JP"/>
              </w:rPr>
            </w:pPr>
            <w:r w:rsidRPr="00567372">
              <w:rPr>
                <w:rFonts w:cs="Arial"/>
                <w:lang w:eastAsia="ja-JP"/>
              </w:rPr>
              <w:t>Assigned Criticality</w:t>
            </w:r>
          </w:p>
        </w:tc>
      </w:tr>
      <w:tr w:rsidR="0078388D" w:rsidRPr="00567372" w:rsidTr="00EE0887">
        <w:tc>
          <w:tcPr>
            <w:tcW w:w="2394" w:type="dxa"/>
          </w:tcPr>
          <w:p w:rsidR="0078388D" w:rsidRPr="00567372" w:rsidRDefault="0078388D" w:rsidP="00EE0887">
            <w:pPr>
              <w:pStyle w:val="TAL"/>
              <w:rPr>
                <w:rFonts w:cs="Arial"/>
                <w:lang w:eastAsia="ja-JP"/>
              </w:rPr>
            </w:pPr>
            <w:r w:rsidRPr="00567372">
              <w:rPr>
                <w:rFonts w:cs="Arial"/>
                <w:lang w:eastAsia="ja-JP"/>
              </w:rPr>
              <w:t>Message Type</w:t>
            </w:r>
          </w:p>
        </w:tc>
        <w:tc>
          <w:tcPr>
            <w:tcW w:w="1274" w:type="dxa"/>
          </w:tcPr>
          <w:p w:rsidR="0078388D" w:rsidRPr="00567372" w:rsidRDefault="0078388D" w:rsidP="00EE0887">
            <w:pPr>
              <w:pStyle w:val="TAL"/>
              <w:rPr>
                <w:rFonts w:cs="Arial"/>
                <w:lang w:eastAsia="ja-JP"/>
              </w:rPr>
            </w:pPr>
            <w:r w:rsidRPr="00567372">
              <w:rPr>
                <w:rFonts w:cs="Arial"/>
                <w:lang w:eastAsia="ja-JP"/>
              </w:rPr>
              <w:t>M</w:t>
            </w:r>
          </w:p>
        </w:tc>
        <w:tc>
          <w:tcPr>
            <w:tcW w:w="1708" w:type="dxa"/>
          </w:tcPr>
          <w:p w:rsidR="0078388D" w:rsidRPr="00567372" w:rsidRDefault="0078388D" w:rsidP="00EE0887">
            <w:pPr>
              <w:pStyle w:val="TAL"/>
              <w:rPr>
                <w:rFonts w:cs="Arial"/>
                <w:lang w:eastAsia="ja-JP"/>
              </w:rPr>
            </w:pPr>
          </w:p>
        </w:tc>
        <w:tc>
          <w:tcPr>
            <w:tcW w:w="1259" w:type="dxa"/>
          </w:tcPr>
          <w:p w:rsidR="0078388D" w:rsidRPr="00567372" w:rsidRDefault="0078388D" w:rsidP="00EE0887">
            <w:pPr>
              <w:pStyle w:val="TAL"/>
              <w:rPr>
                <w:rFonts w:cs="Arial"/>
                <w:lang w:eastAsia="ja-JP"/>
              </w:rPr>
            </w:pPr>
            <w:smartTag w:uri="urn:schemas-microsoft-com:office:smarttags" w:element="chsdate">
              <w:smartTagPr>
                <w:attr w:name="Year" w:val="1899"/>
                <w:attr w:name="Month" w:val="12"/>
                <w:attr w:name="Day" w:val="30"/>
                <w:attr w:name="IsLunarDate" w:val="False"/>
                <w:attr w:name="IsROCDate" w:val="False"/>
              </w:smartTagPr>
              <w:r w:rsidRPr="00567372">
                <w:rPr>
                  <w:rFonts w:cs="Arial"/>
                  <w:lang w:eastAsia="ja-JP"/>
                </w:rPr>
                <w:t>9.2.1</w:t>
              </w:r>
            </w:smartTag>
            <w:r w:rsidRPr="00567372">
              <w:rPr>
                <w:rFonts w:cs="Arial"/>
                <w:lang w:eastAsia="ja-JP"/>
              </w:rPr>
              <w:t>.1</w:t>
            </w:r>
          </w:p>
        </w:tc>
        <w:tc>
          <w:tcPr>
            <w:tcW w:w="1288" w:type="dxa"/>
          </w:tcPr>
          <w:p w:rsidR="0078388D" w:rsidRPr="00567372" w:rsidRDefault="0078388D" w:rsidP="00EE0887">
            <w:pPr>
              <w:pStyle w:val="TAL"/>
              <w:rPr>
                <w:rFonts w:cs="Arial"/>
                <w:lang w:eastAsia="ja-JP"/>
              </w:rPr>
            </w:pPr>
          </w:p>
        </w:tc>
        <w:tc>
          <w:tcPr>
            <w:tcW w:w="1288" w:type="dxa"/>
          </w:tcPr>
          <w:p w:rsidR="0078388D" w:rsidRPr="00567372" w:rsidRDefault="0078388D" w:rsidP="00EE0887">
            <w:pPr>
              <w:pStyle w:val="TAL"/>
              <w:jc w:val="center"/>
              <w:rPr>
                <w:rFonts w:cs="Arial"/>
                <w:lang w:eastAsia="ja-JP"/>
              </w:rPr>
            </w:pPr>
            <w:r w:rsidRPr="00567372">
              <w:rPr>
                <w:rFonts w:cs="Arial"/>
                <w:lang w:eastAsia="ja-JP"/>
              </w:rPr>
              <w:t>YES</w:t>
            </w:r>
          </w:p>
        </w:tc>
        <w:tc>
          <w:tcPr>
            <w:tcW w:w="1274" w:type="dxa"/>
          </w:tcPr>
          <w:p w:rsidR="0078388D" w:rsidRPr="00567372" w:rsidRDefault="0078388D" w:rsidP="00EE0887">
            <w:pPr>
              <w:pStyle w:val="TAL"/>
              <w:jc w:val="center"/>
              <w:rPr>
                <w:rFonts w:cs="Arial"/>
                <w:lang w:eastAsia="ja-JP"/>
              </w:rPr>
            </w:pPr>
            <w:r w:rsidRPr="00567372">
              <w:rPr>
                <w:rFonts w:cs="Arial"/>
                <w:lang w:eastAsia="ja-JP"/>
              </w:rPr>
              <w:t>ignore</w:t>
            </w:r>
          </w:p>
        </w:tc>
      </w:tr>
      <w:tr w:rsidR="0078388D" w:rsidRPr="00567372" w:rsidTr="00EE0887">
        <w:tc>
          <w:tcPr>
            <w:tcW w:w="2394" w:type="dxa"/>
          </w:tcPr>
          <w:p w:rsidR="0078388D" w:rsidRPr="00567372" w:rsidRDefault="0078388D" w:rsidP="00EE0887">
            <w:pPr>
              <w:pStyle w:val="TAL"/>
              <w:rPr>
                <w:rFonts w:eastAsia="MS Mincho" w:cs="Arial"/>
                <w:lang w:eastAsia="ja-JP"/>
              </w:rPr>
            </w:pPr>
            <w:r w:rsidRPr="00567372">
              <w:rPr>
                <w:rFonts w:eastAsia="Batang" w:cs="Arial"/>
                <w:bCs/>
                <w:lang w:eastAsia="ja-JP"/>
              </w:rPr>
              <w:t>MME</w:t>
            </w:r>
            <w:r w:rsidRPr="00567372">
              <w:rPr>
                <w:rFonts w:cs="Arial"/>
                <w:bCs/>
                <w:lang w:eastAsia="ja-JP"/>
              </w:rPr>
              <w:t xml:space="preserve"> UE S1AP ID</w:t>
            </w:r>
          </w:p>
        </w:tc>
        <w:tc>
          <w:tcPr>
            <w:tcW w:w="1274" w:type="dxa"/>
          </w:tcPr>
          <w:p w:rsidR="0078388D" w:rsidRPr="00567372" w:rsidRDefault="0078388D" w:rsidP="00EE0887">
            <w:pPr>
              <w:pStyle w:val="TAL"/>
              <w:rPr>
                <w:rFonts w:eastAsia="MS Mincho" w:cs="Arial"/>
                <w:lang w:eastAsia="ja-JP"/>
              </w:rPr>
            </w:pPr>
            <w:r w:rsidRPr="00567372">
              <w:rPr>
                <w:rFonts w:cs="Arial"/>
                <w:lang w:eastAsia="ja-JP"/>
              </w:rPr>
              <w:t>M</w:t>
            </w:r>
          </w:p>
        </w:tc>
        <w:tc>
          <w:tcPr>
            <w:tcW w:w="1708" w:type="dxa"/>
          </w:tcPr>
          <w:p w:rsidR="0078388D" w:rsidRPr="00567372" w:rsidRDefault="0078388D" w:rsidP="00EE0887">
            <w:pPr>
              <w:pStyle w:val="TAL"/>
              <w:rPr>
                <w:rFonts w:cs="Arial"/>
                <w:lang w:eastAsia="ja-JP"/>
              </w:rPr>
            </w:pPr>
          </w:p>
        </w:tc>
        <w:tc>
          <w:tcPr>
            <w:tcW w:w="1259" w:type="dxa"/>
          </w:tcPr>
          <w:p w:rsidR="0078388D" w:rsidRPr="00567372" w:rsidRDefault="0078388D" w:rsidP="00EE0887">
            <w:pPr>
              <w:pStyle w:val="TAL"/>
              <w:rPr>
                <w:rFonts w:cs="Arial"/>
                <w:lang w:eastAsia="ja-JP"/>
              </w:rPr>
            </w:pPr>
            <w:smartTag w:uri="urn:schemas-microsoft-com:office:smarttags" w:element="chsdate">
              <w:smartTagPr>
                <w:attr w:name="Year" w:val="1899"/>
                <w:attr w:name="Month" w:val="12"/>
                <w:attr w:name="Day" w:val="30"/>
                <w:attr w:name="IsLunarDate" w:val="False"/>
                <w:attr w:name="IsROCDate" w:val="False"/>
              </w:smartTagPr>
              <w:r w:rsidRPr="00567372">
                <w:rPr>
                  <w:rFonts w:cs="Arial"/>
                  <w:lang w:eastAsia="ja-JP"/>
                </w:rPr>
                <w:t>9.2.3</w:t>
              </w:r>
            </w:smartTag>
            <w:r w:rsidRPr="00567372">
              <w:rPr>
                <w:rFonts w:cs="Arial"/>
                <w:lang w:eastAsia="ja-JP"/>
              </w:rPr>
              <w:t>.3</w:t>
            </w:r>
          </w:p>
        </w:tc>
        <w:tc>
          <w:tcPr>
            <w:tcW w:w="1288" w:type="dxa"/>
          </w:tcPr>
          <w:p w:rsidR="0078388D" w:rsidRPr="00567372" w:rsidRDefault="0078388D" w:rsidP="00EE0887">
            <w:pPr>
              <w:pStyle w:val="TAL"/>
              <w:rPr>
                <w:rFonts w:cs="Arial"/>
                <w:lang w:eastAsia="ja-JP"/>
              </w:rPr>
            </w:pPr>
          </w:p>
        </w:tc>
        <w:tc>
          <w:tcPr>
            <w:tcW w:w="1288" w:type="dxa"/>
          </w:tcPr>
          <w:p w:rsidR="0078388D" w:rsidRPr="00567372" w:rsidRDefault="0078388D" w:rsidP="00EE0887">
            <w:pPr>
              <w:pStyle w:val="TAL"/>
              <w:jc w:val="center"/>
              <w:rPr>
                <w:rFonts w:eastAsia="MS Mincho" w:cs="Arial"/>
                <w:lang w:eastAsia="ja-JP"/>
              </w:rPr>
            </w:pPr>
            <w:r w:rsidRPr="00567372">
              <w:rPr>
                <w:rFonts w:eastAsia="MS Mincho" w:cs="Arial"/>
                <w:lang w:eastAsia="ja-JP"/>
              </w:rPr>
              <w:t>YES</w:t>
            </w:r>
          </w:p>
        </w:tc>
        <w:tc>
          <w:tcPr>
            <w:tcW w:w="1274" w:type="dxa"/>
          </w:tcPr>
          <w:p w:rsidR="0078388D" w:rsidRPr="00567372" w:rsidRDefault="0078388D" w:rsidP="00EE0887">
            <w:pPr>
              <w:pStyle w:val="TAL"/>
              <w:jc w:val="center"/>
              <w:rPr>
                <w:rFonts w:cs="Arial"/>
                <w:lang w:eastAsia="ja-JP"/>
              </w:rPr>
            </w:pPr>
            <w:r w:rsidRPr="00567372">
              <w:rPr>
                <w:rFonts w:cs="Arial"/>
                <w:lang w:eastAsia="ja-JP"/>
              </w:rPr>
              <w:t>ignore</w:t>
            </w:r>
          </w:p>
        </w:tc>
      </w:tr>
      <w:tr w:rsidR="0078388D" w:rsidRPr="00567372" w:rsidTr="00EE0887">
        <w:tc>
          <w:tcPr>
            <w:tcW w:w="2394" w:type="dxa"/>
          </w:tcPr>
          <w:p w:rsidR="0078388D" w:rsidRPr="00567372" w:rsidRDefault="0078388D" w:rsidP="00EE0887">
            <w:pPr>
              <w:pStyle w:val="TAL"/>
              <w:rPr>
                <w:rFonts w:cs="Arial"/>
                <w:lang w:eastAsia="ja-JP"/>
              </w:rPr>
            </w:pPr>
            <w:r w:rsidRPr="00567372">
              <w:rPr>
                <w:rFonts w:eastAsia="Batang" w:cs="Arial"/>
                <w:bCs/>
                <w:lang w:eastAsia="ja-JP"/>
              </w:rPr>
              <w:t>eNB</w:t>
            </w:r>
            <w:r w:rsidRPr="00567372">
              <w:rPr>
                <w:rFonts w:cs="Arial"/>
                <w:bCs/>
                <w:lang w:eastAsia="ja-JP"/>
              </w:rPr>
              <w:t xml:space="preserve"> UE S1AP ID</w:t>
            </w:r>
          </w:p>
        </w:tc>
        <w:tc>
          <w:tcPr>
            <w:tcW w:w="1274" w:type="dxa"/>
          </w:tcPr>
          <w:p w:rsidR="0078388D" w:rsidRPr="00567372" w:rsidRDefault="0078388D" w:rsidP="00EE0887">
            <w:pPr>
              <w:pStyle w:val="TAL"/>
              <w:rPr>
                <w:rFonts w:cs="Arial"/>
                <w:lang w:eastAsia="ja-JP"/>
              </w:rPr>
            </w:pPr>
            <w:r w:rsidRPr="00567372">
              <w:rPr>
                <w:rFonts w:cs="Arial"/>
                <w:lang w:eastAsia="ja-JP"/>
              </w:rPr>
              <w:t>M</w:t>
            </w:r>
          </w:p>
        </w:tc>
        <w:tc>
          <w:tcPr>
            <w:tcW w:w="1708" w:type="dxa"/>
          </w:tcPr>
          <w:p w:rsidR="0078388D" w:rsidRPr="00567372" w:rsidRDefault="0078388D" w:rsidP="00EE0887">
            <w:pPr>
              <w:pStyle w:val="TAL"/>
              <w:rPr>
                <w:rFonts w:cs="Arial"/>
                <w:lang w:eastAsia="ja-JP"/>
              </w:rPr>
            </w:pPr>
          </w:p>
        </w:tc>
        <w:tc>
          <w:tcPr>
            <w:tcW w:w="1259" w:type="dxa"/>
          </w:tcPr>
          <w:p w:rsidR="0078388D" w:rsidRPr="00567372" w:rsidRDefault="0078388D" w:rsidP="00EE0887">
            <w:pPr>
              <w:pStyle w:val="TAL"/>
              <w:rPr>
                <w:rFonts w:cs="Arial"/>
                <w:lang w:eastAsia="ja-JP"/>
              </w:rPr>
            </w:pPr>
            <w:smartTag w:uri="urn:schemas-microsoft-com:office:smarttags" w:element="chsdate">
              <w:smartTagPr>
                <w:attr w:name="Year" w:val="1899"/>
                <w:attr w:name="Month" w:val="12"/>
                <w:attr w:name="Day" w:val="30"/>
                <w:attr w:name="IsLunarDate" w:val="False"/>
                <w:attr w:name="IsROCDate" w:val="False"/>
              </w:smartTagPr>
              <w:r w:rsidRPr="00567372">
                <w:rPr>
                  <w:rFonts w:cs="Arial"/>
                  <w:lang w:eastAsia="ja-JP"/>
                </w:rPr>
                <w:t>9.2.3</w:t>
              </w:r>
            </w:smartTag>
            <w:r w:rsidRPr="00567372">
              <w:rPr>
                <w:rFonts w:cs="Arial"/>
                <w:lang w:eastAsia="ja-JP"/>
              </w:rPr>
              <w:t>.4</w:t>
            </w:r>
          </w:p>
        </w:tc>
        <w:tc>
          <w:tcPr>
            <w:tcW w:w="1288" w:type="dxa"/>
          </w:tcPr>
          <w:p w:rsidR="0078388D" w:rsidRPr="00567372" w:rsidRDefault="0078388D" w:rsidP="00EE0887">
            <w:pPr>
              <w:pStyle w:val="TAL"/>
              <w:rPr>
                <w:rFonts w:cs="Arial"/>
                <w:lang w:eastAsia="ja-JP"/>
              </w:rPr>
            </w:pPr>
          </w:p>
        </w:tc>
        <w:tc>
          <w:tcPr>
            <w:tcW w:w="1288" w:type="dxa"/>
          </w:tcPr>
          <w:p w:rsidR="0078388D" w:rsidRPr="00567372" w:rsidRDefault="0078388D" w:rsidP="00EE0887">
            <w:pPr>
              <w:pStyle w:val="TAL"/>
              <w:jc w:val="center"/>
              <w:rPr>
                <w:rFonts w:cs="Arial"/>
                <w:lang w:eastAsia="ja-JP"/>
              </w:rPr>
            </w:pPr>
            <w:r w:rsidRPr="00567372">
              <w:rPr>
                <w:rFonts w:cs="Arial"/>
                <w:lang w:eastAsia="ja-JP"/>
              </w:rPr>
              <w:t>YES</w:t>
            </w:r>
          </w:p>
        </w:tc>
        <w:tc>
          <w:tcPr>
            <w:tcW w:w="1274" w:type="dxa"/>
          </w:tcPr>
          <w:p w:rsidR="0078388D" w:rsidRPr="00567372" w:rsidRDefault="0078388D" w:rsidP="00EE0887">
            <w:pPr>
              <w:pStyle w:val="TAL"/>
              <w:jc w:val="center"/>
              <w:rPr>
                <w:rFonts w:cs="Arial"/>
                <w:lang w:eastAsia="ja-JP"/>
              </w:rPr>
            </w:pPr>
            <w:r w:rsidRPr="00567372">
              <w:rPr>
                <w:rFonts w:cs="Arial"/>
                <w:lang w:eastAsia="ja-JP"/>
              </w:rPr>
              <w:t>ignore</w:t>
            </w:r>
          </w:p>
        </w:tc>
      </w:tr>
      <w:tr w:rsidR="0078388D" w:rsidRPr="00567372" w:rsidTr="00EE0887">
        <w:tc>
          <w:tcPr>
            <w:tcW w:w="2394" w:type="dxa"/>
          </w:tcPr>
          <w:p w:rsidR="0078388D" w:rsidRPr="00567372" w:rsidRDefault="0078388D" w:rsidP="00EE0887">
            <w:pPr>
              <w:pStyle w:val="TAL"/>
              <w:rPr>
                <w:rFonts w:cs="Arial"/>
                <w:bCs/>
                <w:lang w:eastAsia="ja-JP"/>
              </w:rPr>
            </w:pPr>
            <w:r w:rsidRPr="00567372">
              <w:rPr>
                <w:rFonts w:cs="Arial"/>
                <w:lang w:eastAsia="ja-JP"/>
              </w:rPr>
              <w:t>Secondary RAT Usage Report list</w:t>
            </w:r>
          </w:p>
        </w:tc>
        <w:tc>
          <w:tcPr>
            <w:tcW w:w="1274" w:type="dxa"/>
          </w:tcPr>
          <w:p w:rsidR="0078388D" w:rsidRPr="00567372" w:rsidRDefault="0078388D" w:rsidP="00EE0887">
            <w:pPr>
              <w:pStyle w:val="TAL"/>
              <w:rPr>
                <w:rFonts w:cs="Arial"/>
                <w:lang w:eastAsia="ja-JP"/>
              </w:rPr>
            </w:pPr>
            <w:r w:rsidRPr="00567372">
              <w:rPr>
                <w:rFonts w:cs="Arial"/>
                <w:lang w:eastAsia="ja-JP"/>
              </w:rPr>
              <w:t>M</w:t>
            </w:r>
          </w:p>
        </w:tc>
        <w:tc>
          <w:tcPr>
            <w:tcW w:w="1708" w:type="dxa"/>
          </w:tcPr>
          <w:p w:rsidR="0078388D" w:rsidRPr="00567372" w:rsidRDefault="0078388D" w:rsidP="00EE0887">
            <w:pPr>
              <w:pStyle w:val="TAL"/>
              <w:rPr>
                <w:rFonts w:cs="Arial"/>
                <w:lang w:eastAsia="ja-JP"/>
              </w:rPr>
            </w:pPr>
          </w:p>
        </w:tc>
        <w:tc>
          <w:tcPr>
            <w:tcW w:w="1259" w:type="dxa"/>
          </w:tcPr>
          <w:p w:rsidR="0078388D" w:rsidRPr="00567372" w:rsidRDefault="0078388D" w:rsidP="00EE0887">
            <w:pPr>
              <w:pStyle w:val="TAL"/>
              <w:rPr>
                <w:rFonts w:cs="Arial"/>
                <w:lang w:eastAsia="ja-JP"/>
              </w:rPr>
            </w:pPr>
            <w:r w:rsidRPr="00567372">
              <w:rPr>
                <w:rFonts w:cs="Arial"/>
                <w:lang w:eastAsia="ja-JP"/>
              </w:rPr>
              <w:t>9.2.1.124</w:t>
            </w:r>
          </w:p>
        </w:tc>
        <w:tc>
          <w:tcPr>
            <w:tcW w:w="1288" w:type="dxa"/>
          </w:tcPr>
          <w:p w:rsidR="0078388D" w:rsidRPr="00567372" w:rsidRDefault="0078388D" w:rsidP="00EE0887">
            <w:pPr>
              <w:pStyle w:val="TAL"/>
              <w:rPr>
                <w:rFonts w:cs="Arial"/>
                <w:lang w:eastAsia="ja-JP"/>
              </w:rPr>
            </w:pPr>
          </w:p>
        </w:tc>
        <w:tc>
          <w:tcPr>
            <w:tcW w:w="1288" w:type="dxa"/>
          </w:tcPr>
          <w:p w:rsidR="0078388D" w:rsidRPr="00567372" w:rsidRDefault="0078388D" w:rsidP="00EE0887">
            <w:pPr>
              <w:pStyle w:val="TAL"/>
              <w:jc w:val="center"/>
              <w:rPr>
                <w:rFonts w:eastAsia="MS Mincho" w:cs="Arial"/>
                <w:lang w:eastAsia="ja-JP"/>
              </w:rPr>
            </w:pPr>
            <w:r w:rsidRPr="00567372">
              <w:rPr>
                <w:rFonts w:eastAsia="MS Mincho" w:cs="Arial"/>
                <w:lang w:eastAsia="ja-JP"/>
              </w:rPr>
              <w:t>YES</w:t>
            </w:r>
          </w:p>
        </w:tc>
        <w:tc>
          <w:tcPr>
            <w:tcW w:w="1274" w:type="dxa"/>
          </w:tcPr>
          <w:p w:rsidR="0078388D" w:rsidRPr="00567372" w:rsidRDefault="0078388D" w:rsidP="00EE0887">
            <w:pPr>
              <w:pStyle w:val="TAL"/>
              <w:jc w:val="center"/>
              <w:rPr>
                <w:rFonts w:cs="Arial"/>
                <w:lang w:eastAsia="ja-JP"/>
              </w:rPr>
            </w:pPr>
            <w:r w:rsidRPr="00567372">
              <w:rPr>
                <w:rFonts w:cs="Arial"/>
                <w:lang w:eastAsia="ja-JP"/>
              </w:rPr>
              <w:t>ignore</w:t>
            </w:r>
          </w:p>
        </w:tc>
      </w:tr>
      <w:tr w:rsidR="0078388D" w:rsidRPr="00567372" w:rsidTr="00EE0887">
        <w:tc>
          <w:tcPr>
            <w:tcW w:w="2394" w:type="dxa"/>
          </w:tcPr>
          <w:p w:rsidR="0078388D" w:rsidRPr="00567372" w:rsidRDefault="0078388D" w:rsidP="00EE0887">
            <w:pPr>
              <w:pStyle w:val="TAL"/>
              <w:rPr>
                <w:rFonts w:cs="Arial"/>
                <w:lang w:eastAsia="ja-JP"/>
              </w:rPr>
            </w:pPr>
            <w:r w:rsidRPr="00567372">
              <w:rPr>
                <w:rFonts w:cs="Arial"/>
                <w:lang w:eastAsia="ja-JP"/>
              </w:rPr>
              <w:t>Handover Flag</w:t>
            </w:r>
          </w:p>
        </w:tc>
        <w:tc>
          <w:tcPr>
            <w:tcW w:w="1274" w:type="dxa"/>
          </w:tcPr>
          <w:p w:rsidR="0078388D" w:rsidRPr="00567372" w:rsidRDefault="0078388D" w:rsidP="00EE0887">
            <w:pPr>
              <w:pStyle w:val="TAL"/>
              <w:rPr>
                <w:rFonts w:eastAsia="Batang" w:cs="Arial"/>
                <w:lang w:eastAsia="ja-JP"/>
              </w:rPr>
            </w:pPr>
            <w:r w:rsidRPr="00567372">
              <w:rPr>
                <w:rFonts w:cs="Arial"/>
                <w:lang w:eastAsia="ja-JP"/>
              </w:rPr>
              <w:t>O</w:t>
            </w:r>
          </w:p>
        </w:tc>
        <w:tc>
          <w:tcPr>
            <w:tcW w:w="1708" w:type="dxa"/>
          </w:tcPr>
          <w:p w:rsidR="0078388D" w:rsidRPr="00567372" w:rsidRDefault="0078388D" w:rsidP="00EE0887">
            <w:pPr>
              <w:pStyle w:val="TAL"/>
              <w:rPr>
                <w:rFonts w:cs="Arial"/>
                <w:lang w:eastAsia="ja-JP"/>
              </w:rPr>
            </w:pPr>
          </w:p>
        </w:tc>
        <w:tc>
          <w:tcPr>
            <w:tcW w:w="1259" w:type="dxa"/>
          </w:tcPr>
          <w:p w:rsidR="0078388D" w:rsidRPr="00567372" w:rsidRDefault="0078388D" w:rsidP="00EE0887">
            <w:pPr>
              <w:pStyle w:val="TAL"/>
              <w:rPr>
                <w:rFonts w:cs="Arial"/>
                <w:lang w:eastAsia="zh-CN"/>
              </w:rPr>
            </w:pPr>
            <w:r w:rsidRPr="00567372">
              <w:rPr>
                <w:rFonts w:cs="Arial"/>
                <w:lang w:eastAsia="ja-JP"/>
              </w:rPr>
              <w:t>9.2.1.125</w:t>
            </w:r>
          </w:p>
        </w:tc>
        <w:tc>
          <w:tcPr>
            <w:tcW w:w="1288" w:type="dxa"/>
          </w:tcPr>
          <w:p w:rsidR="0078388D" w:rsidRPr="00567372" w:rsidRDefault="0078388D" w:rsidP="00EE0887">
            <w:pPr>
              <w:pStyle w:val="TAL"/>
              <w:rPr>
                <w:rFonts w:cs="Arial"/>
                <w:lang w:eastAsia="ja-JP"/>
              </w:rPr>
            </w:pPr>
          </w:p>
        </w:tc>
        <w:tc>
          <w:tcPr>
            <w:tcW w:w="1288" w:type="dxa"/>
          </w:tcPr>
          <w:p w:rsidR="0078388D" w:rsidRPr="00567372" w:rsidRDefault="0078388D" w:rsidP="00EE0887">
            <w:pPr>
              <w:pStyle w:val="TAL"/>
              <w:jc w:val="center"/>
              <w:rPr>
                <w:rFonts w:cs="Arial"/>
                <w:lang w:eastAsia="ja-JP"/>
              </w:rPr>
            </w:pPr>
            <w:r w:rsidRPr="00567372">
              <w:rPr>
                <w:rFonts w:cs="Arial"/>
                <w:lang w:eastAsia="ja-JP"/>
              </w:rPr>
              <w:t>YES</w:t>
            </w:r>
          </w:p>
        </w:tc>
        <w:tc>
          <w:tcPr>
            <w:tcW w:w="1274" w:type="dxa"/>
          </w:tcPr>
          <w:p w:rsidR="0078388D" w:rsidRPr="00567372" w:rsidRDefault="0078388D" w:rsidP="00EE0887">
            <w:pPr>
              <w:pStyle w:val="TAL"/>
              <w:jc w:val="center"/>
              <w:rPr>
                <w:rFonts w:cs="Arial"/>
                <w:lang w:eastAsia="ja-JP"/>
              </w:rPr>
            </w:pPr>
            <w:r w:rsidRPr="00567372">
              <w:rPr>
                <w:rFonts w:cs="Arial"/>
                <w:lang w:eastAsia="ja-JP"/>
              </w:rPr>
              <w:t>ignore</w:t>
            </w:r>
          </w:p>
        </w:tc>
      </w:tr>
      <w:tr w:rsidR="00EE0887" w:rsidRPr="00567372" w:rsidTr="008C795E">
        <w:trPr>
          <w:ins w:id="98" w:author="Nokia" w:date="2019-08-12T13:50:00Z"/>
        </w:trPr>
        <w:tc>
          <w:tcPr>
            <w:tcW w:w="2394" w:type="dxa"/>
            <w:tcBorders>
              <w:top w:val="single" w:sz="4" w:space="0" w:color="auto"/>
              <w:left w:val="single" w:sz="4" w:space="0" w:color="auto"/>
              <w:bottom w:val="single" w:sz="4" w:space="0" w:color="auto"/>
              <w:right w:val="single" w:sz="4" w:space="0" w:color="auto"/>
            </w:tcBorders>
          </w:tcPr>
          <w:p w:rsidR="00EE0887" w:rsidRPr="00567372" w:rsidRDefault="00EE0887" w:rsidP="00EE0887">
            <w:pPr>
              <w:pStyle w:val="TAL"/>
              <w:rPr>
                <w:ins w:id="99" w:author="Nokia" w:date="2019-08-12T13:50:00Z"/>
                <w:rFonts w:cs="Arial"/>
                <w:lang w:eastAsia="ja-JP"/>
              </w:rPr>
            </w:pPr>
            <w:ins w:id="100" w:author="Nokia" w:date="2019-08-14T16:30:00Z">
              <w:r w:rsidRPr="00567372">
                <w:rPr>
                  <w:rFonts w:cs="Arial"/>
                  <w:lang w:eastAsia="ja-JP"/>
                </w:rPr>
                <w:t>User Location Information</w:t>
              </w:r>
            </w:ins>
          </w:p>
        </w:tc>
        <w:tc>
          <w:tcPr>
            <w:tcW w:w="1274" w:type="dxa"/>
            <w:tcBorders>
              <w:top w:val="single" w:sz="4" w:space="0" w:color="auto"/>
              <w:left w:val="single" w:sz="4" w:space="0" w:color="auto"/>
              <w:bottom w:val="single" w:sz="4" w:space="0" w:color="auto"/>
              <w:right w:val="single" w:sz="4" w:space="0" w:color="auto"/>
            </w:tcBorders>
          </w:tcPr>
          <w:p w:rsidR="00EE0887" w:rsidRPr="00567372" w:rsidRDefault="00EE0887" w:rsidP="00EE0887">
            <w:pPr>
              <w:pStyle w:val="TAL"/>
              <w:rPr>
                <w:ins w:id="101" w:author="Nokia" w:date="2019-08-12T13:50:00Z"/>
                <w:rFonts w:cs="Arial"/>
                <w:lang w:eastAsia="ja-JP"/>
              </w:rPr>
            </w:pPr>
            <w:ins w:id="102" w:author="Nokia" w:date="2019-08-14T16:30:00Z">
              <w:r w:rsidRPr="00567372">
                <w:rPr>
                  <w:rFonts w:cs="Arial"/>
                  <w:lang w:eastAsia="ja-JP"/>
                </w:rPr>
                <w:t>O</w:t>
              </w:r>
            </w:ins>
          </w:p>
        </w:tc>
        <w:tc>
          <w:tcPr>
            <w:tcW w:w="1708" w:type="dxa"/>
            <w:tcBorders>
              <w:top w:val="single" w:sz="4" w:space="0" w:color="auto"/>
              <w:left w:val="single" w:sz="4" w:space="0" w:color="auto"/>
              <w:bottom w:val="single" w:sz="4" w:space="0" w:color="auto"/>
              <w:right w:val="single" w:sz="4" w:space="0" w:color="auto"/>
            </w:tcBorders>
          </w:tcPr>
          <w:p w:rsidR="00EE0887" w:rsidRPr="00567372" w:rsidRDefault="00EE0887" w:rsidP="00EE0887">
            <w:pPr>
              <w:pStyle w:val="TAL"/>
              <w:rPr>
                <w:ins w:id="103" w:author="Nokia" w:date="2019-08-12T13:50:00Z"/>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rsidR="00EE0887" w:rsidRPr="00567372" w:rsidRDefault="00EE0887" w:rsidP="00EE0887">
            <w:pPr>
              <w:pStyle w:val="TAL"/>
              <w:rPr>
                <w:ins w:id="104" w:author="Nokia" w:date="2019-08-12T13:50:00Z"/>
                <w:rFonts w:cs="Arial"/>
                <w:lang w:eastAsia="ja-JP"/>
              </w:rPr>
            </w:pPr>
            <w:ins w:id="105" w:author="Nokia" w:date="2019-08-14T16:30:00Z">
              <w:r w:rsidRPr="00567372">
                <w:rPr>
                  <w:rFonts w:cs="Arial"/>
                  <w:lang w:eastAsia="ja-JP"/>
                </w:rPr>
                <w:t>9.2.1.93</w:t>
              </w:r>
            </w:ins>
          </w:p>
        </w:tc>
        <w:tc>
          <w:tcPr>
            <w:tcW w:w="1288" w:type="dxa"/>
            <w:tcBorders>
              <w:top w:val="single" w:sz="4" w:space="0" w:color="auto"/>
              <w:left w:val="single" w:sz="4" w:space="0" w:color="auto"/>
              <w:bottom w:val="single" w:sz="4" w:space="0" w:color="auto"/>
              <w:right w:val="single" w:sz="4" w:space="0" w:color="auto"/>
            </w:tcBorders>
          </w:tcPr>
          <w:p w:rsidR="00EE0887" w:rsidRPr="00567372" w:rsidRDefault="00EE0887" w:rsidP="00EE0887">
            <w:pPr>
              <w:pStyle w:val="TAL"/>
              <w:rPr>
                <w:ins w:id="106" w:author="Nokia" w:date="2019-08-12T13:50:00Z"/>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rsidR="00EE0887" w:rsidRPr="00567372" w:rsidRDefault="00EE0887" w:rsidP="00EE0887">
            <w:pPr>
              <w:pStyle w:val="TAL"/>
              <w:jc w:val="center"/>
              <w:rPr>
                <w:ins w:id="107" w:author="Nokia" w:date="2019-08-12T13:50:00Z"/>
                <w:rFonts w:cs="Arial"/>
                <w:lang w:eastAsia="ja-JP"/>
              </w:rPr>
            </w:pPr>
            <w:ins w:id="108" w:author="Nokia" w:date="2019-08-12T13:50:00Z">
              <w:r>
                <w:rPr>
                  <w:rFonts w:cs="Arial"/>
                  <w:lang w:eastAsia="ja-JP"/>
                </w:rPr>
                <w:t>YES</w:t>
              </w:r>
            </w:ins>
          </w:p>
        </w:tc>
        <w:tc>
          <w:tcPr>
            <w:tcW w:w="1274" w:type="dxa"/>
            <w:tcBorders>
              <w:top w:val="single" w:sz="4" w:space="0" w:color="auto"/>
              <w:left w:val="single" w:sz="4" w:space="0" w:color="auto"/>
              <w:bottom w:val="single" w:sz="4" w:space="0" w:color="auto"/>
              <w:right w:val="single" w:sz="4" w:space="0" w:color="auto"/>
            </w:tcBorders>
          </w:tcPr>
          <w:p w:rsidR="00EE0887" w:rsidRPr="00567372" w:rsidRDefault="00EE0887" w:rsidP="00EE0887">
            <w:pPr>
              <w:pStyle w:val="TAL"/>
              <w:jc w:val="center"/>
              <w:rPr>
                <w:ins w:id="109" w:author="Nokia" w:date="2019-08-12T13:50:00Z"/>
                <w:rFonts w:cs="Arial"/>
                <w:lang w:eastAsia="ja-JP"/>
              </w:rPr>
            </w:pPr>
            <w:ins w:id="110" w:author="Nokia" w:date="2019-08-12T13:50:00Z">
              <w:r>
                <w:rPr>
                  <w:rFonts w:cs="Arial"/>
                  <w:lang w:eastAsia="ja-JP"/>
                </w:rPr>
                <w:t>ignore</w:t>
              </w:r>
            </w:ins>
          </w:p>
        </w:tc>
      </w:tr>
      <w:tr w:rsidR="00873C52" w:rsidRPr="00567372" w:rsidTr="008C795E">
        <w:trPr>
          <w:ins w:id="111" w:author="Nokia" w:date="2019-08-29T14:21:00Z"/>
        </w:trPr>
        <w:tc>
          <w:tcPr>
            <w:tcW w:w="2394" w:type="dxa"/>
            <w:tcBorders>
              <w:top w:val="single" w:sz="4" w:space="0" w:color="auto"/>
              <w:left w:val="single" w:sz="4" w:space="0" w:color="auto"/>
              <w:bottom w:val="single" w:sz="4" w:space="0" w:color="auto"/>
              <w:right w:val="single" w:sz="4" w:space="0" w:color="auto"/>
            </w:tcBorders>
          </w:tcPr>
          <w:p w:rsidR="00873C52" w:rsidRPr="00567372" w:rsidRDefault="00873C52" w:rsidP="00873C52">
            <w:pPr>
              <w:pStyle w:val="TAL"/>
              <w:rPr>
                <w:ins w:id="112" w:author="Nokia" w:date="2019-08-29T14:21:00Z"/>
                <w:rFonts w:cs="Arial"/>
                <w:lang w:eastAsia="ja-JP"/>
              </w:rPr>
            </w:pPr>
            <w:ins w:id="113" w:author="Nokia" w:date="2019-08-29T14:21:00Z">
              <w:r>
                <w:rPr>
                  <w:rFonts w:cs="Arial"/>
                  <w:lang w:eastAsia="ja-JP"/>
                </w:rPr>
                <w:t>Time Since Secondary Node Release</w:t>
              </w:r>
            </w:ins>
          </w:p>
        </w:tc>
        <w:tc>
          <w:tcPr>
            <w:tcW w:w="1274" w:type="dxa"/>
            <w:tcBorders>
              <w:top w:val="single" w:sz="4" w:space="0" w:color="auto"/>
              <w:left w:val="single" w:sz="4" w:space="0" w:color="auto"/>
              <w:bottom w:val="single" w:sz="4" w:space="0" w:color="auto"/>
              <w:right w:val="single" w:sz="4" w:space="0" w:color="auto"/>
            </w:tcBorders>
          </w:tcPr>
          <w:p w:rsidR="00873C52" w:rsidRPr="00567372" w:rsidRDefault="00873C52" w:rsidP="00873C52">
            <w:pPr>
              <w:pStyle w:val="TAL"/>
              <w:rPr>
                <w:ins w:id="114" w:author="Nokia" w:date="2019-08-29T14:21:00Z"/>
                <w:rFonts w:cs="Arial"/>
                <w:lang w:eastAsia="ja-JP"/>
              </w:rPr>
            </w:pPr>
            <w:ins w:id="115" w:author="Nokia" w:date="2019-08-29T14:21:00Z">
              <w:r>
                <w:rPr>
                  <w:rFonts w:cs="Arial"/>
                  <w:lang w:eastAsia="ja-JP"/>
                </w:rPr>
                <w:t>O</w:t>
              </w:r>
            </w:ins>
          </w:p>
        </w:tc>
        <w:tc>
          <w:tcPr>
            <w:tcW w:w="1708" w:type="dxa"/>
            <w:tcBorders>
              <w:top w:val="single" w:sz="4" w:space="0" w:color="auto"/>
              <w:left w:val="single" w:sz="4" w:space="0" w:color="auto"/>
              <w:bottom w:val="single" w:sz="4" w:space="0" w:color="auto"/>
              <w:right w:val="single" w:sz="4" w:space="0" w:color="auto"/>
            </w:tcBorders>
          </w:tcPr>
          <w:p w:rsidR="00873C52" w:rsidRPr="00567372" w:rsidRDefault="00873C52" w:rsidP="00873C52">
            <w:pPr>
              <w:pStyle w:val="TAL"/>
              <w:rPr>
                <w:ins w:id="116" w:author="Nokia" w:date="2019-08-29T14:21:00Z"/>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rsidR="00873C52" w:rsidRPr="00567372" w:rsidRDefault="00873C52" w:rsidP="00873C52">
            <w:pPr>
              <w:pStyle w:val="TAL"/>
              <w:rPr>
                <w:ins w:id="117" w:author="Nokia" w:date="2019-08-29T14:21:00Z"/>
                <w:rFonts w:cs="Arial"/>
                <w:lang w:eastAsia="ja-JP"/>
              </w:rPr>
            </w:pPr>
            <w:ins w:id="118" w:author="Nokia" w:date="2019-08-29T17:39:00Z">
              <w:r>
                <w:rPr>
                  <w:rFonts w:cs="Arial"/>
                  <w:lang w:eastAsia="ja-JP"/>
                </w:rPr>
                <w:t>9.2.</w:t>
              </w:r>
              <w:proofErr w:type="gramStart"/>
              <w:r>
                <w:rPr>
                  <w:rFonts w:cs="Arial"/>
                  <w:lang w:eastAsia="ja-JP"/>
                </w:rPr>
                <w:t>1.A</w:t>
              </w:r>
              <w:proofErr w:type="gramEnd"/>
              <w:r>
                <w:rPr>
                  <w:rFonts w:cs="Arial"/>
                  <w:lang w:eastAsia="ja-JP"/>
                </w:rPr>
                <w:t>1</w:t>
              </w:r>
            </w:ins>
          </w:p>
        </w:tc>
        <w:tc>
          <w:tcPr>
            <w:tcW w:w="1288" w:type="dxa"/>
            <w:tcBorders>
              <w:top w:val="single" w:sz="4" w:space="0" w:color="auto"/>
              <w:left w:val="single" w:sz="4" w:space="0" w:color="auto"/>
              <w:bottom w:val="single" w:sz="4" w:space="0" w:color="auto"/>
              <w:right w:val="single" w:sz="4" w:space="0" w:color="auto"/>
            </w:tcBorders>
          </w:tcPr>
          <w:p w:rsidR="00873C52" w:rsidRPr="00567372" w:rsidRDefault="00873C52" w:rsidP="00873C52">
            <w:pPr>
              <w:pStyle w:val="TAL"/>
              <w:rPr>
                <w:ins w:id="119" w:author="Nokia" w:date="2019-08-29T14:21:00Z"/>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rsidR="00873C52" w:rsidRDefault="00873C52" w:rsidP="00873C52">
            <w:pPr>
              <w:pStyle w:val="TAL"/>
              <w:jc w:val="center"/>
              <w:rPr>
                <w:ins w:id="120" w:author="Nokia" w:date="2019-08-29T14:21:00Z"/>
                <w:rFonts w:cs="Arial"/>
                <w:lang w:eastAsia="ja-JP"/>
              </w:rPr>
            </w:pPr>
            <w:ins w:id="121" w:author="Nokia" w:date="2019-08-29T14:21:00Z">
              <w:r>
                <w:rPr>
                  <w:rFonts w:cs="Arial"/>
                  <w:lang w:eastAsia="ja-JP"/>
                </w:rPr>
                <w:t>Yes</w:t>
              </w:r>
            </w:ins>
          </w:p>
        </w:tc>
        <w:tc>
          <w:tcPr>
            <w:tcW w:w="1274" w:type="dxa"/>
            <w:tcBorders>
              <w:top w:val="single" w:sz="4" w:space="0" w:color="auto"/>
              <w:left w:val="single" w:sz="4" w:space="0" w:color="auto"/>
              <w:bottom w:val="single" w:sz="4" w:space="0" w:color="auto"/>
              <w:right w:val="single" w:sz="4" w:space="0" w:color="auto"/>
            </w:tcBorders>
          </w:tcPr>
          <w:p w:rsidR="00873C52" w:rsidRDefault="00873C52" w:rsidP="00873C52">
            <w:pPr>
              <w:pStyle w:val="TAL"/>
              <w:jc w:val="center"/>
              <w:rPr>
                <w:ins w:id="122" w:author="Nokia" w:date="2019-08-29T14:21:00Z"/>
                <w:rFonts w:cs="Arial"/>
                <w:lang w:eastAsia="ja-JP"/>
              </w:rPr>
            </w:pPr>
            <w:ins w:id="123" w:author="Nokia" w:date="2019-08-29T14:21:00Z">
              <w:r>
                <w:rPr>
                  <w:rFonts w:cs="Arial"/>
                  <w:lang w:eastAsia="ja-JP"/>
                </w:rPr>
                <w:t>ignore</w:t>
              </w:r>
            </w:ins>
          </w:p>
        </w:tc>
      </w:tr>
    </w:tbl>
    <w:p w:rsidR="0078388D" w:rsidRDefault="0078388D" w:rsidP="0078388D">
      <w:pPr>
        <w:rPr>
          <w:noProof/>
        </w:rPr>
      </w:pPr>
    </w:p>
    <w:tbl>
      <w:tblPr>
        <w:tblStyle w:val="TableGrid"/>
        <w:tblW w:w="0" w:type="auto"/>
        <w:tblLook w:val="04A0" w:firstRow="1" w:lastRow="0" w:firstColumn="1" w:lastColumn="0" w:noHBand="0" w:noVBand="1"/>
      </w:tblPr>
      <w:tblGrid>
        <w:gridCol w:w="9629"/>
      </w:tblGrid>
      <w:tr w:rsidR="0078388D" w:rsidRPr="00ED47D5" w:rsidTr="00EE0887">
        <w:tc>
          <w:tcPr>
            <w:tcW w:w="9629" w:type="dxa"/>
            <w:shd w:val="clear" w:color="auto" w:fill="D9D9D9" w:themeFill="background1" w:themeFillShade="D9"/>
          </w:tcPr>
          <w:p w:rsidR="0078388D" w:rsidRPr="00ED47D5" w:rsidRDefault="0078388D" w:rsidP="00EE0887">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rsidR="0078388D" w:rsidRDefault="0078388D" w:rsidP="0078388D">
      <w:pPr>
        <w:rPr>
          <w:noProof/>
        </w:rPr>
      </w:pPr>
    </w:p>
    <w:p w:rsidR="001F2F0A" w:rsidRPr="00567372" w:rsidRDefault="001F2F0A" w:rsidP="001F2F0A">
      <w:pPr>
        <w:pStyle w:val="Heading4"/>
      </w:pPr>
      <w:bookmarkStart w:id="124" w:name="_Toc13759579"/>
      <w:r w:rsidRPr="00567372">
        <w:t>9.2.1.34</w:t>
      </w:r>
      <w:r w:rsidRPr="00567372">
        <w:tab/>
        <w:t>Request Type</w:t>
      </w:r>
      <w:bookmarkEnd w:id="124"/>
    </w:p>
    <w:p w:rsidR="001F2F0A" w:rsidRPr="00567372" w:rsidRDefault="001F2F0A" w:rsidP="001F2F0A">
      <w:pPr>
        <w:rPr>
          <w:lang w:eastAsia="zh-CN"/>
        </w:rPr>
      </w:pPr>
      <w:r w:rsidRPr="00567372">
        <w:t xml:space="preserve">The purpose of the </w:t>
      </w:r>
      <w:r w:rsidRPr="00567372">
        <w:rPr>
          <w:i/>
          <w:lang w:eastAsia="zh-CN"/>
        </w:rPr>
        <w:t>Request Type</w:t>
      </w:r>
      <w:r w:rsidRPr="00567372">
        <w:t xml:space="preserve"> IE is to indicate</w:t>
      </w:r>
      <w:r w:rsidRPr="00567372">
        <w:rPr>
          <w:lang w:eastAsia="zh-CN"/>
        </w:rPr>
        <w:t xml:space="preserve"> </w:t>
      </w:r>
      <w:r w:rsidRPr="00567372">
        <w:t xml:space="preserve">the type of location request to be handled by the </w:t>
      </w:r>
      <w:r w:rsidRPr="00567372">
        <w:rPr>
          <w:lang w:eastAsia="zh-CN"/>
        </w:rPr>
        <w:t>eNB.</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134"/>
        <w:gridCol w:w="846"/>
        <w:gridCol w:w="2552"/>
        <w:gridCol w:w="1276"/>
        <w:gridCol w:w="850"/>
        <w:gridCol w:w="851"/>
      </w:tblGrid>
      <w:tr w:rsidR="00053973" w:rsidRPr="00567372" w:rsidTr="00053973">
        <w:tc>
          <w:tcPr>
            <w:tcW w:w="2551" w:type="dxa"/>
          </w:tcPr>
          <w:p w:rsidR="00053973" w:rsidRPr="00567372" w:rsidRDefault="00053973" w:rsidP="00053973">
            <w:pPr>
              <w:pStyle w:val="TAH"/>
              <w:rPr>
                <w:rFonts w:cs="Arial"/>
                <w:lang w:eastAsia="ja-JP"/>
              </w:rPr>
            </w:pPr>
            <w:r w:rsidRPr="00567372">
              <w:rPr>
                <w:rFonts w:cs="Arial"/>
                <w:lang w:eastAsia="ja-JP"/>
              </w:rPr>
              <w:t>IE/Group Name</w:t>
            </w:r>
          </w:p>
        </w:tc>
        <w:tc>
          <w:tcPr>
            <w:tcW w:w="1134" w:type="dxa"/>
          </w:tcPr>
          <w:p w:rsidR="00053973" w:rsidRPr="00567372" w:rsidRDefault="00053973" w:rsidP="00053973">
            <w:pPr>
              <w:pStyle w:val="TAH"/>
              <w:rPr>
                <w:rFonts w:cs="Arial"/>
                <w:lang w:eastAsia="ja-JP"/>
              </w:rPr>
            </w:pPr>
            <w:r w:rsidRPr="00567372">
              <w:rPr>
                <w:rFonts w:cs="Arial"/>
                <w:lang w:eastAsia="ja-JP"/>
              </w:rPr>
              <w:t>Presence</w:t>
            </w:r>
          </w:p>
        </w:tc>
        <w:tc>
          <w:tcPr>
            <w:tcW w:w="846" w:type="dxa"/>
          </w:tcPr>
          <w:p w:rsidR="00053973" w:rsidRPr="00567372" w:rsidRDefault="00053973" w:rsidP="00053973">
            <w:pPr>
              <w:pStyle w:val="TAH"/>
              <w:rPr>
                <w:rFonts w:cs="Arial"/>
                <w:lang w:eastAsia="ja-JP"/>
              </w:rPr>
            </w:pPr>
            <w:r w:rsidRPr="00567372">
              <w:rPr>
                <w:rFonts w:cs="Arial"/>
                <w:lang w:eastAsia="ja-JP"/>
              </w:rPr>
              <w:t>Range</w:t>
            </w:r>
          </w:p>
        </w:tc>
        <w:tc>
          <w:tcPr>
            <w:tcW w:w="2552" w:type="dxa"/>
          </w:tcPr>
          <w:p w:rsidR="00053973" w:rsidRPr="00567372" w:rsidRDefault="00053973" w:rsidP="00053973">
            <w:pPr>
              <w:pStyle w:val="TAH"/>
              <w:rPr>
                <w:rFonts w:cs="Arial"/>
                <w:lang w:eastAsia="ja-JP"/>
              </w:rPr>
            </w:pPr>
            <w:r w:rsidRPr="00567372">
              <w:rPr>
                <w:rFonts w:cs="Arial"/>
                <w:lang w:eastAsia="ja-JP"/>
              </w:rPr>
              <w:t>IE Type and Reference</w:t>
            </w:r>
          </w:p>
        </w:tc>
        <w:tc>
          <w:tcPr>
            <w:tcW w:w="1276" w:type="dxa"/>
          </w:tcPr>
          <w:p w:rsidR="00053973" w:rsidRPr="00567372" w:rsidRDefault="00053973" w:rsidP="00053973">
            <w:pPr>
              <w:pStyle w:val="TAH"/>
              <w:rPr>
                <w:rFonts w:cs="Arial"/>
                <w:lang w:eastAsia="ja-JP"/>
              </w:rPr>
            </w:pPr>
            <w:r w:rsidRPr="00567372">
              <w:rPr>
                <w:rFonts w:cs="Arial"/>
                <w:lang w:eastAsia="ja-JP"/>
              </w:rPr>
              <w:t>Semantics Description</w:t>
            </w:r>
          </w:p>
        </w:tc>
        <w:tc>
          <w:tcPr>
            <w:tcW w:w="850" w:type="dxa"/>
          </w:tcPr>
          <w:p w:rsidR="00053973" w:rsidRPr="00567372" w:rsidRDefault="00053973" w:rsidP="00053973">
            <w:pPr>
              <w:pStyle w:val="TAH"/>
              <w:rPr>
                <w:rFonts w:cs="Arial"/>
                <w:lang w:eastAsia="ja-JP"/>
              </w:rPr>
            </w:pPr>
            <w:ins w:id="125" w:author="Nokia" w:date="2019-08-29T09:04:00Z">
              <w:r w:rsidRPr="00567372">
                <w:rPr>
                  <w:rFonts w:cs="Arial"/>
                  <w:lang w:eastAsia="ja-JP"/>
                </w:rPr>
                <w:t>Criticality</w:t>
              </w:r>
            </w:ins>
          </w:p>
        </w:tc>
        <w:tc>
          <w:tcPr>
            <w:tcW w:w="851" w:type="dxa"/>
          </w:tcPr>
          <w:p w:rsidR="00053973" w:rsidRPr="00567372" w:rsidRDefault="00053973" w:rsidP="00053973">
            <w:pPr>
              <w:pStyle w:val="TAH"/>
              <w:rPr>
                <w:rFonts w:cs="Arial"/>
                <w:lang w:eastAsia="ja-JP"/>
              </w:rPr>
            </w:pPr>
            <w:ins w:id="126" w:author="Nokia" w:date="2019-08-29T09:04:00Z">
              <w:r w:rsidRPr="00567372">
                <w:rPr>
                  <w:rFonts w:cs="Arial"/>
                  <w:lang w:eastAsia="ja-JP"/>
                </w:rPr>
                <w:t>Assigned Criticality</w:t>
              </w:r>
            </w:ins>
          </w:p>
        </w:tc>
      </w:tr>
      <w:tr w:rsidR="00053973" w:rsidRPr="00567372" w:rsidTr="00053973">
        <w:tc>
          <w:tcPr>
            <w:tcW w:w="2551" w:type="dxa"/>
          </w:tcPr>
          <w:p w:rsidR="00053973" w:rsidRPr="00567372" w:rsidRDefault="00053973" w:rsidP="001F2F0A">
            <w:pPr>
              <w:pStyle w:val="TAL"/>
              <w:rPr>
                <w:rFonts w:cs="Arial"/>
                <w:i/>
                <w:lang w:eastAsia="ja-JP"/>
              </w:rPr>
            </w:pPr>
            <w:r w:rsidRPr="00567372">
              <w:rPr>
                <w:rFonts w:cs="Arial"/>
                <w:b/>
                <w:lang w:eastAsia="ja-JP"/>
              </w:rPr>
              <w:t>Request Type</w:t>
            </w:r>
          </w:p>
        </w:tc>
        <w:tc>
          <w:tcPr>
            <w:tcW w:w="1134" w:type="dxa"/>
          </w:tcPr>
          <w:p w:rsidR="00053973" w:rsidRPr="00567372" w:rsidRDefault="00053973" w:rsidP="001F2F0A">
            <w:pPr>
              <w:pStyle w:val="TAL"/>
              <w:rPr>
                <w:rFonts w:cs="Arial"/>
                <w:lang w:eastAsia="ja-JP"/>
              </w:rPr>
            </w:pPr>
          </w:p>
        </w:tc>
        <w:tc>
          <w:tcPr>
            <w:tcW w:w="846" w:type="dxa"/>
          </w:tcPr>
          <w:p w:rsidR="00053973" w:rsidRPr="00567372" w:rsidRDefault="00053973" w:rsidP="001F2F0A">
            <w:pPr>
              <w:pStyle w:val="TAL"/>
              <w:rPr>
                <w:rFonts w:cs="Arial"/>
                <w:lang w:eastAsia="ja-JP"/>
              </w:rPr>
            </w:pPr>
          </w:p>
        </w:tc>
        <w:tc>
          <w:tcPr>
            <w:tcW w:w="2552" w:type="dxa"/>
          </w:tcPr>
          <w:p w:rsidR="00053973" w:rsidRPr="00567372" w:rsidRDefault="00053973" w:rsidP="001F2F0A">
            <w:pPr>
              <w:pStyle w:val="TAL"/>
              <w:rPr>
                <w:rFonts w:cs="Arial"/>
                <w:lang w:eastAsia="ja-JP"/>
              </w:rPr>
            </w:pPr>
          </w:p>
        </w:tc>
        <w:tc>
          <w:tcPr>
            <w:tcW w:w="1276" w:type="dxa"/>
          </w:tcPr>
          <w:p w:rsidR="00053973" w:rsidRPr="00567372" w:rsidRDefault="00053973" w:rsidP="001F2F0A">
            <w:pPr>
              <w:pStyle w:val="TAL"/>
              <w:rPr>
                <w:rFonts w:cs="Arial"/>
                <w:lang w:eastAsia="ja-JP"/>
              </w:rPr>
            </w:pPr>
          </w:p>
        </w:tc>
        <w:tc>
          <w:tcPr>
            <w:tcW w:w="850" w:type="dxa"/>
          </w:tcPr>
          <w:p w:rsidR="00053973" w:rsidRPr="00567372" w:rsidRDefault="00053973" w:rsidP="001F2F0A">
            <w:pPr>
              <w:pStyle w:val="TAL"/>
              <w:rPr>
                <w:rFonts w:cs="Arial"/>
                <w:lang w:eastAsia="ja-JP"/>
              </w:rPr>
            </w:pPr>
          </w:p>
        </w:tc>
        <w:tc>
          <w:tcPr>
            <w:tcW w:w="851" w:type="dxa"/>
          </w:tcPr>
          <w:p w:rsidR="00053973" w:rsidRPr="00567372" w:rsidRDefault="00053973" w:rsidP="001F2F0A">
            <w:pPr>
              <w:pStyle w:val="TAL"/>
              <w:rPr>
                <w:rFonts w:cs="Arial"/>
                <w:lang w:eastAsia="ja-JP"/>
              </w:rPr>
            </w:pPr>
          </w:p>
        </w:tc>
      </w:tr>
      <w:tr w:rsidR="00053973" w:rsidRPr="00567372" w:rsidTr="00053973">
        <w:tc>
          <w:tcPr>
            <w:tcW w:w="2551" w:type="dxa"/>
          </w:tcPr>
          <w:p w:rsidR="00053973" w:rsidRPr="00567372" w:rsidRDefault="00053973" w:rsidP="001F2F0A">
            <w:pPr>
              <w:pStyle w:val="TAL"/>
              <w:ind w:left="142"/>
              <w:rPr>
                <w:rFonts w:cs="Arial"/>
                <w:bCs/>
                <w:lang w:eastAsia="ja-JP"/>
              </w:rPr>
            </w:pPr>
            <w:r w:rsidRPr="00567372">
              <w:rPr>
                <w:rFonts w:cs="Arial"/>
                <w:bCs/>
                <w:lang w:eastAsia="ja-JP"/>
              </w:rPr>
              <w:t>&gt;Event Type</w:t>
            </w:r>
          </w:p>
        </w:tc>
        <w:tc>
          <w:tcPr>
            <w:tcW w:w="1134" w:type="dxa"/>
          </w:tcPr>
          <w:p w:rsidR="00053973" w:rsidRPr="00567372" w:rsidRDefault="00053973" w:rsidP="001F2F0A">
            <w:pPr>
              <w:pStyle w:val="TAL"/>
              <w:rPr>
                <w:rFonts w:cs="Arial"/>
                <w:lang w:eastAsia="ja-JP"/>
              </w:rPr>
            </w:pPr>
            <w:r w:rsidRPr="00567372">
              <w:rPr>
                <w:rFonts w:cs="Arial"/>
                <w:lang w:eastAsia="ja-JP"/>
              </w:rPr>
              <w:t>M</w:t>
            </w:r>
          </w:p>
        </w:tc>
        <w:tc>
          <w:tcPr>
            <w:tcW w:w="846" w:type="dxa"/>
          </w:tcPr>
          <w:p w:rsidR="00053973" w:rsidRPr="00567372" w:rsidRDefault="00053973" w:rsidP="001F2F0A">
            <w:pPr>
              <w:pStyle w:val="TAL"/>
              <w:rPr>
                <w:rFonts w:cs="Arial"/>
                <w:lang w:eastAsia="ja-JP"/>
              </w:rPr>
            </w:pPr>
          </w:p>
        </w:tc>
        <w:tc>
          <w:tcPr>
            <w:tcW w:w="2552" w:type="dxa"/>
          </w:tcPr>
          <w:p w:rsidR="00053973" w:rsidRPr="00567372" w:rsidRDefault="00053973" w:rsidP="001F2F0A">
            <w:pPr>
              <w:pStyle w:val="TAL"/>
              <w:rPr>
                <w:rFonts w:cs="Arial"/>
                <w:lang w:eastAsia="zh-CN"/>
              </w:rPr>
            </w:pPr>
            <w:r w:rsidRPr="00567372">
              <w:rPr>
                <w:rFonts w:cs="Arial"/>
                <w:lang w:eastAsia="ja-JP"/>
              </w:rPr>
              <w:t xml:space="preserve">ENUMERATED(Direct, Change of service </w:t>
            </w:r>
            <w:r w:rsidRPr="00567372">
              <w:rPr>
                <w:rFonts w:cs="Arial"/>
                <w:lang w:eastAsia="zh-CN"/>
              </w:rPr>
              <w:t>cell,</w:t>
            </w:r>
            <w:r w:rsidRPr="00567372">
              <w:rPr>
                <w:rFonts w:cs="Arial"/>
                <w:lang w:eastAsia="ja-JP"/>
              </w:rPr>
              <w:t xml:space="preserve"> Stop Change of service </w:t>
            </w:r>
            <w:r w:rsidRPr="00567372">
              <w:rPr>
                <w:rFonts w:cs="Arial"/>
                <w:lang w:eastAsia="zh-CN"/>
              </w:rPr>
              <w:t>cell, …)</w:t>
            </w:r>
          </w:p>
        </w:tc>
        <w:tc>
          <w:tcPr>
            <w:tcW w:w="1276" w:type="dxa"/>
          </w:tcPr>
          <w:p w:rsidR="00053973" w:rsidRPr="00567372" w:rsidRDefault="00053973" w:rsidP="001F2F0A">
            <w:pPr>
              <w:pStyle w:val="TAL"/>
              <w:rPr>
                <w:rFonts w:cs="Arial"/>
                <w:lang w:eastAsia="ja-JP"/>
              </w:rPr>
            </w:pPr>
          </w:p>
        </w:tc>
        <w:tc>
          <w:tcPr>
            <w:tcW w:w="850" w:type="dxa"/>
          </w:tcPr>
          <w:p w:rsidR="00053973" w:rsidRPr="00567372" w:rsidRDefault="00053973" w:rsidP="001F2F0A">
            <w:pPr>
              <w:pStyle w:val="TAL"/>
              <w:rPr>
                <w:rFonts w:cs="Arial"/>
                <w:lang w:eastAsia="ja-JP"/>
              </w:rPr>
            </w:pPr>
          </w:p>
        </w:tc>
        <w:tc>
          <w:tcPr>
            <w:tcW w:w="851" w:type="dxa"/>
          </w:tcPr>
          <w:p w:rsidR="00053973" w:rsidRPr="00567372" w:rsidRDefault="00053973" w:rsidP="001F2F0A">
            <w:pPr>
              <w:pStyle w:val="TAL"/>
              <w:rPr>
                <w:rFonts w:cs="Arial"/>
                <w:lang w:eastAsia="ja-JP"/>
              </w:rPr>
            </w:pPr>
          </w:p>
        </w:tc>
      </w:tr>
      <w:tr w:rsidR="00053973" w:rsidRPr="00567372" w:rsidTr="00053973">
        <w:tc>
          <w:tcPr>
            <w:tcW w:w="2551" w:type="dxa"/>
          </w:tcPr>
          <w:p w:rsidR="00053973" w:rsidRPr="00567372" w:rsidRDefault="00053973" w:rsidP="001F2F0A">
            <w:pPr>
              <w:pStyle w:val="TAL"/>
              <w:ind w:left="142"/>
              <w:rPr>
                <w:rFonts w:cs="Arial"/>
                <w:lang w:eastAsia="ja-JP"/>
              </w:rPr>
            </w:pPr>
            <w:r w:rsidRPr="00567372">
              <w:rPr>
                <w:rFonts w:cs="Arial"/>
                <w:lang w:eastAsia="ja-JP"/>
              </w:rPr>
              <w:t xml:space="preserve">&gt;Report </w:t>
            </w:r>
            <w:r w:rsidRPr="00567372">
              <w:rPr>
                <w:rFonts w:eastAsia="MS Mincho" w:cs="Arial"/>
                <w:lang w:eastAsia="ja-JP"/>
              </w:rPr>
              <w:t>A</w:t>
            </w:r>
            <w:r w:rsidRPr="00567372">
              <w:rPr>
                <w:rFonts w:cs="Arial"/>
                <w:lang w:eastAsia="ja-JP"/>
              </w:rPr>
              <w:t>rea</w:t>
            </w:r>
          </w:p>
        </w:tc>
        <w:tc>
          <w:tcPr>
            <w:tcW w:w="1134" w:type="dxa"/>
          </w:tcPr>
          <w:p w:rsidR="00053973" w:rsidRPr="00567372" w:rsidRDefault="00053973" w:rsidP="001F2F0A">
            <w:pPr>
              <w:pStyle w:val="TAL"/>
              <w:rPr>
                <w:rFonts w:cs="Arial"/>
                <w:lang w:eastAsia="ja-JP"/>
              </w:rPr>
            </w:pPr>
            <w:r w:rsidRPr="00567372">
              <w:rPr>
                <w:rFonts w:cs="Arial"/>
                <w:lang w:eastAsia="ja-JP"/>
              </w:rPr>
              <w:t>M</w:t>
            </w:r>
          </w:p>
        </w:tc>
        <w:tc>
          <w:tcPr>
            <w:tcW w:w="846" w:type="dxa"/>
          </w:tcPr>
          <w:p w:rsidR="00053973" w:rsidRPr="00567372" w:rsidRDefault="00053973" w:rsidP="001F2F0A">
            <w:pPr>
              <w:pStyle w:val="TAL"/>
              <w:rPr>
                <w:rFonts w:cs="Arial"/>
                <w:lang w:eastAsia="ja-JP"/>
              </w:rPr>
            </w:pPr>
          </w:p>
        </w:tc>
        <w:tc>
          <w:tcPr>
            <w:tcW w:w="2552" w:type="dxa"/>
          </w:tcPr>
          <w:p w:rsidR="00053973" w:rsidRPr="00567372" w:rsidRDefault="00053973" w:rsidP="001F2F0A">
            <w:pPr>
              <w:pStyle w:val="TAL"/>
              <w:rPr>
                <w:rFonts w:cs="Arial"/>
                <w:lang w:eastAsia="zh-CN"/>
              </w:rPr>
            </w:pPr>
            <w:r w:rsidRPr="00567372">
              <w:rPr>
                <w:rFonts w:cs="Arial"/>
                <w:lang w:eastAsia="zh-CN"/>
              </w:rPr>
              <w:t>ENUMERATED (ECGI, …)</w:t>
            </w:r>
          </w:p>
        </w:tc>
        <w:tc>
          <w:tcPr>
            <w:tcW w:w="1276" w:type="dxa"/>
          </w:tcPr>
          <w:p w:rsidR="00053973" w:rsidRPr="00567372" w:rsidRDefault="00053973" w:rsidP="001F2F0A">
            <w:pPr>
              <w:pStyle w:val="TAL"/>
              <w:rPr>
                <w:rFonts w:cs="Arial"/>
                <w:lang w:eastAsia="ja-JP"/>
              </w:rPr>
            </w:pPr>
          </w:p>
        </w:tc>
        <w:tc>
          <w:tcPr>
            <w:tcW w:w="850" w:type="dxa"/>
          </w:tcPr>
          <w:p w:rsidR="00053973" w:rsidRPr="00567372" w:rsidRDefault="00053973" w:rsidP="001F2F0A">
            <w:pPr>
              <w:pStyle w:val="TAL"/>
              <w:rPr>
                <w:rFonts w:cs="Arial"/>
                <w:lang w:eastAsia="ja-JP"/>
              </w:rPr>
            </w:pPr>
          </w:p>
        </w:tc>
        <w:tc>
          <w:tcPr>
            <w:tcW w:w="851" w:type="dxa"/>
          </w:tcPr>
          <w:p w:rsidR="00053973" w:rsidRPr="00567372" w:rsidRDefault="00053973" w:rsidP="001F2F0A">
            <w:pPr>
              <w:pStyle w:val="TAL"/>
              <w:rPr>
                <w:rFonts w:cs="Arial"/>
                <w:lang w:eastAsia="ja-JP"/>
              </w:rPr>
            </w:pPr>
          </w:p>
        </w:tc>
      </w:tr>
      <w:tr w:rsidR="00053973" w:rsidRPr="00567372" w:rsidTr="00053973">
        <w:trPr>
          <w:ins w:id="127" w:author="Nokia" w:date="2019-08-29T09:04:00Z"/>
        </w:trPr>
        <w:tc>
          <w:tcPr>
            <w:tcW w:w="2551" w:type="dxa"/>
          </w:tcPr>
          <w:p w:rsidR="00053973" w:rsidRPr="00567372" w:rsidRDefault="00053973" w:rsidP="001F2F0A">
            <w:pPr>
              <w:pStyle w:val="TAL"/>
              <w:ind w:left="142"/>
              <w:rPr>
                <w:ins w:id="128" w:author="Nokia" w:date="2019-08-29T09:04:00Z"/>
                <w:rFonts w:cs="Arial"/>
                <w:lang w:eastAsia="ja-JP"/>
              </w:rPr>
            </w:pPr>
            <w:ins w:id="129" w:author="Nokia" w:date="2019-08-29T09:04:00Z">
              <w:r>
                <w:rPr>
                  <w:rFonts w:cs="Arial"/>
                  <w:lang w:eastAsia="ja-JP"/>
                </w:rPr>
                <w:t>&gt;</w:t>
              </w:r>
            </w:ins>
            <w:ins w:id="130" w:author="Nokia" w:date="2019-08-29T09:05:00Z">
              <w:r>
                <w:rPr>
                  <w:rFonts w:cs="Arial"/>
                  <w:lang w:eastAsia="ja-JP"/>
                </w:rPr>
                <w:t>Additional location information</w:t>
              </w:r>
            </w:ins>
          </w:p>
        </w:tc>
        <w:tc>
          <w:tcPr>
            <w:tcW w:w="1134" w:type="dxa"/>
          </w:tcPr>
          <w:p w:rsidR="00053973" w:rsidRPr="00567372" w:rsidRDefault="00053973" w:rsidP="001F2F0A">
            <w:pPr>
              <w:pStyle w:val="TAL"/>
              <w:rPr>
                <w:ins w:id="131" w:author="Nokia" w:date="2019-08-29T09:04:00Z"/>
                <w:rFonts w:cs="Arial"/>
                <w:lang w:eastAsia="ja-JP"/>
              </w:rPr>
            </w:pPr>
            <w:ins w:id="132" w:author="Nokia" w:date="2019-08-29T09:05:00Z">
              <w:r>
                <w:rPr>
                  <w:rFonts w:cs="Arial"/>
                  <w:lang w:eastAsia="ja-JP"/>
                </w:rPr>
                <w:t>O</w:t>
              </w:r>
            </w:ins>
          </w:p>
        </w:tc>
        <w:tc>
          <w:tcPr>
            <w:tcW w:w="846" w:type="dxa"/>
          </w:tcPr>
          <w:p w:rsidR="00053973" w:rsidRPr="00567372" w:rsidRDefault="00053973" w:rsidP="001F2F0A">
            <w:pPr>
              <w:pStyle w:val="TAL"/>
              <w:rPr>
                <w:ins w:id="133" w:author="Nokia" w:date="2019-08-29T09:04:00Z"/>
                <w:rFonts w:cs="Arial"/>
                <w:lang w:eastAsia="ja-JP"/>
              </w:rPr>
            </w:pPr>
          </w:p>
        </w:tc>
        <w:tc>
          <w:tcPr>
            <w:tcW w:w="2552" w:type="dxa"/>
          </w:tcPr>
          <w:p w:rsidR="00053973" w:rsidRPr="00567372" w:rsidRDefault="00053973" w:rsidP="001F2F0A">
            <w:pPr>
              <w:pStyle w:val="TAL"/>
              <w:rPr>
                <w:ins w:id="134" w:author="Nokia" w:date="2019-08-29T09:04:00Z"/>
                <w:rFonts w:cs="Arial"/>
                <w:lang w:eastAsia="zh-CN"/>
              </w:rPr>
            </w:pPr>
            <w:ins w:id="135" w:author="Nokia" w:date="2019-08-29T09:05:00Z">
              <w:r>
                <w:rPr>
                  <w:rFonts w:cs="Arial"/>
                  <w:lang w:eastAsia="zh-CN"/>
                </w:rPr>
                <w:t xml:space="preserve">ENUMERATED (Include </w:t>
              </w:r>
              <w:proofErr w:type="spellStart"/>
              <w:r>
                <w:rPr>
                  <w:rFonts w:cs="Arial"/>
                  <w:lang w:eastAsia="zh-CN"/>
                </w:rPr>
                <w:t>PSCell</w:t>
              </w:r>
              <w:proofErr w:type="spellEnd"/>
              <w:r>
                <w:rPr>
                  <w:rFonts w:cs="Arial"/>
                  <w:lang w:eastAsia="zh-CN"/>
                </w:rPr>
                <w:t>, ...)</w:t>
              </w:r>
            </w:ins>
          </w:p>
        </w:tc>
        <w:tc>
          <w:tcPr>
            <w:tcW w:w="1276" w:type="dxa"/>
          </w:tcPr>
          <w:p w:rsidR="00053973" w:rsidRPr="00567372" w:rsidRDefault="00053973" w:rsidP="001F2F0A">
            <w:pPr>
              <w:pStyle w:val="TAL"/>
              <w:rPr>
                <w:ins w:id="136" w:author="Nokia" w:date="2019-08-29T09:04:00Z"/>
                <w:rFonts w:cs="Arial"/>
                <w:lang w:eastAsia="ja-JP"/>
              </w:rPr>
            </w:pPr>
          </w:p>
        </w:tc>
        <w:tc>
          <w:tcPr>
            <w:tcW w:w="850" w:type="dxa"/>
          </w:tcPr>
          <w:p w:rsidR="00053973" w:rsidRPr="00567372" w:rsidRDefault="00053973" w:rsidP="001F2F0A">
            <w:pPr>
              <w:pStyle w:val="TAL"/>
              <w:rPr>
                <w:ins w:id="137" w:author="Nokia" w:date="2019-08-29T09:04:00Z"/>
                <w:rFonts w:cs="Arial"/>
                <w:lang w:eastAsia="ja-JP"/>
              </w:rPr>
            </w:pPr>
            <w:ins w:id="138" w:author="Nokia" w:date="2019-08-29T09:05:00Z">
              <w:r>
                <w:rPr>
                  <w:rFonts w:cs="Arial"/>
                  <w:lang w:eastAsia="ja-JP"/>
                </w:rPr>
                <w:t>YES</w:t>
              </w:r>
            </w:ins>
          </w:p>
        </w:tc>
        <w:tc>
          <w:tcPr>
            <w:tcW w:w="851" w:type="dxa"/>
          </w:tcPr>
          <w:p w:rsidR="00053973" w:rsidRPr="00567372" w:rsidRDefault="00053973" w:rsidP="001F2F0A">
            <w:pPr>
              <w:pStyle w:val="TAL"/>
              <w:rPr>
                <w:ins w:id="139" w:author="Nokia" w:date="2019-08-29T09:04:00Z"/>
                <w:rFonts w:cs="Arial"/>
                <w:lang w:eastAsia="ja-JP"/>
              </w:rPr>
            </w:pPr>
            <w:ins w:id="140" w:author="Nokia" w:date="2019-08-29T09:05:00Z">
              <w:r>
                <w:rPr>
                  <w:rFonts w:cs="Arial"/>
                  <w:lang w:eastAsia="ja-JP"/>
                </w:rPr>
                <w:t>ignore</w:t>
              </w:r>
            </w:ins>
          </w:p>
        </w:tc>
      </w:tr>
    </w:tbl>
    <w:p w:rsidR="00873C52" w:rsidRDefault="00873C52" w:rsidP="00873C52">
      <w:pPr>
        <w:rPr>
          <w:noProof/>
        </w:rPr>
      </w:pPr>
    </w:p>
    <w:tbl>
      <w:tblPr>
        <w:tblStyle w:val="TableGrid"/>
        <w:tblW w:w="0" w:type="auto"/>
        <w:tblLook w:val="04A0" w:firstRow="1" w:lastRow="0" w:firstColumn="1" w:lastColumn="0" w:noHBand="0" w:noVBand="1"/>
      </w:tblPr>
      <w:tblGrid>
        <w:gridCol w:w="9629"/>
      </w:tblGrid>
      <w:tr w:rsidR="00873C52" w:rsidRPr="00ED47D5" w:rsidTr="002349EC">
        <w:tc>
          <w:tcPr>
            <w:tcW w:w="9629" w:type="dxa"/>
            <w:shd w:val="clear" w:color="auto" w:fill="D9D9D9" w:themeFill="background1" w:themeFillShade="D9"/>
          </w:tcPr>
          <w:p w:rsidR="00873C52" w:rsidRPr="00ED47D5" w:rsidRDefault="00873C52" w:rsidP="002349EC">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rsidR="00873C52" w:rsidRDefault="00873C52" w:rsidP="00873C52">
      <w:pPr>
        <w:rPr>
          <w:noProof/>
        </w:rPr>
      </w:pPr>
    </w:p>
    <w:p w:rsidR="00873C52" w:rsidRPr="00567372" w:rsidRDefault="00873C52" w:rsidP="00873C52">
      <w:pPr>
        <w:pStyle w:val="Heading4"/>
        <w:rPr>
          <w:ins w:id="141" w:author="Nokia" w:date="2019-08-29T17:36:00Z"/>
        </w:rPr>
      </w:pPr>
      <w:bookmarkStart w:id="142" w:name="_Toc13759558"/>
      <w:ins w:id="143" w:author="Nokia" w:date="2019-08-29T17:36:00Z">
        <w:r w:rsidRPr="00567372">
          <w:t>9.2.</w:t>
        </w:r>
        <w:proofErr w:type="gramStart"/>
        <w:r w:rsidRPr="00567372">
          <w:t>1.</w:t>
        </w:r>
        <w:r>
          <w:t>A</w:t>
        </w:r>
        <w:proofErr w:type="gramEnd"/>
        <w:r>
          <w:t>1</w:t>
        </w:r>
        <w:r w:rsidRPr="00567372">
          <w:tab/>
        </w:r>
      </w:ins>
      <w:bookmarkEnd w:id="142"/>
      <w:ins w:id="144" w:author="Nokia" w:date="2019-08-29T17:37:00Z">
        <w:r>
          <w:rPr>
            <w:rFonts w:cs="Arial"/>
            <w:lang w:eastAsia="ja-JP"/>
          </w:rPr>
          <w:t>Time Since Secondary Node Release</w:t>
        </w:r>
      </w:ins>
    </w:p>
    <w:p w:rsidR="00873C52" w:rsidRPr="00567372" w:rsidRDefault="00873C52" w:rsidP="00873C52">
      <w:pPr>
        <w:keepNext/>
        <w:rPr>
          <w:ins w:id="145" w:author="Nokia" w:date="2019-08-29T17:36:00Z"/>
          <w:rFonts w:eastAsia="Batang"/>
          <w:lang w:eastAsia="zh-CN"/>
        </w:rPr>
      </w:pPr>
      <w:ins w:id="146" w:author="Nokia" w:date="2019-08-29T17:36:00Z">
        <w:r w:rsidRPr="00567372">
          <w:rPr>
            <w:lang w:eastAsia="zh-CN"/>
          </w:rPr>
          <w:t xml:space="preserve">This IE indicates </w:t>
        </w:r>
      </w:ins>
      <w:ins w:id="147" w:author="Nokia" w:date="2019-08-29T17:37:00Z">
        <w:r>
          <w:rPr>
            <w:lang w:eastAsia="zh-CN"/>
          </w:rPr>
          <w:t>the time elapsed since the completion of the EN-</w:t>
        </w:r>
      </w:ins>
      <w:ins w:id="148" w:author="Nokia" w:date="2019-08-29T17:38:00Z">
        <w:r>
          <w:rPr>
            <w:lang w:eastAsia="zh-CN"/>
          </w:rPr>
          <w:t>DC</w:t>
        </w:r>
      </w:ins>
      <w:ins w:id="149" w:author="Nokia" w:date="2019-08-29T17:37:00Z">
        <w:r>
          <w:rPr>
            <w:lang w:eastAsia="zh-CN"/>
          </w:rPr>
          <w:t xml:space="preserve"> release </w:t>
        </w:r>
      </w:ins>
      <w:ins w:id="150" w:author="Nokia" w:date="2019-08-29T17:38:00Z">
        <w:r>
          <w:rPr>
            <w:lang w:eastAsia="zh-CN"/>
          </w:rPr>
          <w:t>procedure.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52"/>
        <w:gridCol w:w="1134"/>
        <w:gridCol w:w="1212"/>
        <w:gridCol w:w="2160"/>
        <w:gridCol w:w="2298"/>
      </w:tblGrid>
      <w:tr w:rsidR="00873C52" w:rsidRPr="00567372" w:rsidTr="00E63582">
        <w:trPr>
          <w:jc w:val="center"/>
          <w:ins w:id="151" w:author="Nokia" w:date="2019-08-29T17:36:00Z"/>
        </w:trPr>
        <w:tc>
          <w:tcPr>
            <w:tcW w:w="2552" w:type="dxa"/>
          </w:tcPr>
          <w:p w:rsidR="00873C52" w:rsidRPr="00567372" w:rsidRDefault="00873C52" w:rsidP="00E63582">
            <w:pPr>
              <w:pStyle w:val="TAH"/>
              <w:rPr>
                <w:ins w:id="152" w:author="Nokia" w:date="2019-08-29T17:36:00Z"/>
                <w:rFonts w:cs="Arial"/>
                <w:lang w:eastAsia="ja-JP"/>
              </w:rPr>
            </w:pPr>
            <w:ins w:id="153" w:author="Nokia" w:date="2019-08-29T17:36:00Z">
              <w:r w:rsidRPr="00567372">
                <w:rPr>
                  <w:rFonts w:cs="Arial"/>
                  <w:lang w:eastAsia="ja-JP"/>
                </w:rPr>
                <w:t>IE/Group Name</w:t>
              </w:r>
            </w:ins>
          </w:p>
        </w:tc>
        <w:tc>
          <w:tcPr>
            <w:tcW w:w="1134" w:type="dxa"/>
          </w:tcPr>
          <w:p w:rsidR="00873C52" w:rsidRPr="00567372" w:rsidRDefault="00873C52" w:rsidP="00E63582">
            <w:pPr>
              <w:pStyle w:val="TAH"/>
              <w:rPr>
                <w:ins w:id="154" w:author="Nokia" w:date="2019-08-29T17:36:00Z"/>
                <w:rFonts w:cs="Arial"/>
                <w:lang w:eastAsia="ja-JP"/>
              </w:rPr>
            </w:pPr>
            <w:ins w:id="155" w:author="Nokia" w:date="2019-08-29T17:36:00Z">
              <w:r w:rsidRPr="00567372">
                <w:rPr>
                  <w:rFonts w:cs="Arial"/>
                  <w:lang w:eastAsia="ja-JP"/>
                </w:rPr>
                <w:t>Presence</w:t>
              </w:r>
            </w:ins>
          </w:p>
        </w:tc>
        <w:tc>
          <w:tcPr>
            <w:tcW w:w="1212" w:type="dxa"/>
          </w:tcPr>
          <w:p w:rsidR="00873C52" w:rsidRPr="00567372" w:rsidRDefault="00873C52" w:rsidP="00E63582">
            <w:pPr>
              <w:pStyle w:val="TAH"/>
              <w:rPr>
                <w:ins w:id="156" w:author="Nokia" w:date="2019-08-29T17:36:00Z"/>
                <w:rFonts w:cs="Arial"/>
                <w:lang w:eastAsia="ja-JP"/>
              </w:rPr>
            </w:pPr>
            <w:ins w:id="157" w:author="Nokia" w:date="2019-08-29T17:36:00Z">
              <w:r w:rsidRPr="00567372">
                <w:rPr>
                  <w:rFonts w:cs="Arial"/>
                  <w:lang w:eastAsia="ja-JP"/>
                </w:rPr>
                <w:t>Range</w:t>
              </w:r>
            </w:ins>
          </w:p>
        </w:tc>
        <w:tc>
          <w:tcPr>
            <w:tcW w:w="2160" w:type="dxa"/>
          </w:tcPr>
          <w:p w:rsidR="00873C52" w:rsidRPr="00567372" w:rsidRDefault="00873C52" w:rsidP="00E63582">
            <w:pPr>
              <w:pStyle w:val="TAH"/>
              <w:rPr>
                <w:ins w:id="158" w:author="Nokia" w:date="2019-08-29T17:36:00Z"/>
                <w:rFonts w:cs="Arial"/>
                <w:lang w:eastAsia="ja-JP"/>
              </w:rPr>
            </w:pPr>
            <w:ins w:id="159" w:author="Nokia" w:date="2019-08-29T17:36:00Z">
              <w:r w:rsidRPr="00567372">
                <w:rPr>
                  <w:rFonts w:cs="Arial"/>
                  <w:lang w:eastAsia="ja-JP"/>
                </w:rPr>
                <w:t>IE type and reference</w:t>
              </w:r>
            </w:ins>
          </w:p>
        </w:tc>
        <w:tc>
          <w:tcPr>
            <w:tcW w:w="2298" w:type="dxa"/>
          </w:tcPr>
          <w:p w:rsidR="00873C52" w:rsidRPr="00567372" w:rsidRDefault="00873C52" w:rsidP="00E63582">
            <w:pPr>
              <w:pStyle w:val="TAH"/>
              <w:rPr>
                <w:ins w:id="160" w:author="Nokia" w:date="2019-08-29T17:36:00Z"/>
                <w:rFonts w:cs="Arial"/>
                <w:lang w:eastAsia="ja-JP"/>
              </w:rPr>
            </w:pPr>
            <w:ins w:id="161" w:author="Nokia" w:date="2019-08-29T17:36:00Z">
              <w:r w:rsidRPr="00567372">
                <w:rPr>
                  <w:rFonts w:cs="Arial"/>
                  <w:lang w:eastAsia="ja-JP"/>
                </w:rPr>
                <w:t>Semantics description</w:t>
              </w:r>
            </w:ins>
          </w:p>
        </w:tc>
      </w:tr>
      <w:tr w:rsidR="00873C52" w:rsidRPr="00567372" w:rsidTr="00E63582">
        <w:trPr>
          <w:jc w:val="center"/>
          <w:ins w:id="162" w:author="Nokia" w:date="2019-08-29T17:36:00Z"/>
        </w:trPr>
        <w:tc>
          <w:tcPr>
            <w:tcW w:w="2552" w:type="dxa"/>
          </w:tcPr>
          <w:p w:rsidR="00873C52" w:rsidRPr="00567372" w:rsidRDefault="00873C52" w:rsidP="00873C52">
            <w:pPr>
              <w:pStyle w:val="TAL"/>
              <w:rPr>
                <w:ins w:id="163" w:author="Nokia" w:date="2019-08-29T17:36:00Z"/>
                <w:rFonts w:eastAsia="Batang" w:cs="Arial"/>
                <w:lang w:eastAsia="zh-CN"/>
              </w:rPr>
            </w:pPr>
            <w:ins w:id="164" w:author="Nokia" w:date="2019-08-29T17:38:00Z">
              <w:r>
                <w:rPr>
                  <w:rFonts w:cs="Arial"/>
                  <w:lang w:eastAsia="ja-JP"/>
                </w:rPr>
                <w:t>Time Since Secondary Node Release</w:t>
              </w:r>
            </w:ins>
          </w:p>
        </w:tc>
        <w:tc>
          <w:tcPr>
            <w:tcW w:w="1134" w:type="dxa"/>
          </w:tcPr>
          <w:p w:rsidR="00873C52" w:rsidRPr="00567372" w:rsidRDefault="00873C52" w:rsidP="00873C52">
            <w:pPr>
              <w:pStyle w:val="TAL"/>
              <w:rPr>
                <w:ins w:id="165" w:author="Nokia" w:date="2019-08-29T17:36:00Z"/>
                <w:rFonts w:cs="Arial"/>
                <w:lang w:eastAsia="zh-CN"/>
              </w:rPr>
            </w:pPr>
            <w:ins w:id="166" w:author="Nokia" w:date="2019-08-29T17:38:00Z">
              <w:r>
                <w:rPr>
                  <w:rFonts w:cs="Arial"/>
                  <w:lang w:eastAsia="ja-JP"/>
                </w:rPr>
                <w:t>O</w:t>
              </w:r>
            </w:ins>
          </w:p>
        </w:tc>
        <w:tc>
          <w:tcPr>
            <w:tcW w:w="1212" w:type="dxa"/>
          </w:tcPr>
          <w:p w:rsidR="00873C52" w:rsidRPr="00567372" w:rsidRDefault="00873C52" w:rsidP="00873C52">
            <w:pPr>
              <w:pStyle w:val="TAL"/>
              <w:rPr>
                <w:ins w:id="167" w:author="Nokia" w:date="2019-08-29T17:36:00Z"/>
                <w:rFonts w:cs="Arial"/>
                <w:lang w:eastAsia="ja-JP"/>
              </w:rPr>
            </w:pPr>
          </w:p>
        </w:tc>
        <w:tc>
          <w:tcPr>
            <w:tcW w:w="2160" w:type="dxa"/>
          </w:tcPr>
          <w:p w:rsidR="00873C52" w:rsidRPr="00567372" w:rsidRDefault="00873C52" w:rsidP="00873C52">
            <w:pPr>
              <w:pStyle w:val="TAL"/>
              <w:rPr>
                <w:ins w:id="168" w:author="Nokia" w:date="2019-08-29T17:36:00Z"/>
                <w:rFonts w:eastAsia="Batang" w:cs="Arial"/>
                <w:lang w:eastAsia="ko-KR"/>
              </w:rPr>
            </w:pPr>
            <w:ins w:id="169" w:author="Nokia" w:date="2019-08-29T17:38:00Z">
              <w:r w:rsidRPr="00567372">
                <w:rPr>
                  <w:rFonts w:cs="Arial"/>
                  <w:snapToGrid w:val="0"/>
                </w:rPr>
                <w:t>OCTET STRING (</w:t>
              </w:r>
              <w:proofErr w:type="gramStart"/>
              <w:r w:rsidRPr="00567372">
                <w:rPr>
                  <w:rFonts w:cs="Arial"/>
                  <w:snapToGrid w:val="0"/>
                </w:rPr>
                <w:t>SIZE(</w:t>
              </w:r>
              <w:proofErr w:type="gramEnd"/>
              <w:r w:rsidRPr="00567372">
                <w:rPr>
                  <w:rFonts w:cs="Arial"/>
                  <w:snapToGrid w:val="0"/>
                </w:rPr>
                <w:t>4))</w:t>
              </w:r>
            </w:ins>
          </w:p>
        </w:tc>
        <w:tc>
          <w:tcPr>
            <w:tcW w:w="2298" w:type="dxa"/>
          </w:tcPr>
          <w:p w:rsidR="00873C52" w:rsidRPr="00567372" w:rsidRDefault="00873C52" w:rsidP="00873C52">
            <w:pPr>
              <w:pStyle w:val="TAL"/>
              <w:rPr>
                <w:ins w:id="170" w:author="Nokia" w:date="2019-08-29T17:36:00Z"/>
                <w:rFonts w:eastAsia="SimSun" w:cs="Arial"/>
                <w:lang w:eastAsia="zh-CN"/>
              </w:rPr>
            </w:pPr>
            <w:ins w:id="171" w:author="Nokia" w:date="2019-08-29T17:38:00Z">
              <w:r>
                <w:rPr>
                  <w:rFonts w:cs="Arial"/>
                  <w:snapToGrid w:val="0"/>
                </w:rPr>
                <w:t>Time in seconds</w:t>
              </w:r>
              <w:r w:rsidRPr="00482182">
                <w:rPr>
                  <w:rFonts w:cs="Arial"/>
                  <w:snapToGrid w:val="0"/>
                </w:rPr>
                <w:t xml:space="preserve">. Max value indicates </w:t>
              </w:r>
            </w:ins>
            <w:ins w:id="172" w:author="Nokia" w:date="2019-08-29T17:39:00Z">
              <w:r>
                <w:rPr>
                  <w:rFonts w:cs="Arial"/>
                  <w:snapToGrid w:val="0"/>
                </w:rPr>
                <w:t>the elapsed time</w:t>
              </w:r>
            </w:ins>
            <w:ins w:id="173" w:author="Nokia" w:date="2019-08-29T17:38:00Z">
              <w:r w:rsidRPr="00482182">
                <w:rPr>
                  <w:rFonts w:cs="Arial"/>
                  <w:snapToGrid w:val="0"/>
                </w:rPr>
                <w:t xml:space="preserve"> was equal or longer than the value.</w:t>
              </w:r>
            </w:ins>
          </w:p>
        </w:tc>
      </w:tr>
    </w:tbl>
    <w:p w:rsidR="00873C52" w:rsidRPr="00567372" w:rsidRDefault="00873C52" w:rsidP="00873C52">
      <w:pPr>
        <w:rPr>
          <w:ins w:id="174" w:author="Nokia" w:date="2019-08-29T17:36:00Z"/>
        </w:rPr>
      </w:pPr>
    </w:p>
    <w:p w:rsidR="00943A70" w:rsidRDefault="00943A70" w:rsidP="00943A70">
      <w:pPr>
        <w:rPr>
          <w:noProof/>
        </w:rPr>
      </w:pPr>
    </w:p>
    <w:tbl>
      <w:tblPr>
        <w:tblStyle w:val="TableGrid"/>
        <w:tblW w:w="0" w:type="auto"/>
        <w:tblLook w:val="04A0" w:firstRow="1" w:lastRow="0" w:firstColumn="1" w:lastColumn="0" w:noHBand="0" w:noVBand="1"/>
      </w:tblPr>
      <w:tblGrid>
        <w:gridCol w:w="9629"/>
      </w:tblGrid>
      <w:tr w:rsidR="00943A70" w:rsidRPr="00ED47D5" w:rsidTr="00EE0887">
        <w:tc>
          <w:tcPr>
            <w:tcW w:w="9629" w:type="dxa"/>
            <w:shd w:val="clear" w:color="auto" w:fill="D9D9D9" w:themeFill="background1" w:themeFillShade="D9"/>
          </w:tcPr>
          <w:p w:rsidR="00943A70" w:rsidRPr="00ED47D5" w:rsidRDefault="00943A70" w:rsidP="00EE0887">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rsidR="00943A70" w:rsidRDefault="00943A70" w:rsidP="00943A70">
      <w:pPr>
        <w:rPr>
          <w:noProof/>
        </w:rPr>
      </w:pPr>
    </w:p>
    <w:p w:rsidR="009F790F" w:rsidRDefault="009F790F" w:rsidP="00ED47D5">
      <w:pPr>
        <w:rPr>
          <w:ins w:id="175" w:author="Nokia" w:date="2019-08-14T11:44:00Z"/>
          <w:noProof/>
        </w:rPr>
        <w:sectPr w:rsidR="009F790F"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pPr>
    </w:p>
    <w:p w:rsidR="00ED47D5" w:rsidRDefault="00ED47D5" w:rsidP="00ED47D5">
      <w:pPr>
        <w:rPr>
          <w:noProof/>
        </w:rPr>
      </w:pPr>
    </w:p>
    <w:p w:rsidR="00206A6E" w:rsidRPr="00567372" w:rsidRDefault="00206A6E" w:rsidP="00206A6E">
      <w:pPr>
        <w:pStyle w:val="Heading3"/>
      </w:pPr>
      <w:bookmarkStart w:id="176" w:name="_Toc13759756"/>
      <w:r w:rsidRPr="00567372">
        <w:t>9.3.3</w:t>
      </w:r>
      <w:r w:rsidRPr="00567372">
        <w:tab/>
        <w:t>PDU Definitions</w:t>
      </w:r>
      <w:bookmarkEnd w:id="176"/>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PDU definitions for S1AP.</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xml:space="preserve">S1AP-PDU-Contents { </w:t>
      </w:r>
    </w:p>
    <w:p w:rsidR="00206A6E" w:rsidRPr="00567372" w:rsidRDefault="00206A6E" w:rsidP="00206A6E">
      <w:pPr>
        <w:pStyle w:val="PL"/>
        <w:rPr>
          <w:noProof w:val="0"/>
          <w:snapToGrid w:val="0"/>
        </w:rPr>
      </w:pPr>
      <w:proofErr w:type="spellStart"/>
      <w:r w:rsidRPr="00567372">
        <w:rPr>
          <w:noProof w:val="0"/>
          <w:snapToGrid w:val="0"/>
        </w:rPr>
        <w:t>itu-t</w:t>
      </w:r>
      <w:proofErr w:type="spellEnd"/>
      <w:r w:rsidRPr="00567372">
        <w:rPr>
          <w:noProof w:val="0"/>
          <w:snapToGrid w:val="0"/>
        </w:rPr>
        <w:t xml:space="preserve"> (0) identified-organization (4) </w:t>
      </w:r>
      <w:proofErr w:type="spellStart"/>
      <w:r w:rsidRPr="00567372">
        <w:rPr>
          <w:noProof w:val="0"/>
          <w:snapToGrid w:val="0"/>
        </w:rPr>
        <w:t>etsi</w:t>
      </w:r>
      <w:proofErr w:type="spellEnd"/>
      <w:r w:rsidRPr="00567372">
        <w:rPr>
          <w:noProof w:val="0"/>
          <w:snapToGrid w:val="0"/>
        </w:rPr>
        <w:t xml:space="preserve"> (0) </w:t>
      </w:r>
      <w:proofErr w:type="spellStart"/>
      <w:r w:rsidRPr="00567372">
        <w:rPr>
          <w:noProof w:val="0"/>
          <w:snapToGrid w:val="0"/>
        </w:rPr>
        <w:t>mobileDomain</w:t>
      </w:r>
      <w:proofErr w:type="spellEnd"/>
      <w:r w:rsidRPr="00567372">
        <w:rPr>
          <w:noProof w:val="0"/>
          <w:snapToGrid w:val="0"/>
        </w:rPr>
        <w:t xml:space="preserve"> (0) </w:t>
      </w:r>
    </w:p>
    <w:p w:rsidR="00206A6E" w:rsidRPr="00567372" w:rsidRDefault="00206A6E" w:rsidP="00206A6E">
      <w:pPr>
        <w:pStyle w:val="PL"/>
        <w:rPr>
          <w:noProof w:val="0"/>
          <w:snapToGrid w:val="0"/>
        </w:rPr>
      </w:pPr>
      <w:r w:rsidRPr="00567372">
        <w:rPr>
          <w:noProof w:val="0"/>
          <w:snapToGrid w:val="0"/>
        </w:rPr>
        <w:t>eps-Access (21) modules (3) s1ap (1) version1 (1) s1ap-PDU-Contents (1)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xml:space="preserve">DEFINITIONS AUTOMATIC TAGS ::=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BEGIN</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3"/>
        <w:rPr>
          <w:noProof w:val="0"/>
          <w:snapToGrid w:val="0"/>
        </w:rPr>
      </w:pPr>
      <w:r w:rsidRPr="00567372">
        <w:rPr>
          <w:noProof w:val="0"/>
          <w:snapToGrid w:val="0"/>
        </w:rPr>
        <w:t>-- IE parameter types from other modules.</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IMPORTS</w:t>
      </w:r>
    </w:p>
    <w:p w:rsidR="00206A6E" w:rsidRPr="00567372" w:rsidRDefault="00206A6E" w:rsidP="00206A6E">
      <w:pPr>
        <w:pStyle w:val="PL"/>
        <w:rPr>
          <w:noProof w:val="0"/>
          <w:snapToGrid w:val="0"/>
        </w:rPr>
      </w:pPr>
      <w:r w:rsidRPr="00567372">
        <w:rPr>
          <w:noProof w:val="0"/>
        </w:rPr>
        <w:tab/>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UEAggregateMaximumBitrate</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BearerType</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Cause,</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CellAccessMode</w:t>
      </w:r>
      <w:proofErr w:type="spellEnd"/>
      <w:r w:rsidRPr="00567372">
        <w:rPr>
          <w:noProof w:val="0"/>
          <w:snapToGrid w:val="0"/>
        </w:rPr>
        <w:t>,</w:t>
      </w:r>
    </w:p>
    <w:p w:rsidR="00206A6E" w:rsidRPr="00567372" w:rsidRDefault="00206A6E" w:rsidP="00206A6E">
      <w:pPr>
        <w:pStyle w:val="PL"/>
        <w:spacing w:line="0" w:lineRule="atLeast"/>
        <w:rPr>
          <w:noProof w:val="0"/>
          <w:snapToGrid w:val="0"/>
        </w:rPr>
      </w:pPr>
      <w:r w:rsidRPr="00567372">
        <w:rPr>
          <w:noProof w:val="0"/>
          <w:snapToGrid w:val="0"/>
        </w:rPr>
        <w:tab/>
        <w:t>Cdma2000HORequiredIndication,</w:t>
      </w:r>
    </w:p>
    <w:p w:rsidR="00206A6E" w:rsidRPr="00567372" w:rsidRDefault="00206A6E" w:rsidP="00206A6E">
      <w:pPr>
        <w:pStyle w:val="PL"/>
        <w:spacing w:line="0" w:lineRule="atLeast"/>
        <w:rPr>
          <w:noProof w:val="0"/>
          <w:snapToGrid w:val="0"/>
        </w:rPr>
      </w:pPr>
      <w:r w:rsidRPr="00567372">
        <w:rPr>
          <w:noProof w:val="0"/>
          <w:snapToGrid w:val="0"/>
        </w:rPr>
        <w:tab/>
        <w:t>Cdma2000HOStatus,</w:t>
      </w:r>
    </w:p>
    <w:p w:rsidR="00206A6E" w:rsidRPr="00567372" w:rsidRDefault="00206A6E" w:rsidP="00206A6E">
      <w:pPr>
        <w:pStyle w:val="PL"/>
        <w:spacing w:line="0" w:lineRule="atLeast"/>
        <w:rPr>
          <w:noProof w:val="0"/>
          <w:snapToGrid w:val="0"/>
        </w:rPr>
      </w:pPr>
      <w:r w:rsidRPr="00567372">
        <w:rPr>
          <w:noProof w:val="0"/>
          <w:snapToGrid w:val="0"/>
        </w:rPr>
        <w:tab/>
        <w:t>Cdma2000OneXSRVCCInfo,</w:t>
      </w:r>
    </w:p>
    <w:p w:rsidR="00206A6E" w:rsidRPr="00567372" w:rsidRDefault="00206A6E" w:rsidP="00206A6E">
      <w:pPr>
        <w:pStyle w:val="PL"/>
        <w:spacing w:line="0" w:lineRule="atLeast"/>
        <w:rPr>
          <w:noProof w:val="0"/>
        </w:rPr>
      </w:pPr>
      <w:r w:rsidRPr="00567372">
        <w:rPr>
          <w:noProof w:val="0"/>
          <w:snapToGrid w:val="0"/>
        </w:rPr>
        <w:tab/>
        <w:t>Cdma2000OneXRAND,</w:t>
      </w:r>
    </w:p>
    <w:p w:rsidR="00206A6E" w:rsidRPr="00567372" w:rsidRDefault="00206A6E" w:rsidP="00206A6E">
      <w:pPr>
        <w:pStyle w:val="PL"/>
        <w:spacing w:line="0" w:lineRule="atLeast"/>
        <w:rPr>
          <w:noProof w:val="0"/>
          <w:snapToGrid w:val="0"/>
        </w:rPr>
      </w:pPr>
      <w:r w:rsidRPr="00567372">
        <w:rPr>
          <w:noProof w:val="0"/>
          <w:snapToGrid w:val="0"/>
        </w:rPr>
        <w:tab/>
        <w:t>Cdma2000PDU,</w:t>
      </w:r>
    </w:p>
    <w:p w:rsidR="00206A6E" w:rsidRPr="00567372" w:rsidRDefault="00206A6E" w:rsidP="00206A6E">
      <w:pPr>
        <w:pStyle w:val="PL"/>
        <w:spacing w:line="0" w:lineRule="atLeast"/>
        <w:rPr>
          <w:noProof w:val="0"/>
          <w:snapToGrid w:val="0"/>
        </w:rPr>
      </w:pPr>
      <w:r w:rsidRPr="00567372">
        <w:rPr>
          <w:noProof w:val="0"/>
          <w:snapToGrid w:val="0"/>
        </w:rPr>
        <w:tab/>
        <w:t>Cdma2000RATType,</w:t>
      </w:r>
    </w:p>
    <w:p w:rsidR="00206A6E" w:rsidRPr="00567372" w:rsidRDefault="00206A6E" w:rsidP="00206A6E">
      <w:pPr>
        <w:pStyle w:val="PL"/>
        <w:rPr>
          <w:noProof w:val="0"/>
          <w:snapToGrid w:val="0"/>
        </w:rPr>
      </w:pPr>
      <w:r w:rsidRPr="00567372">
        <w:rPr>
          <w:noProof w:val="0"/>
          <w:snapToGrid w:val="0"/>
        </w:rPr>
        <w:tab/>
        <w:t>Cdma2000SectorID,</w:t>
      </w:r>
    </w:p>
    <w:p w:rsidR="00206A6E" w:rsidRPr="00567372" w:rsidRDefault="00206A6E" w:rsidP="00206A6E">
      <w:pPr>
        <w:pStyle w:val="PL"/>
        <w:rPr>
          <w:rFonts w:eastAsia="Malgun Gothic"/>
          <w:noProof w:val="0"/>
          <w:snapToGrid w:val="0"/>
          <w:lang w:eastAsia="ko-KR"/>
        </w:rPr>
      </w:pPr>
      <w:r w:rsidRPr="00567372">
        <w:rPr>
          <w:rFonts w:eastAsia="Malgun Gothic"/>
          <w:noProof w:val="0"/>
          <w:snapToGrid w:val="0"/>
          <w:lang w:eastAsia="ko-KR"/>
        </w:rPr>
        <w:tab/>
      </w:r>
      <w:proofErr w:type="spellStart"/>
      <w:r w:rsidRPr="00567372">
        <w:rPr>
          <w:rFonts w:eastAsia="Malgun Gothic"/>
          <w:noProof w:val="0"/>
          <w:snapToGrid w:val="0"/>
          <w:lang w:eastAsia="ko-KR"/>
        </w:rPr>
        <w:t>EUTRANRoundTripDelayEstimationInfo</w:t>
      </w:r>
      <w:proofErr w:type="spellEnd"/>
      <w:r w:rsidRPr="00567372">
        <w:rPr>
          <w:rFonts w:eastAsia="Malgun Gothic"/>
          <w:noProof w:val="0"/>
          <w:snapToGrid w:val="0"/>
          <w:lang w:eastAsia="ko-KR"/>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CNDomain</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ConcurrentWarningMessageIndicator</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CriticalityDiagnostics</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rPr>
        <w:tab/>
      </w:r>
      <w:proofErr w:type="spellStart"/>
      <w:r w:rsidRPr="00567372">
        <w:rPr>
          <w:noProof w:val="0"/>
          <w:snapToGrid w:val="0"/>
        </w:rPr>
        <w:t>CSFallbackIndicator</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CSG-Id,</w:t>
      </w:r>
    </w:p>
    <w:p w:rsidR="00206A6E" w:rsidRPr="00567372" w:rsidRDefault="00206A6E" w:rsidP="00206A6E">
      <w:pPr>
        <w:pStyle w:val="PL"/>
        <w:rPr>
          <w:noProof w:val="0"/>
          <w:snapToGrid w:val="0"/>
        </w:rPr>
      </w:pPr>
      <w:r w:rsidRPr="00567372">
        <w:rPr>
          <w:noProof w:val="0"/>
          <w:snapToGrid w:val="0"/>
        </w:rPr>
        <w:tab/>
        <w:t>CSG-</w:t>
      </w:r>
      <w:proofErr w:type="spellStart"/>
      <w:r w:rsidRPr="00567372">
        <w:rPr>
          <w:noProof w:val="0"/>
          <w:snapToGrid w:val="0"/>
        </w:rPr>
        <w:t>IdList</w:t>
      </w:r>
      <w:proofErr w:type="spellEnd"/>
      <w:r w:rsidRPr="00567372">
        <w:rPr>
          <w:noProof w:val="0"/>
          <w:snapToGrid w:val="0"/>
        </w:rPr>
        <w:t xml:space="preserve">, </w:t>
      </w:r>
    </w:p>
    <w:p w:rsidR="00206A6E" w:rsidRPr="00567372" w:rsidRDefault="00206A6E" w:rsidP="00206A6E">
      <w:pPr>
        <w:pStyle w:val="PL"/>
        <w:rPr>
          <w:rFonts w:eastAsia="SimSun"/>
          <w:noProof w:val="0"/>
          <w:szCs w:val="18"/>
          <w:lang w:eastAsia="zh-CN"/>
        </w:rPr>
      </w:pPr>
      <w:r w:rsidRPr="00567372">
        <w:rPr>
          <w:noProof w:val="0"/>
          <w:snapToGrid w:val="0"/>
        </w:rPr>
        <w:tab/>
      </w:r>
      <w:proofErr w:type="spellStart"/>
      <w:r w:rsidRPr="00567372">
        <w:rPr>
          <w:rFonts w:eastAsia="SimSun"/>
          <w:noProof w:val="0"/>
          <w:szCs w:val="18"/>
          <w:lang w:eastAsia="zh-CN"/>
        </w:rPr>
        <w:t>CSG</w:t>
      </w:r>
      <w:smartTag w:uri="urn:schemas-microsoft-com:office:smarttags" w:element="PersonName">
        <w:r w:rsidRPr="00567372">
          <w:rPr>
            <w:rFonts w:eastAsia="SimSun"/>
            <w:noProof w:val="0"/>
            <w:szCs w:val="18"/>
            <w:lang w:eastAsia="zh-CN"/>
          </w:rPr>
          <w:t>Membership</w:t>
        </w:r>
      </w:smartTag>
      <w:r w:rsidRPr="00567372">
        <w:rPr>
          <w:rFonts w:eastAsia="SimSun"/>
          <w:noProof w:val="0"/>
          <w:szCs w:val="18"/>
          <w:lang w:eastAsia="zh-CN"/>
        </w:rPr>
        <w:t>Status</w:t>
      </w:r>
      <w:proofErr w:type="spellEnd"/>
      <w:r w:rsidRPr="00567372">
        <w:rPr>
          <w:rFonts w:eastAsia="SimSun"/>
          <w:noProof w:val="0"/>
          <w:szCs w:val="18"/>
          <w:lang w:eastAsia="zh-CN"/>
        </w:rPr>
        <w:t>,</w:t>
      </w:r>
    </w:p>
    <w:p w:rsidR="00206A6E" w:rsidRPr="00567372" w:rsidRDefault="00206A6E" w:rsidP="00206A6E">
      <w:pPr>
        <w:pStyle w:val="PL"/>
        <w:rPr>
          <w:noProof w:val="0"/>
          <w:snapToGrid w:val="0"/>
        </w:rPr>
      </w:pPr>
      <w:r w:rsidRPr="00567372">
        <w:rPr>
          <w:noProof w:val="0"/>
          <w:lang w:eastAsia="zh-CN"/>
        </w:rPr>
        <w:tab/>
        <w:t>Data-Forwarding-Not-Possible,</w:t>
      </w:r>
    </w:p>
    <w:p w:rsidR="00206A6E" w:rsidRPr="00567372" w:rsidRDefault="00206A6E" w:rsidP="00206A6E">
      <w:pPr>
        <w:pStyle w:val="PL"/>
        <w:rPr>
          <w:noProof w:val="0"/>
          <w:snapToGrid w:val="0"/>
        </w:rPr>
      </w:pPr>
      <w:r w:rsidRPr="00567372">
        <w:rPr>
          <w:noProof w:val="0"/>
          <w:snapToGrid w:val="0"/>
        </w:rPr>
        <w:tab/>
        <w:t>Direct-Forwarding-Path-Availability,</w:t>
      </w:r>
    </w:p>
    <w:p w:rsidR="00206A6E" w:rsidRPr="00567372" w:rsidRDefault="00206A6E" w:rsidP="00206A6E">
      <w:pPr>
        <w:pStyle w:val="PL"/>
        <w:rPr>
          <w:noProof w:val="0"/>
          <w:snapToGrid w:val="0"/>
        </w:rPr>
      </w:pPr>
      <w:r w:rsidRPr="00567372">
        <w:rPr>
          <w:noProof w:val="0"/>
          <w:snapToGrid w:val="0"/>
        </w:rPr>
        <w:tab/>
        <w:t>Global-ENB-ID,</w:t>
      </w:r>
    </w:p>
    <w:p w:rsidR="00206A6E" w:rsidRPr="00567372" w:rsidRDefault="00206A6E" w:rsidP="00206A6E">
      <w:pPr>
        <w:pStyle w:val="PL"/>
        <w:rPr>
          <w:noProof w:val="0"/>
          <w:snapToGrid w:val="0"/>
        </w:rPr>
      </w:pPr>
      <w:r w:rsidRPr="00567372">
        <w:rPr>
          <w:noProof w:val="0"/>
          <w:snapToGrid w:val="0"/>
        </w:rPr>
        <w:tab/>
        <w:t>EUTRAN-CGI,</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ENBname</w:t>
      </w:r>
      <w:proofErr w:type="spellEnd"/>
      <w:r w:rsidRPr="00567372">
        <w:rPr>
          <w:noProof w:val="0"/>
          <w:snapToGrid w:val="0"/>
        </w:rPr>
        <w:t>,</w:t>
      </w:r>
    </w:p>
    <w:p w:rsidR="00206A6E" w:rsidRPr="00567372" w:rsidRDefault="00206A6E" w:rsidP="00206A6E">
      <w:pPr>
        <w:pStyle w:val="PL"/>
        <w:spacing w:line="0" w:lineRule="atLeast"/>
        <w:rPr>
          <w:noProof w:val="0"/>
        </w:rPr>
      </w:pPr>
      <w:r w:rsidRPr="00567372">
        <w:rPr>
          <w:noProof w:val="0"/>
          <w:snapToGrid w:val="0"/>
        </w:rPr>
        <w:tab/>
        <w:t>ENB-</w:t>
      </w:r>
      <w:proofErr w:type="spellStart"/>
      <w:r w:rsidRPr="00567372">
        <w:rPr>
          <w:noProof w:val="0"/>
          <w:snapToGrid w:val="0"/>
        </w:rPr>
        <w:t>StatusTransfer</w:t>
      </w:r>
      <w:proofErr w:type="spellEnd"/>
      <w:r w:rsidRPr="00567372">
        <w:rPr>
          <w:noProof w:val="0"/>
          <w:snapToGrid w:val="0"/>
        </w:rPr>
        <w:t>-</w:t>
      </w:r>
      <w:proofErr w:type="spellStart"/>
      <w:r w:rsidRPr="00567372">
        <w:rPr>
          <w:noProof w:val="0"/>
          <w:snapToGrid w:val="0"/>
        </w:rPr>
        <w:t>TransparentContainer</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ENB-UE-S1AP-ID,</w:t>
      </w:r>
    </w:p>
    <w:p w:rsidR="00206A6E" w:rsidRPr="00567372" w:rsidRDefault="00206A6E" w:rsidP="00206A6E">
      <w:pPr>
        <w:pStyle w:val="PL"/>
        <w:rPr>
          <w:noProof w:val="0"/>
          <w:snapToGrid w:val="0"/>
        </w:rPr>
      </w:pPr>
      <w:r w:rsidRPr="00567372">
        <w:rPr>
          <w:noProof w:val="0"/>
          <w:snapToGrid w:val="0"/>
        </w:rPr>
        <w:lastRenderedPageBreak/>
        <w:tab/>
      </w:r>
      <w:proofErr w:type="spellStart"/>
      <w:r w:rsidRPr="00567372">
        <w:rPr>
          <w:noProof w:val="0"/>
          <w:snapToGrid w:val="0"/>
        </w:rPr>
        <w:t>ExtendedRepetitionPeriod</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GTP-TEID,</w:t>
      </w:r>
    </w:p>
    <w:p w:rsidR="00206A6E" w:rsidRPr="00567372" w:rsidRDefault="00206A6E" w:rsidP="00206A6E">
      <w:pPr>
        <w:pStyle w:val="PL"/>
        <w:rPr>
          <w:noProof w:val="0"/>
          <w:snapToGrid w:val="0"/>
        </w:rPr>
      </w:pPr>
      <w:r w:rsidRPr="00567372">
        <w:rPr>
          <w:noProof w:val="0"/>
          <w:snapToGrid w:val="0"/>
        </w:rPr>
        <w:tab/>
        <w:t>GUMMEI,</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GUMMEIType</w:t>
      </w:r>
      <w:proofErr w:type="spellEnd"/>
      <w:r w:rsidRPr="00567372">
        <w:rPr>
          <w:noProof w:val="0"/>
          <w:snapToGrid w:val="0"/>
        </w:rPr>
        <w:t>,</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snapToGrid w:val="0"/>
        </w:rPr>
        <w:t>HandoverRestrictionList</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HandoverType</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Masked-IMEISV,</w:t>
      </w:r>
    </w:p>
    <w:p w:rsidR="00206A6E" w:rsidRPr="00567372" w:rsidRDefault="00206A6E" w:rsidP="00206A6E">
      <w:pPr>
        <w:pStyle w:val="PL"/>
        <w:rPr>
          <w:noProof w:val="0"/>
          <w:snapToGrid w:val="0"/>
        </w:rPr>
      </w:pPr>
      <w:r w:rsidRPr="00567372">
        <w:rPr>
          <w:noProof w:val="0"/>
          <w:snapToGrid w:val="0"/>
        </w:rPr>
        <w:tab/>
        <w:t>LAI,</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lang w:eastAsia="zh-CN"/>
        </w:rPr>
        <w:t>LPPa</w:t>
      </w:r>
      <w:proofErr w:type="spellEnd"/>
      <w:r w:rsidRPr="00567372">
        <w:rPr>
          <w:noProof w:val="0"/>
          <w:snapToGrid w:val="0"/>
        </w:rPr>
        <w:t>-PDU,</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ManagementBasedMDTAllowed</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MDTPLMNList</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MMEname</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MMERelaySupportIndicator</w:t>
      </w:r>
      <w:proofErr w:type="spellEnd"/>
      <w:r w:rsidRPr="00567372">
        <w:rPr>
          <w:noProof w:val="0"/>
          <w:snapToGrid w:val="0"/>
        </w:rPr>
        <w:t>,</w:t>
      </w:r>
    </w:p>
    <w:p w:rsidR="00206A6E" w:rsidRPr="00567372" w:rsidRDefault="00206A6E" w:rsidP="00206A6E">
      <w:pPr>
        <w:pStyle w:val="PL"/>
        <w:rPr>
          <w:noProof w:val="0"/>
          <w:snapToGrid w:val="0"/>
          <w:lang w:eastAsia="zh-CN"/>
        </w:rPr>
      </w:pPr>
      <w:r w:rsidRPr="00567372">
        <w:rPr>
          <w:noProof w:val="0"/>
          <w:snapToGrid w:val="0"/>
        </w:rPr>
        <w:tab/>
        <w:t>MME-UE-S1AP-ID,</w:t>
      </w:r>
    </w:p>
    <w:p w:rsidR="00206A6E" w:rsidRPr="00567372" w:rsidRDefault="00206A6E" w:rsidP="00206A6E">
      <w:pPr>
        <w:pStyle w:val="PL"/>
        <w:rPr>
          <w:noProof w:val="0"/>
          <w:snapToGrid w:val="0"/>
        </w:rPr>
      </w:pPr>
      <w:r w:rsidRPr="00567372">
        <w:rPr>
          <w:noProof w:val="0"/>
          <w:snapToGrid w:val="0"/>
        </w:rPr>
        <w:tab/>
        <w:t>MSClassmark2,</w:t>
      </w:r>
    </w:p>
    <w:p w:rsidR="00206A6E" w:rsidRPr="00567372" w:rsidRDefault="00206A6E" w:rsidP="00206A6E">
      <w:pPr>
        <w:pStyle w:val="PL"/>
        <w:rPr>
          <w:noProof w:val="0"/>
          <w:snapToGrid w:val="0"/>
        </w:rPr>
      </w:pPr>
      <w:r w:rsidRPr="00567372">
        <w:rPr>
          <w:noProof w:val="0"/>
          <w:snapToGrid w:val="0"/>
        </w:rPr>
        <w:tab/>
        <w:t>MSClassmark3,</w:t>
      </w:r>
    </w:p>
    <w:p w:rsidR="00206A6E" w:rsidRPr="00567372" w:rsidRDefault="00206A6E" w:rsidP="00206A6E">
      <w:pPr>
        <w:pStyle w:val="PL"/>
        <w:rPr>
          <w:noProof w:val="0"/>
        </w:rPr>
      </w:pPr>
      <w:r w:rsidRPr="00567372">
        <w:rPr>
          <w:noProof w:val="0"/>
        </w:rPr>
        <w:tab/>
        <w:t>NAS-PDU,</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NASSecurityParametersfromE</w:t>
      </w:r>
      <w:proofErr w:type="spellEnd"/>
      <w:r w:rsidRPr="00567372">
        <w:rPr>
          <w:noProof w:val="0"/>
          <w:snapToGrid w:val="0"/>
        </w:rPr>
        <w:t>-UTRAN,</w:t>
      </w:r>
    </w:p>
    <w:p w:rsidR="00206A6E" w:rsidRPr="00567372" w:rsidRDefault="00206A6E" w:rsidP="00206A6E">
      <w:pPr>
        <w:pStyle w:val="PL"/>
        <w:rPr>
          <w:noProof w:val="0"/>
        </w:rPr>
      </w:pPr>
      <w:r w:rsidRPr="00567372">
        <w:rPr>
          <w:noProof w:val="0"/>
          <w:snapToGrid w:val="0"/>
        </w:rPr>
        <w:tab/>
      </w:r>
      <w:proofErr w:type="spellStart"/>
      <w:r w:rsidRPr="00567372">
        <w:rPr>
          <w:noProof w:val="0"/>
          <w:snapToGrid w:val="0"/>
        </w:rPr>
        <w:t>NASSecurityParameterstoE</w:t>
      </w:r>
      <w:proofErr w:type="spellEnd"/>
      <w:r w:rsidRPr="00567372">
        <w:rPr>
          <w:noProof w:val="0"/>
          <w:snapToGrid w:val="0"/>
        </w:rPr>
        <w:t>-UTRAN,</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OverloadResponse</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PagingDRX</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PagingPriority</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PLMNidentity</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ProSeAuthorized</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RIMTransfer</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RelativeMMECapacity</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RequestType</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E-RAB-ID,</w:t>
      </w:r>
    </w:p>
    <w:p w:rsidR="00206A6E" w:rsidRPr="00567372" w:rsidRDefault="00206A6E" w:rsidP="00206A6E">
      <w:pPr>
        <w:pStyle w:val="PL"/>
        <w:rPr>
          <w:noProof w:val="0"/>
          <w:snapToGrid w:val="0"/>
        </w:rPr>
      </w:pPr>
      <w:r w:rsidRPr="00567372">
        <w:rPr>
          <w:noProof w:val="0"/>
          <w:snapToGrid w:val="0"/>
        </w:rPr>
        <w:tab/>
        <w:t>E-</w:t>
      </w:r>
      <w:proofErr w:type="spellStart"/>
      <w:r w:rsidRPr="00567372">
        <w:rPr>
          <w:noProof w:val="0"/>
          <w:snapToGrid w:val="0"/>
        </w:rPr>
        <w:t>RABLevelQoSParameters</w:t>
      </w:r>
      <w:proofErr w:type="spellEnd"/>
      <w:r w:rsidRPr="00567372">
        <w:rPr>
          <w:noProof w:val="0"/>
          <w:snapToGrid w:val="0"/>
        </w:rPr>
        <w:t>,</w:t>
      </w:r>
    </w:p>
    <w:p w:rsidR="00206A6E" w:rsidRPr="00567372" w:rsidRDefault="00206A6E" w:rsidP="00206A6E">
      <w:pPr>
        <w:pStyle w:val="PL"/>
        <w:rPr>
          <w:noProof w:val="0"/>
        </w:rPr>
      </w:pPr>
      <w:r w:rsidRPr="00567372">
        <w:rPr>
          <w:noProof w:val="0"/>
        </w:rPr>
        <w:tab/>
        <w:t>E-</w:t>
      </w:r>
      <w:proofErr w:type="spellStart"/>
      <w:r w:rsidRPr="00567372">
        <w:rPr>
          <w:noProof w:val="0"/>
        </w:rPr>
        <w:t>RABList</w:t>
      </w:r>
      <w:proofErr w:type="spellEnd"/>
      <w:r w:rsidRPr="00567372">
        <w:rPr>
          <w:noProof w:val="0"/>
        </w:rPr>
        <w:t>,</w:t>
      </w:r>
    </w:p>
    <w:p w:rsidR="00206A6E" w:rsidRPr="00567372" w:rsidRDefault="00206A6E" w:rsidP="00206A6E">
      <w:pPr>
        <w:pStyle w:val="PL"/>
        <w:rPr>
          <w:noProof w:val="0"/>
        </w:rPr>
      </w:pPr>
      <w:r w:rsidRPr="00567372">
        <w:rPr>
          <w:noProof w:val="0"/>
        </w:rPr>
        <w:tab/>
      </w:r>
      <w:proofErr w:type="spellStart"/>
      <w:r w:rsidRPr="00567372">
        <w:rPr>
          <w:noProof w:val="0"/>
        </w:rPr>
        <w:t>RelayNode</w:t>
      </w:r>
      <w:proofErr w:type="spellEnd"/>
      <w:r w:rsidRPr="00567372">
        <w:rPr>
          <w:noProof w:val="0"/>
        </w:rPr>
        <w:t>-Indicator,</w:t>
      </w:r>
    </w:p>
    <w:p w:rsidR="00206A6E" w:rsidRPr="00567372" w:rsidRDefault="00206A6E" w:rsidP="00206A6E">
      <w:pPr>
        <w:pStyle w:val="PL"/>
        <w:rPr>
          <w:noProof w:val="0"/>
          <w:snapToGrid w:val="0"/>
          <w:lang w:eastAsia="zh-CN"/>
        </w:rPr>
      </w:pPr>
      <w:r w:rsidRPr="00567372">
        <w:rPr>
          <w:noProof w:val="0"/>
          <w:lang w:eastAsia="zh-CN"/>
        </w:rPr>
        <w:tab/>
        <w:t>Routing-</w:t>
      </w:r>
      <w:r w:rsidRPr="00567372">
        <w:rPr>
          <w:noProof w:val="0"/>
        </w:rPr>
        <w:t>ID</w:t>
      </w:r>
      <w:r w:rsidRPr="00567372">
        <w:rPr>
          <w:noProof w:val="0"/>
          <w:lang w:eastAsia="zh-CN"/>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SecurityKey</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SecurityContext</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ServedGUMMEIs</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SONConfigurationTransfer</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Source-</w:t>
      </w:r>
      <w:proofErr w:type="spellStart"/>
      <w:r w:rsidRPr="00567372">
        <w:rPr>
          <w:noProof w:val="0"/>
          <w:snapToGrid w:val="0"/>
        </w:rPr>
        <w:t>ToTarget</w:t>
      </w:r>
      <w:proofErr w:type="spellEnd"/>
      <w:r w:rsidRPr="00567372">
        <w:rPr>
          <w:noProof w:val="0"/>
          <w:snapToGrid w:val="0"/>
        </w:rPr>
        <w:t>-</w:t>
      </w:r>
      <w:proofErr w:type="spellStart"/>
      <w:r w:rsidRPr="00567372">
        <w:rPr>
          <w:noProof w:val="0"/>
          <w:snapToGrid w:val="0"/>
        </w:rPr>
        <w:t>TransparentContainer</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SourceBSS-ToTargetBSS-TransparentContainer</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SourceeNB-ToTargeteNB-TransparentContainer</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SourceRNC-ToTargetRNC-TransparentContainer</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SubscriberProfileIDforRFP</w:t>
      </w:r>
      <w:proofErr w:type="spellEnd"/>
      <w:r w:rsidRPr="00567372">
        <w:rPr>
          <w:noProof w:val="0"/>
          <w:snapToGrid w:val="0"/>
        </w:rPr>
        <w:t>,</w:t>
      </w:r>
    </w:p>
    <w:p w:rsidR="00206A6E" w:rsidRPr="00567372" w:rsidRDefault="00206A6E" w:rsidP="00206A6E">
      <w:pPr>
        <w:pStyle w:val="PL"/>
        <w:rPr>
          <w:rFonts w:eastAsia="SimSun"/>
          <w:noProof w:val="0"/>
          <w:snapToGrid w:val="0"/>
          <w:lang w:eastAsia="zh-CN"/>
        </w:rPr>
      </w:pPr>
      <w:r w:rsidRPr="00567372">
        <w:rPr>
          <w:noProof w:val="0"/>
          <w:snapToGrid w:val="0"/>
        </w:rPr>
        <w:tab/>
      </w:r>
      <w:proofErr w:type="spellStart"/>
      <w:r w:rsidRPr="00567372">
        <w:rPr>
          <w:rFonts w:eastAsia="MS Mincho"/>
          <w:noProof w:val="0"/>
          <w:snapToGrid w:val="0"/>
        </w:rPr>
        <w:t>SRVCCOperationNotPossible</w:t>
      </w:r>
      <w:proofErr w:type="spellEnd"/>
      <w:r w:rsidRPr="00567372">
        <w:rPr>
          <w:rFonts w:eastAsia="MS Mincho"/>
          <w:noProof w:val="0"/>
          <w:snapToGrid w:val="0"/>
        </w:rPr>
        <w:t>,</w:t>
      </w:r>
    </w:p>
    <w:p w:rsidR="00206A6E" w:rsidRPr="00567372" w:rsidRDefault="00206A6E" w:rsidP="00206A6E">
      <w:pPr>
        <w:pStyle w:val="PL"/>
        <w:rPr>
          <w:rFonts w:eastAsia="SimSun"/>
          <w:noProof w:val="0"/>
          <w:snapToGrid w:val="0"/>
          <w:lang w:eastAsia="zh-CN"/>
        </w:rPr>
      </w:pPr>
      <w:r w:rsidRPr="00567372">
        <w:rPr>
          <w:noProof w:val="0"/>
          <w:snapToGrid w:val="0"/>
        </w:rPr>
        <w:tab/>
      </w:r>
      <w:proofErr w:type="spellStart"/>
      <w:r w:rsidRPr="00567372">
        <w:rPr>
          <w:rFonts w:eastAsia="MS Mincho"/>
          <w:noProof w:val="0"/>
          <w:snapToGrid w:val="0"/>
        </w:rPr>
        <w:t>SRVCCOperationPossible</w:t>
      </w:r>
      <w:proofErr w:type="spellEnd"/>
      <w:r w:rsidRPr="00567372">
        <w:rPr>
          <w:rFonts w:eastAsia="MS Mincho"/>
          <w:noProof w:val="0"/>
          <w:snapToGrid w:val="0"/>
        </w:rPr>
        <w:t>,</w:t>
      </w:r>
    </w:p>
    <w:p w:rsidR="00206A6E" w:rsidRPr="00567372" w:rsidRDefault="00206A6E" w:rsidP="00206A6E">
      <w:pPr>
        <w:pStyle w:val="PL"/>
        <w:rPr>
          <w:rFonts w:eastAsia="SimSun"/>
          <w:noProof w:val="0"/>
          <w:snapToGrid w:val="0"/>
          <w:lang w:eastAsia="zh-CN"/>
        </w:rPr>
      </w:pPr>
      <w:r w:rsidRPr="00567372">
        <w:rPr>
          <w:rFonts w:eastAsia="SimSun"/>
          <w:noProof w:val="0"/>
          <w:snapToGrid w:val="0"/>
          <w:lang w:eastAsia="zh-CN"/>
        </w:rPr>
        <w:tab/>
      </w:r>
      <w:proofErr w:type="spellStart"/>
      <w:r w:rsidRPr="00567372">
        <w:rPr>
          <w:rFonts w:eastAsia="MS Mincho"/>
          <w:noProof w:val="0"/>
          <w:snapToGrid w:val="0"/>
        </w:rPr>
        <w:t>SRVCCHOIndication</w:t>
      </w:r>
      <w:proofErr w:type="spellEnd"/>
      <w:r w:rsidRPr="00567372">
        <w:rPr>
          <w:rFonts w:eastAsia="SimSun"/>
          <w:noProof w:val="0"/>
          <w:snapToGrid w:val="0"/>
          <w:lang w:eastAsia="zh-CN"/>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SupportedTAs</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TAI,</w:t>
      </w:r>
    </w:p>
    <w:p w:rsidR="00206A6E" w:rsidRPr="00567372" w:rsidRDefault="00206A6E" w:rsidP="00206A6E">
      <w:pPr>
        <w:pStyle w:val="PL"/>
        <w:rPr>
          <w:noProof w:val="0"/>
          <w:snapToGrid w:val="0"/>
        </w:rPr>
      </w:pPr>
      <w:r w:rsidRPr="00567372">
        <w:rPr>
          <w:noProof w:val="0"/>
          <w:snapToGrid w:val="0"/>
        </w:rPr>
        <w:tab/>
        <w:t>Target-</w:t>
      </w:r>
      <w:proofErr w:type="spellStart"/>
      <w:r w:rsidRPr="00567372">
        <w:rPr>
          <w:noProof w:val="0"/>
          <w:snapToGrid w:val="0"/>
        </w:rPr>
        <w:t>ToSource</w:t>
      </w:r>
      <w:proofErr w:type="spellEnd"/>
      <w:r w:rsidRPr="00567372">
        <w:rPr>
          <w:noProof w:val="0"/>
          <w:snapToGrid w:val="0"/>
        </w:rPr>
        <w:t>-</w:t>
      </w:r>
      <w:proofErr w:type="spellStart"/>
      <w:r w:rsidRPr="00567372">
        <w:rPr>
          <w:noProof w:val="0"/>
          <w:snapToGrid w:val="0"/>
        </w:rPr>
        <w:t>TransparentContainer</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TargetBSS-ToSourceBSS-TransparentContainer</w:t>
      </w:r>
      <w:proofErr w:type="spellEnd"/>
      <w:r w:rsidRPr="00567372">
        <w:rPr>
          <w:noProof w:val="0"/>
          <w:snapToGrid w:val="0"/>
        </w:rPr>
        <w:t>,</w:t>
      </w:r>
      <w:r w:rsidRPr="00567372">
        <w:rPr>
          <w:noProof w:val="0"/>
          <w:snapToGrid w:val="0"/>
        </w:rPr>
        <w:tab/>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TargeteNB-ToSourceeNB-TransparentContainer</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TargetID</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TargetRNC-ToSourceRNC-TransparentContainer</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TimeToWait</w:t>
      </w:r>
      <w:proofErr w:type="spellEnd"/>
      <w:r w:rsidRPr="00567372">
        <w:rPr>
          <w:noProof w:val="0"/>
          <w:snapToGrid w:val="0"/>
        </w:rPr>
        <w:t>,</w:t>
      </w:r>
    </w:p>
    <w:p w:rsidR="00206A6E" w:rsidRPr="00567372" w:rsidRDefault="00206A6E" w:rsidP="00206A6E">
      <w:pPr>
        <w:pStyle w:val="PL"/>
        <w:rPr>
          <w:noProof w:val="0"/>
        </w:rPr>
      </w:pPr>
      <w:r w:rsidRPr="00567372">
        <w:rPr>
          <w:noProof w:val="0"/>
        </w:rPr>
        <w:tab/>
      </w:r>
      <w:proofErr w:type="spellStart"/>
      <w:r w:rsidRPr="00567372">
        <w:rPr>
          <w:noProof w:val="0"/>
        </w:rPr>
        <w:t>TraceActivation</w:t>
      </w:r>
      <w:proofErr w:type="spellEnd"/>
      <w:r w:rsidRPr="00567372">
        <w:rPr>
          <w:noProof w:val="0"/>
        </w:rPr>
        <w:t>,</w:t>
      </w:r>
    </w:p>
    <w:p w:rsidR="00206A6E" w:rsidRPr="00567372" w:rsidRDefault="00206A6E" w:rsidP="00206A6E">
      <w:pPr>
        <w:pStyle w:val="PL"/>
        <w:spacing w:line="0" w:lineRule="atLeast"/>
        <w:rPr>
          <w:noProof w:val="0"/>
          <w:snapToGrid w:val="0"/>
        </w:rPr>
      </w:pPr>
      <w:r w:rsidRPr="00567372">
        <w:rPr>
          <w:noProof w:val="0"/>
          <w:snapToGrid w:val="0"/>
        </w:rPr>
        <w:lastRenderedPageBreak/>
        <w:tab/>
      </w:r>
      <w:proofErr w:type="spellStart"/>
      <w:r w:rsidRPr="00567372">
        <w:rPr>
          <w:noProof w:val="0"/>
          <w:snapToGrid w:val="0"/>
        </w:rPr>
        <w:t>TrafficLoadReductionIndication</w:t>
      </w:r>
      <w:proofErr w:type="spellEnd"/>
      <w:r w:rsidRPr="00567372">
        <w:rPr>
          <w:noProof w:val="0"/>
          <w:snapToGrid w:val="0"/>
        </w:rPr>
        <w:t>,</w:t>
      </w:r>
    </w:p>
    <w:p w:rsidR="00206A6E" w:rsidRPr="00567372" w:rsidRDefault="00206A6E" w:rsidP="00206A6E">
      <w:pPr>
        <w:pStyle w:val="PL"/>
        <w:spacing w:line="0" w:lineRule="atLeast"/>
        <w:rPr>
          <w:noProof w:val="0"/>
          <w:snapToGrid w:val="0"/>
        </w:rPr>
      </w:pPr>
      <w:r w:rsidRPr="00567372">
        <w:rPr>
          <w:noProof w:val="0"/>
          <w:snapToGrid w:val="0"/>
        </w:rPr>
        <w:tab/>
        <w:t>E-UTRAN-Trace-ID,</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TransportLayerAddress</w:t>
      </w:r>
      <w:proofErr w:type="spellEnd"/>
      <w:r w:rsidRPr="00567372">
        <w:rPr>
          <w:noProof w:val="0"/>
          <w:snapToGrid w:val="0"/>
        </w:rPr>
        <w:t>,</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snapToGrid w:val="0"/>
        </w:rPr>
        <w:t>UEIdentityIndexValue</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UEPagingID</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UERadioCapability</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UERadioCapabilityForPaging</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UE-</w:t>
      </w:r>
      <w:proofErr w:type="spellStart"/>
      <w:r w:rsidRPr="00567372">
        <w:rPr>
          <w:noProof w:val="0"/>
          <w:snapToGrid w:val="0"/>
        </w:rPr>
        <w:t>RetentionInformation</w:t>
      </w:r>
      <w:proofErr w:type="spellEnd"/>
      <w:r w:rsidRPr="00567372">
        <w:rPr>
          <w:noProof w:val="0"/>
          <w:snapToGrid w:val="0"/>
        </w:rPr>
        <w:t>,</w:t>
      </w:r>
    </w:p>
    <w:p w:rsidR="00206A6E" w:rsidRPr="00567372" w:rsidRDefault="00206A6E" w:rsidP="00206A6E">
      <w:pPr>
        <w:pStyle w:val="PL"/>
        <w:spacing w:line="0" w:lineRule="atLeast"/>
        <w:rPr>
          <w:noProof w:val="0"/>
          <w:snapToGrid w:val="0"/>
        </w:rPr>
      </w:pPr>
      <w:r w:rsidRPr="00567372">
        <w:rPr>
          <w:noProof w:val="0"/>
          <w:snapToGrid w:val="0"/>
        </w:rPr>
        <w:tab/>
        <w:t>UE-S1AP-IDs,</w:t>
      </w:r>
    </w:p>
    <w:p w:rsidR="00206A6E" w:rsidRPr="00567372" w:rsidRDefault="00206A6E" w:rsidP="00206A6E">
      <w:pPr>
        <w:pStyle w:val="PL"/>
        <w:spacing w:line="0" w:lineRule="atLeast"/>
        <w:rPr>
          <w:noProof w:val="0"/>
          <w:snapToGrid w:val="0"/>
        </w:rPr>
      </w:pPr>
      <w:r w:rsidRPr="00567372">
        <w:rPr>
          <w:iCs/>
          <w:noProof w:val="0"/>
        </w:rPr>
        <w:tab/>
        <w:t>UE-associatedLogicalS1-ConnectionItem</w:t>
      </w: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UESecurityCapabilities</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S-TMSI,</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MessageIdentifier</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SerialNumber</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WarningAreaList</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RepetitionPeriod</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NumberofBroadcastRequest</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WarningType</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WarningSecurityInfo</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DataCodingScheme</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WarningMessageContents</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BroadcastCompletedAreaList</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RRC-Establishment-Cause,</w:t>
      </w:r>
    </w:p>
    <w:p w:rsidR="00206A6E" w:rsidRPr="00567372" w:rsidRDefault="00206A6E" w:rsidP="00206A6E">
      <w:pPr>
        <w:pStyle w:val="PL"/>
        <w:rPr>
          <w:noProof w:val="0"/>
          <w:snapToGrid w:val="0"/>
          <w:lang w:eastAsia="zh-CN"/>
        </w:rPr>
      </w:pPr>
      <w:r w:rsidRPr="00567372">
        <w:rPr>
          <w:noProof w:val="0"/>
          <w:snapToGrid w:val="0"/>
        </w:rPr>
        <w:tab/>
      </w:r>
      <w:proofErr w:type="spellStart"/>
      <w:r w:rsidRPr="00567372">
        <w:rPr>
          <w:noProof w:val="0"/>
          <w:snapToGrid w:val="0"/>
        </w:rPr>
        <w:t>BroadcastCancelledAreaList</w:t>
      </w:r>
      <w:proofErr w:type="spellEnd"/>
      <w:r w:rsidRPr="00567372">
        <w:rPr>
          <w:noProof w:val="0"/>
          <w:snapToGrid w:val="0"/>
          <w:lang w:eastAsia="zh-CN"/>
        </w:rPr>
        <w:t>,</w:t>
      </w:r>
    </w:p>
    <w:p w:rsidR="00206A6E" w:rsidRPr="00567372" w:rsidRDefault="00206A6E" w:rsidP="00206A6E">
      <w:pPr>
        <w:pStyle w:val="PL"/>
        <w:rPr>
          <w:noProof w:val="0"/>
          <w:snapToGrid w:val="0"/>
          <w:lang w:eastAsia="zh-CN"/>
        </w:rPr>
      </w:pPr>
      <w:r w:rsidRPr="00567372">
        <w:rPr>
          <w:noProof w:val="0"/>
          <w:snapToGrid w:val="0"/>
          <w:lang w:eastAsia="zh-CN"/>
        </w:rPr>
        <w:tab/>
        <w:t>PS-</w:t>
      </w:r>
      <w:proofErr w:type="spellStart"/>
      <w:r w:rsidRPr="00567372">
        <w:rPr>
          <w:noProof w:val="0"/>
          <w:snapToGrid w:val="0"/>
          <w:lang w:eastAsia="zh-CN"/>
        </w:rPr>
        <w:t>ServiceNotAvailable</w:t>
      </w:r>
      <w:proofErr w:type="spellEnd"/>
      <w:r w:rsidRPr="00567372">
        <w:rPr>
          <w:noProof w:val="0"/>
          <w:snapToGrid w:val="0"/>
          <w:lang w:eastAsia="zh-CN"/>
        </w:rPr>
        <w:t>,</w:t>
      </w:r>
    </w:p>
    <w:p w:rsidR="00206A6E" w:rsidRPr="00567372" w:rsidRDefault="00206A6E" w:rsidP="00206A6E">
      <w:pPr>
        <w:pStyle w:val="PL"/>
        <w:rPr>
          <w:noProof w:val="0"/>
          <w:snapToGrid w:val="0"/>
          <w:lang w:eastAsia="zh-CN"/>
        </w:rPr>
      </w:pPr>
      <w:r w:rsidRPr="00567372">
        <w:rPr>
          <w:noProof w:val="0"/>
          <w:snapToGrid w:val="0"/>
          <w:lang w:eastAsia="zh-CN"/>
        </w:rPr>
        <w:tab/>
      </w:r>
      <w:proofErr w:type="spellStart"/>
      <w:r w:rsidRPr="00567372">
        <w:rPr>
          <w:noProof w:val="0"/>
          <w:snapToGrid w:val="0"/>
          <w:lang w:eastAsia="zh-CN"/>
        </w:rPr>
        <w:t>GUMMEIList</w:t>
      </w:r>
      <w:proofErr w:type="spellEnd"/>
      <w:r w:rsidRPr="00567372">
        <w:rPr>
          <w:noProof w:val="0"/>
          <w:snapToGrid w:val="0"/>
          <w:lang w:eastAsia="zh-CN"/>
        </w:rPr>
        <w:t>,</w:t>
      </w:r>
    </w:p>
    <w:p w:rsidR="00206A6E" w:rsidRPr="00567372" w:rsidRDefault="00206A6E" w:rsidP="00206A6E">
      <w:pPr>
        <w:pStyle w:val="PL"/>
        <w:rPr>
          <w:noProof w:val="0"/>
          <w:snapToGrid w:val="0"/>
          <w:lang w:eastAsia="zh-CN"/>
        </w:rPr>
      </w:pPr>
      <w:r w:rsidRPr="00567372">
        <w:rPr>
          <w:noProof w:val="0"/>
          <w:snapToGrid w:val="0"/>
          <w:lang w:eastAsia="zh-CN"/>
        </w:rPr>
        <w:tab/>
        <w:t>Correlation-ID,</w:t>
      </w:r>
    </w:p>
    <w:p w:rsidR="00206A6E" w:rsidRPr="00567372" w:rsidRDefault="00206A6E" w:rsidP="00206A6E">
      <w:pPr>
        <w:pStyle w:val="PL"/>
        <w:rPr>
          <w:noProof w:val="0"/>
          <w:snapToGrid w:val="0"/>
          <w:lang w:eastAsia="zh-CN"/>
        </w:rPr>
      </w:pPr>
      <w:r w:rsidRPr="00567372">
        <w:rPr>
          <w:noProof w:val="0"/>
          <w:snapToGrid w:val="0"/>
          <w:lang w:eastAsia="zh-CN"/>
        </w:rPr>
        <w:tab/>
      </w:r>
      <w:proofErr w:type="spellStart"/>
      <w:r w:rsidRPr="00567372">
        <w:rPr>
          <w:noProof w:val="0"/>
          <w:snapToGrid w:val="0"/>
          <w:lang w:eastAsia="zh-CN"/>
        </w:rPr>
        <w:t>GWContextReleaseIndication</w:t>
      </w:r>
      <w:proofErr w:type="spellEnd"/>
      <w:r w:rsidRPr="00567372">
        <w:rPr>
          <w:noProof w:val="0"/>
          <w:snapToGrid w:val="0"/>
          <w:lang w:eastAsia="zh-CN"/>
        </w:rPr>
        <w:t>,</w:t>
      </w:r>
    </w:p>
    <w:p w:rsidR="00206A6E" w:rsidRPr="00567372" w:rsidRDefault="00206A6E" w:rsidP="00206A6E">
      <w:pPr>
        <w:pStyle w:val="PL"/>
        <w:rPr>
          <w:noProof w:val="0"/>
          <w:snapToGrid w:val="0"/>
          <w:lang w:eastAsia="zh-CN"/>
        </w:rPr>
      </w:pPr>
      <w:r w:rsidRPr="00567372">
        <w:rPr>
          <w:noProof w:val="0"/>
          <w:snapToGrid w:val="0"/>
          <w:lang w:eastAsia="zh-CN"/>
        </w:rPr>
        <w:tab/>
      </w:r>
      <w:proofErr w:type="spellStart"/>
      <w:r w:rsidRPr="00567372">
        <w:rPr>
          <w:noProof w:val="0"/>
          <w:snapToGrid w:val="0"/>
          <w:lang w:eastAsia="zh-CN"/>
        </w:rPr>
        <w:t>PrivacyIndicator</w:t>
      </w:r>
      <w:proofErr w:type="spellEnd"/>
      <w:r w:rsidRPr="00567372">
        <w:rPr>
          <w:noProof w:val="0"/>
          <w:snapToGrid w:val="0"/>
          <w:lang w:eastAsia="zh-CN"/>
        </w:rPr>
        <w:t>,</w:t>
      </w:r>
    </w:p>
    <w:p w:rsidR="00206A6E" w:rsidRPr="00567372" w:rsidRDefault="00206A6E" w:rsidP="00206A6E">
      <w:pPr>
        <w:pStyle w:val="PL"/>
        <w:rPr>
          <w:noProof w:val="0"/>
          <w:snapToGrid w:val="0"/>
          <w:lang w:eastAsia="zh-CN"/>
        </w:rPr>
      </w:pPr>
      <w:r w:rsidRPr="00567372">
        <w:rPr>
          <w:noProof w:val="0"/>
          <w:snapToGrid w:val="0"/>
          <w:lang w:eastAsia="zh-CN"/>
        </w:rPr>
        <w:tab/>
      </w:r>
      <w:proofErr w:type="spellStart"/>
      <w:r w:rsidRPr="00567372">
        <w:rPr>
          <w:noProof w:val="0"/>
          <w:snapToGrid w:val="0"/>
          <w:lang w:eastAsia="zh-CN"/>
        </w:rPr>
        <w:t>VoiceSupportMatchIndicator</w:t>
      </w:r>
      <w:proofErr w:type="spellEnd"/>
      <w:r w:rsidRPr="00567372">
        <w:rPr>
          <w:noProof w:val="0"/>
          <w:snapToGrid w:val="0"/>
          <w:lang w:eastAsia="zh-CN"/>
        </w:rPr>
        <w:t>,</w:t>
      </w:r>
    </w:p>
    <w:p w:rsidR="00206A6E" w:rsidRPr="00567372" w:rsidRDefault="00206A6E" w:rsidP="00206A6E">
      <w:pPr>
        <w:pStyle w:val="PL"/>
        <w:rPr>
          <w:noProof w:val="0"/>
          <w:snapToGrid w:val="0"/>
          <w:lang w:eastAsia="zh-CN"/>
        </w:rPr>
      </w:pPr>
      <w:r w:rsidRPr="00567372">
        <w:rPr>
          <w:noProof w:val="0"/>
          <w:snapToGrid w:val="0"/>
          <w:lang w:eastAsia="zh-CN"/>
        </w:rPr>
        <w:tab/>
      </w:r>
      <w:proofErr w:type="spellStart"/>
      <w:r w:rsidRPr="00567372">
        <w:rPr>
          <w:noProof w:val="0"/>
          <w:snapToGrid w:val="0"/>
          <w:lang w:eastAsia="zh-CN"/>
        </w:rPr>
        <w:t>TunnelInformation</w:t>
      </w:r>
      <w:proofErr w:type="spellEnd"/>
      <w:r w:rsidRPr="00567372">
        <w:rPr>
          <w:noProof w:val="0"/>
          <w:snapToGrid w:val="0"/>
          <w:lang w:eastAsia="zh-CN"/>
        </w:rPr>
        <w:t>,</w:t>
      </w:r>
    </w:p>
    <w:p w:rsidR="00206A6E" w:rsidRPr="00567372" w:rsidRDefault="00206A6E" w:rsidP="00206A6E">
      <w:pPr>
        <w:pStyle w:val="PL"/>
        <w:rPr>
          <w:noProof w:val="0"/>
          <w:snapToGrid w:val="0"/>
          <w:lang w:eastAsia="zh-CN"/>
        </w:rPr>
      </w:pPr>
      <w:r w:rsidRPr="00567372">
        <w:rPr>
          <w:noProof w:val="0"/>
          <w:snapToGrid w:val="0"/>
          <w:lang w:eastAsia="zh-CN"/>
        </w:rPr>
        <w:tab/>
      </w:r>
      <w:proofErr w:type="spellStart"/>
      <w:r w:rsidRPr="00567372">
        <w:rPr>
          <w:noProof w:val="0"/>
          <w:snapToGrid w:val="0"/>
          <w:lang w:eastAsia="zh-CN"/>
        </w:rPr>
        <w:t>KillAllWarningMessages</w:t>
      </w:r>
      <w:proofErr w:type="spellEnd"/>
      <w:r w:rsidRPr="00567372">
        <w:rPr>
          <w:noProof w:val="0"/>
          <w:snapToGrid w:val="0"/>
          <w:lang w:eastAsia="zh-CN"/>
        </w:rPr>
        <w:t>,</w:t>
      </w:r>
    </w:p>
    <w:p w:rsidR="00206A6E" w:rsidRPr="00567372" w:rsidRDefault="00206A6E" w:rsidP="00206A6E">
      <w:pPr>
        <w:pStyle w:val="PL"/>
        <w:rPr>
          <w:noProof w:val="0"/>
          <w:snapToGrid w:val="0"/>
          <w:lang w:eastAsia="zh-CN"/>
        </w:rPr>
      </w:pPr>
      <w:r w:rsidRPr="00567372">
        <w:rPr>
          <w:noProof w:val="0"/>
          <w:snapToGrid w:val="0"/>
          <w:lang w:eastAsia="zh-CN"/>
        </w:rPr>
        <w:tab/>
      </w:r>
      <w:proofErr w:type="spellStart"/>
      <w:r w:rsidRPr="00567372">
        <w:rPr>
          <w:noProof w:val="0"/>
          <w:snapToGrid w:val="0"/>
          <w:lang w:eastAsia="zh-CN"/>
        </w:rPr>
        <w:t>TransportInformation</w:t>
      </w:r>
      <w:proofErr w:type="spellEnd"/>
      <w:r w:rsidRPr="00567372">
        <w:rPr>
          <w:noProof w:val="0"/>
          <w:snapToGrid w:val="0"/>
          <w:lang w:eastAsia="zh-CN"/>
        </w:rPr>
        <w:t>,</w:t>
      </w:r>
    </w:p>
    <w:p w:rsidR="00206A6E" w:rsidRPr="00567372" w:rsidRDefault="00206A6E" w:rsidP="00206A6E">
      <w:pPr>
        <w:pStyle w:val="PL"/>
        <w:rPr>
          <w:noProof w:val="0"/>
          <w:snapToGrid w:val="0"/>
          <w:lang w:eastAsia="zh-CN"/>
        </w:rPr>
      </w:pPr>
      <w:r w:rsidRPr="00567372">
        <w:rPr>
          <w:noProof w:val="0"/>
          <w:snapToGrid w:val="0"/>
          <w:lang w:eastAsia="zh-CN"/>
        </w:rPr>
        <w:tab/>
        <w:t>LHN-ID,</w:t>
      </w:r>
    </w:p>
    <w:p w:rsidR="00206A6E" w:rsidRPr="00567372" w:rsidRDefault="00206A6E" w:rsidP="00206A6E">
      <w:pPr>
        <w:pStyle w:val="PL"/>
        <w:rPr>
          <w:noProof w:val="0"/>
          <w:snapToGrid w:val="0"/>
          <w:lang w:eastAsia="zh-CN"/>
        </w:rPr>
      </w:pPr>
      <w:r w:rsidRPr="00567372">
        <w:rPr>
          <w:noProof w:val="0"/>
          <w:snapToGrid w:val="0"/>
          <w:lang w:eastAsia="zh-CN"/>
        </w:rPr>
        <w:tab/>
      </w:r>
      <w:proofErr w:type="spellStart"/>
      <w:r w:rsidRPr="00567372">
        <w:rPr>
          <w:noProof w:val="0"/>
          <w:snapToGrid w:val="0"/>
          <w:lang w:eastAsia="zh-CN"/>
        </w:rPr>
        <w:t>UserLocationInformation</w:t>
      </w:r>
      <w:proofErr w:type="spellEnd"/>
      <w:r w:rsidRPr="00567372">
        <w:rPr>
          <w:noProof w:val="0"/>
          <w:snapToGrid w:val="0"/>
          <w:lang w:eastAsia="zh-CN"/>
        </w:rPr>
        <w:t>,</w:t>
      </w:r>
    </w:p>
    <w:p w:rsidR="00206A6E" w:rsidRPr="00567372" w:rsidRDefault="00206A6E" w:rsidP="00206A6E">
      <w:pPr>
        <w:pStyle w:val="PL"/>
        <w:rPr>
          <w:noProof w:val="0"/>
          <w:snapToGrid w:val="0"/>
          <w:lang w:eastAsia="zh-CN"/>
        </w:rPr>
      </w:pPr>
      <w:r w:rsidRPr="00567372">
        <w:rPr>
          <w:noProof w:val="0"/>
          <w:snapToGrid w:val="0"/>
          <w:lang w:eastAsia="zh-CN"/>
        </w:rPr>
        <w:tab/>
      </w:r>
      <w:proofErr w:type="spellStart"/>
      <w:r w:rsidRPr="00567372">
        <w:rPr>
          <w:noProof w:val="0"/>
          <w:snapToGrid w:val="0"/>
          <w:lang w:eastAsia="zh-CN"/>
        </w:rPr>
        <w:t>AdditionalCSFallbackIndicator</w:t>
      </w:r>
      <w:proofErr w:type="spellEnd"/>
      <w:r w:rsidRPr="00567372">
        <w:rPr>
          <w:noProof w:val="0"/>
          <w:snapToGrid w:val="0"/>
          <w:lang w:eastAsia="zh-CN"/>
        </w:rPr>
        <w:t>,</w:t>
      </w:r>
    </w:p>
    <w:p w:rsidR="00206A6E" w:rsidRPr="00567372" w:rsidRDefault="00206A6E" w:rsidP="00206A6E">
      <w:pPr>
        <w:pStyle w:val="PL"/>
        <w:rPr>
          <w:noProof w:val="0"/>
          <w:snapToGrid w:val="0"/>
          <w:lang w:eastAsia="zh-CN"/>
        </w:rPr>
      </w:pPr>
      <w:r w:rsidRPr="00567372">
        <w:rPr>
          <w:noProof w:val="0"/>
          <w:snapToGrid w:val="0"/>
          <w:lang w:eastAsia="zh-CN"/>
        </w:rPr>
        <w:tab/>
      </w:r>
      <w:proofErr w:type="spellStart"/>
      <w:r w:rsidRPr="00567372">
        <w:rPr>
          <w:noProof w:val="0"/>
          <w:snapToGrid w:val="0"/>
          <w:lang w:eastAsia="zh-CN"/>
        </w:rPr>
        <w:t>ECGIListForRestart</w:t>
      </w:r>
      <w:proofErr w:type="spellEnd"/>
      <w:r w:rsidRPr="00567372">
        <w:rPr>
          <w:noProof w:val="0"/>
          <w:snapToGrid w:val="0"/>
          <w:lang w:eastAsia="zh-CN"/>
        </w:rPr>
        <w:t>,</w:t>
      </w:r>
    </w:p>
    <w:p w:rsidR="00206A6E" w:rsidRPr="00567372" w:rsidRDefault="00206A6E" w:rsidP="00206A6E">
      <w:pPr>
        <w:pStyle w:val="PL"/>
        <w:rPr>
          <w:noProof w:val="0"/>
          <w:snapToGrid w:val="0"/>
          <w:lang w:eastAsia="zh-CN"/>
        </w:rPr>
      </w:pPr>
      <w:r w:rsidRPr="00567372">
        <w:rPr>
          <w:noProof w:val="0"/>
          <w:snapToGrid w:val="0"/>
          <w:lang w:eastAsia="zh-CN"/>
        </w:rPr>
        <w:tab/>
      </w:r>
      <w:proofErr w:type="spellStart"/>
      <w:r w:rsidRPr="00567372">
        <w:rPr>
          <w:noProof w:val="0"/>
          <w:snapToGrid w:val="0"/>
          <w:lang w:eastAsia="zh-CN"/>
        </w:rPr>
        <w:t>TAIListForRestart</w:t>
      </w:r>
      <w:proofErr w:type="spellEnd"/>
      <w:r w:rsidRPr="00567372">
        <w:rPr>
          <w:noProof w:val="0"/>
          <w:snapToGrid w:val="0"/>
          <w:lang w:eastAsia="zh-CN"/>
        </w:rPr>
        <w:t>,</w:t>
      </w:r>
    </w:p>
    <w:p w:rsidR="00206A6E" w:rsidRPr="00567372" w:rsidRDefault="00206A6E" w:rsidP="00206A6E">
      <w:pPr>
        <w:pStyle w:val="PL"/>
        <w:rPr>
          <w:noProof w:val="0"/>
          <w:snapToGrid w:val="0"/>
          <w:lang w:eastAsia="zh-CN"/>
        </w:rPr>
      </w:pPr>
      <w:r w:rsidRPr="00567372">
        <w:rPr>
          <w:noProof w:val="0"/>
          <w:snapToGrid w:val="0"/>
          <w:lang w:eastAsia="zh-CN"/>
        </w:rPr>
        <w:tab/>
      </w:r>
      <w:proofErr w:type="spellStart"/>
      <w:r w:rsidRPr="00567372">
        <w:rPr>
          <w:noProof w:val="0"/>
          <w:snapToGrid w:val="0"/>
          <w:lang w:eastAsia="zh-CN"/>
        </w:rPr>
        <w:t>EmergencyAreaIDListForRestart</w:t>
      </w:r>
      <w:proofErr w:type="spellEnd"/>
      <w:r w:rsidRPr="00567372">
        <w:rPr>
          <w:noProof w:val="0"/>
          <w:snapToGrid w:val="0"/>
          <w:lang w:eastAsia="zh-CN"/>
        </w:rPr>
        <w:t>,</w:t>
      </w:r>
    </w:p>
    <w:p w:rsidR="00206A6E" w:rsidRPr="00567372" w:rsidRDefault="00206A6E" w:rsidP="00206A6E">
      <w:pPr>
        <w:pStyle w:val="PL"/>
        <w:rPr>
          <w:noProof w:val="0"/>
          <w:snapToGrid w:val="0"/>
          <w:lang w:eastAsia="zh-CN"/>
        </w:rPr>
      </w:pPr>
      <w:r w:rsidRPr="00567372">
        <w:rPr>
          <w:noProof w:val="0"/>
          <w:snapToGrid w:val="0"/>
          <w:lang w:eastAsia="zh-CN"/>
        </w:rPr>
        <w:tab/>
      </w:r>
      <w:proofErr w:type="spellStart"/>
      <w:r w:rsidRPr="00567372">
        <w:rPr>
          <w:noProof w:val="0"/>
          <w:snapToGrid w:val="0"/>
          <w:lang w:eastAsia="zh-CN"/>
        </w:rPr>
        <w:t>ExpectedUEBehaviour</w:t>
      </w:r>
      <w:proofErr w:type="spellEnd"/>
      <w:r w:rsidRPr="00567372">
        <w:rPr>
          <w:noProof w:val="0"/>
          <w:snapToGrid w:val="0"/>
          <w:lang w:eastAsia="zh-CN"/>
        </w:rPr>
        <w:t>,</w:t>
      </w:r>
    </w:p>
    <w:p w:rsidR="00206A6E" w:rsidRPr="00567372" w:rsidRDefault="00206A6E" w:rsidP="00206A6E">
      <w:pPr>
        <w:pStyle w:val="PL"/>
        <w:rPr>
          <w:noProof w:val="0"/>
          <w:snapToGrid w:val="0"/>
          <w:lang w:eastAsia="zh-CN"/>
        </w:rPr>
      </w:pPr>
      <w:r w:rsidRPr="00567372">
        <w:rPr>
          <w:noProof w:val="0"/>
          <w:snapToGrid w:val="0"/>
          <w:lang w:eastAsia="zh-CN"/>
        </w:rPr>
        <w:tab/>
        <w:t>Paging-</w:t>
      </w:r>
      <w:proofErr w:type="spellStart"/>
      <w:r w:rsidRPr="00567372">
        <w:rPr>
          <w:noProof w:val="0"/>
          <w:snapToGrid w:val="0"/>
          <w:lang w:eastAsia="zh-CN"/>
        </w:rPr>
        <w:t>eDRXInformation</w:t>
      </w:r>
      <w:proofErr w:type="spellEnd"/>
      <w:r w:rsidRPr="00567372">
        <w:rPr>
          <w:noProof w:val="0"/>
          <w:snapToGrid w:val="0"/>
          <w:lang w:eastAsia="zh-CN"/>
        </w:rPr>
        <w:t>,</w:t>
      </w:r>
    </w:p>
    <w:p w:rsidR="00206A6E" w:rsidRPr="00567372" w:rsidRDefault="00206A6E" w:rsidP="00206A6E">
      <w:pPr>
        <w:pStyle w:val="PL"/>
        <w:rPr>
          <w:noProof w:val="0"/>
          <w:snapToGrid w:val="0"/>
          <w:lang w:eastAsia="zh-CN"/>
        </w:rPr>
      </w:pPr>
      <w:r w:rsidRPr="00567372">
        <w:rPr>
          <w:noProof w:val="0"/>
          <w:snapToGrid w:val="0"/>
          <w:lang w:eastAsia="zh-CN"/>
        </w:rPr>
        <w:tab/>
        <w:t>Extended-</w:t>
      </w:r>
      <w:proofErr w:type="spellStart"/>
      <w:r w:rsidRPr="00567372">
        <w:rPr>
          <w:noProof w:val="0"/>
          <w:snapToGrid w:val="0"/>
          <w:lang w:eastAsia="zh-CN"/>
        </w:rPr>
        <w:t>UEIdentityIndexValue</w:t>
      </w:r>
      <w:proofErr w:type="spellEnd"/>
      <w:r w:rsidRPr="00567372">
        <w:rPr>
          <w:noProof w:val="0"/>
          <w:snapToGrid w:val="0"/>
          <w:lang w:eastAsia="zh-CN"/>
        </w:rPr>
        <w:t>,</w:t>
      </w:r>
    </w:p>
    <w:p w:rsidR="00206A6E" w:rsidRPr="00567372" w:rsidRDefault="00206A6E" w:rsidP="00206A6E">
      <w:pPr>
        <w:pStyle w:val="PL"/>
        <w:rPr>
          <w:noProof w:val="0"/>
          <w:snapToGrid w:val="0"/>
          <w:lang w:eastAsia="zh-CN"/>
        </w:rPr>
      </w:pPr>
      <w:r w:rsidRPr="00567372">
        <w:rPr>
          <w:noProof w:val="0"/>
          <w:snapToGrid w:val="0"/>
          <w:lang w:eastAsia="zh-CN"/>
        </w:rPr>
        <w:tab/>
        <w:t>MME-Group-ID,</w:t>
      </w:r>
    </w:p>
    <w:p w:rsidR="00206A6E" w:rsidRPr="00567372" w:rsidRDefault="00206A6E" w:rsidP="00206A6E">
      <w:pPr>
        <w:pStyle w:val="PL"/>
        <w:rPr>
          <w:noProof w:val="0"/>
          <w:snapToGrid w:val="0"/>
          <w:lang w:eastAsia="zh-CN"/>
        </w:rPr>
      </w:pPr>
      <w:r w:rsidRPr="00567372">
        <w:rPr>
          <w:noProof w:val="0"/>
          <w:snapToGrid w:val="0"/>
          <w:lang w:eastAsia="zh-CN"/>
        </w:rPr>
        <w:tab/>
        <w:t>Additional-GUTI,</w:t>
      </w:r>
    </w:p>
    <w:p w:rsidR="00206A6E" w:rsidRPr="00567372" w:rsidRDefault="00206A6E" w:rsidP="00206A6E">
      <w:pPr>
        <w:pStyle w:val="PL"/>
        <w:rPr>
          <w:noProof w:val="0"/>
          <w:snapToGrid w:val="0"/>
          <w:lang w:eastAsia="zh-CN"/>
        </w:rPr>
      </w:pPr>
      <w:r w:rsidRPr="00567372">
        <w:rPr>
          <w:noProof w:val="0"/>
          <w:snapToGrid w:val="0"/>
          <w:lang w:eastAsia="zh-CN"/>
        </w:rPr>
        <w:tab/>
      </w:r>
      <w:proofErr w:type="spellStart"/>
      <w:r w:rsidRPr="00567372">
        <w:rPr>
          <w:noProof w:val="0"/>
          <w:snapToGrid w:val="0"/>
          <w:lang w:eastAsia="zh-CN"/>
        </w:rPr>
        <w:t>PWSfailedECGIList</w:t>
      </w:r>
      <w:proofErr w:type="spellEnd"/>
      <w:r w:rsidRPr="00567372">
        <w:rPr>
          <w:noProof w:val="0"/>
          <w:snapToGrid w:val="0"/>
          <w:lang w:eastAsia="zh-CN"/>
        </w:rPr>
        <w:t>,</w:t>
      </w:r>
    </w:p>
    <w:p w:rsidR="00206A6E" w:rsidRPr="00567372" w:rsidRDefault="00206A6E" w:rsidP="00206A6E">
      <w:pPr>
        <w:pStyle w:val="PL"/>
        <w:rPr>
          <w:noProof w:val="0"/>
          <w:snapToGrid w:val="0"/>
          <w:lang w:eastAsia="zh-CN"/>
        </w:rPr>
      </w:pPr>
      <w:r w:rsidRPr="00567372">
        <w:rPr>
          <w:noProof w:val="0"/>
          <w:snapToGrid w:val="0"/>
          <w:lang w:eastAsia="zh-CN"/>
        </w:rPr>
        <w:tab/>
      </w:r>
      <w:proofErr w:type="spellStart"/>
      <w:r w:rsidRPr="00567372">
        <w:rPr>
          <w:noProof w:val="0"/>
          <w:snapToGrid w:val="0"/>
          <w:lang w:eastAsia="zh-CN"/>
        </w:rPr>
        <w:t>CellIdentifierAndCELevelForCECapableUEs</w:t>
      </w:r>
      <w:proofErr w:type="spellEnd"/>
      <w:r w:rsidRPr="00567372">
        <w:rPr>
          <w:noProof w:val="0"/>
          <w:snapToGrid w:val="0"/>
          <w:lang w:eastAsia="zh-CN"/>
        </w:rPr>
        <w:t>,</w:t>
      </w:r>
    </w:p>
    <w:p w:rsidR="00206A6E" w:rsidRPr="00567372" w:rsidRDefault="00206A6E" w:rsidP="00206A6E">
      <w:pPr>
        <w:pStyle w:val="PL"/>
        <w:rPr>
          <w:noProof w:val="0"/>
          <w:snapToGrid w:val="0"/>
          <w:lang w:eastAsia="zh-CN"/>
        </w:rPr>
      </w:pPr>
      <w:r w:rsidRPr="00567372">
        <w:rPr>
          <w:noProof w:val="0"/>
          <w:snapToGrid w:val="0"/>
          <w:lang w:eastAsia="zh-CN"/>
        </w:rPr>
        <w:tab/>
      </w:r>
      <w:proofErr w:type="spellStart"/>
      <w:r w:rsidRPr="00567372">
        <w:rPr>
          <w:noProof w:val="0"/>
          <w:snapToGrid w:val="0"/>
          <w:lang w:eastAsia="zh-CN"/>
        </w:rPr>
        <w:t>AssistanceDataForPaging</w:t>
      </w:r>
      <w:proofErr w:type="spellEnd"/>
      <w:r w:rsidRPr="00567372">
        <w:rPr>
          <w:noProof w:val="0"/>
          <w:snapToGrid w:val="0"/>
          <w:lang w:eastAsia="zh-CN"/>
        </w:rPr>
        <w:t>,</w:t>
      </w:r>
    </w:p>
    <w:p w:rsidR="00206A6E" w:rsidRPr="00567372" w:rsidRDefault="00206A6E" w:rsidP="00206A6E">
      <w:pPr>
        <w:pStyle w:val="PL"/>
        <w:rPr>
          <w:noProof w:val="0"/>
          <w:snapToGrid w:val="0"/>
          <w:lang w:eastAsia="zh-CN"/>
        </w:rPr>
      </w:pPr>
      <w:r w:rsidRPr="00567372">
        <w:rPr>
          <w:noProof w:val="0"/>
          <w:snapToGrid w:val="0"/>
          <w:lang w:eastAsia="zh-CN"/>
        </w:rPr>
        <w:tab/>
      </w:r>
      <w:proofErr w:type="spellStart"/>
      <w:r w:rsidRPr="00567372">
        <w:rPr>
          <w:noProof w:val="0"/>
          <w:snapToGrid w:val="0"/>
          <w:lang w:eastAsia="zh-CN"/>
        </w:rPr>
        <w:t>InformationOnRecommendedCellsAndENBsForPaging</w:t>
      </w:r>
      <w:proofErr w:type="spellEnd"/>
      <w:r w:rsidRPr="00567372">
        <w:rPr>
          <w:noProof w:val="0"/>
          <w:snapToGrid w:val="0"/>
          <w:lang w:eastAsia="zh-CN"/>
        </w:rPr>
        <w:t>,</w:t>
      </w:r>
    </w:p>
    <w:p w:rsidR="00206A6E" w:rsidRPr="00567372" w:rsidRDefault="00206A6E" w:rsidP="00206A6E">
      <w:pPr>
        <w:pStyle w:val="PL"/>
        <w:rPr>
          <w:snapToGrid w:val="0"/>
        </w:rPr>
      </w:pPr>
      <w:r w:rsidRPr="00567372">
        <w:rPr>
          <w:noProof w:val="0"/>
          <w:snapToGrid w:val="0"/>
          <w:lang w:eastAsia="zh-CN"/>
        </w:rPr>
        <w:tab/>
      </w:r>
      <w:r w:rsidRPr="00567372">
        <w:rPr>
          <w:snapToGrid w:val="0"/>
        </w:rPr>
        <w:t>UE-Usage-Type,</w:t>
      </w:r>
    </w:p>
    <w:p w:rsidR="00206A6E" w:rsidRPr="00567372" w:rsidRDefault="00206A6E" w:rsidP="00206A6E">
      <w:pPr>
        <w:pStyle w:val="PL"/>
        <w:rPr>
          <w:snapToGrid w:val="0"/>
        </w:rPr>
      </w:pPr>
      <w:r w:rsidRPr="00567372">
        <w:rPr>
          <w:snapToGrid w:val="0"/>
        </w:rPr>
        <w:tab/>
        <w:t>UEUserPlaneCIoTSupportIndicator,</w:t>
      </w:r>
    </w:p>
    <w:p w:rsidR="00206A6E" w:rsidRPr="00567372" w:rsidRDefault="00206A6E" w:rsidP="00206A6E">
      <w:pPr>
        <w:pStyle w:val="PL"/>
        <w:rPr>
          <w:snapToGrid w:val="0"/>
        </w:rPr>
      </w:pPr>
      <w:r w:rsidRPr="00567372">
        <w:rPr>
          <w:snapToGrid w:val="0"/>
        </w:rPr>
        <w:tab/>
        <w:t>NB-IoT-DefaultPagingDRX,</w:t>
      </w:r>
    </w:p>
    <w:p w:rsidR="00206A6E" w:rsidRPr="00567372" w:rsidRDefault="00206A6E" w:rsidP="00206A6E">
      <w:pPr>
        <w:pStyle w:val="PL"/>
        <w:rPr>
          <w:snapToGrid w:val="0"/>
        </w:rPr>
      </w:pPr>
      <w:r w:rsidRPr="00567372">
        <w:rPr>
          <w:snapToGrid w:val="0"/>
        </w:rPr>
        <w:tab/>
        <w:t>NB-IoT-Paging-eDRXInformation,</w:t>
      </w:r>
    </w:p>
    <w:p w:rsidR="00206A6E" w:rsidRPr="00567372" w:rsidRDefault="00206A6E" w:rsidP="00206A6E">
      <w:pPr>
        <w:pStyle w:val="PL"/>
        <w:rPr>
          <w:snapToGrid w:val="0"/>
        </w:rPr>
      </w:pPr>
      <w:r w:rsidRPr="00567372">
        <w:rPr>
          <w:snapToGrid w:val="0"/>
        </w:rPr>
        <w:tab/>
        <w:t>CE-mode-B-SupportIndicator,</w:t>
      </w:r>
    </w:p>
    <w:p w:rsidR="00206A6E" w:rsidRPr="00567372" w:rsidRDefault="00206A6E" w:rsidP="00206A6E">
      <w:pPr>
        <w:pStyle w:val="PL"/>
        <w:rPr>
          <w:snapToGrid w:val="0"/>
        </w:rPr>
      </w:pPr>
      <w:r w:rsidRPr="00567372">
        <w:rPr>
          <w:snapToGrid w:val="0"/>
        </w:rPr>
        <w:lastRenderedPageBreak/>
        <w:tab/>
        <w:t>NB-IoT-UEIdentityIndexValue,</w:t>
      </w:r>
    </w:p>
    <w:p w:rsidR="00206A6E" w:rsidRPr="00567372" w:rsidRDefault="00206A6E" w:rsidP="00206A6E">
      <w:pPr>
        <w:pStyle w:val="PL"/>
        <w:rPr>
          <w:snapToGrid w:val="0"/>
        </w:rPr>
      </w:pPr>
      <w:r w:rsidRPr="00567372">
        <w:rPr>
          <w:snapToGrid w:val="0"/>
        </w:rPr>
        <w:tab/>
        <w:t>V2XServicesAuthorized,</w:t>
      </w:r>
    </w:p>
    <w:p w:rsidR="00206A6E" w:rsidRPr="00567372" w:rsidRDefault="00206A6E" w:rsidP="00206A6E">
      <w:pPr>
        <w:pStyle w:val="PL"/>
        <w:rPr>
          <w:snapToGrid w:val="0"/>
        </w:rPr>
      </w:pPr>
      <w:r w:rsidRPr="00567372">
        <w:rPr>
          <w:snapToGrid w:val="0"/>
        </w:rPr>
        <w:tab/>
        <w:t>DCN-ID,</w:t>
      </w:r>
    </w:p>
    <w:p w:rsidR="00206A6E" w:rsidRPr="00567372" w:rsidRDefault="00206A6E" w:rsidP="00206A6E">
      <w:pPr>
        <w:pStyle w:val="PL"/>
        <w:rPr>
          <w:snapToGrid w:val="0"/>
        </w:rPr>
      </w:pPr>
      <w:r w:rsidRPr="00567372">
        <w:rPr>
          <w:snapToGrid w:val="0"/>
        </w:rPr>
        <w:tab/>
        <w:t>ServedDCNs,</w:t>
      </w:r>
    </w:p>
    <w:p w:rsidR="00206A6E" w:rsidRPr="00567372" w:rsidRDefault="00206A6E" w:rsidP="00206A6E">
      <w:pPr>
        <w:pStyle w:val="PL"/>
        <w:rPr>
          <w:snapToGrid w:val="0"/>
        </w:rPr>
      </w:pPr>
      <w:r w:rsidRPr="00567372">
        <w:rPr>
          <w:snapToGrid w:val="0"/>
          <w:lang w:eastAsia="zh-CN"/>
        </w:rPr>
        <w:tab/>
      </w:r>
      <w:r w:rsidRPr="00567372">
        <w:rPr>
          <w:snapToGrid w:val="0"/>
        </w:rPr>
        <w:t>UE</w:t>
      </w:r>
      <w:r w:rsidRPr="00567372">
        <w:rPr>
          <w:snapToGrid w:val="0"/>
          <w:lang w:eastAsia="zh-CN"/>
        </w:rPr>
        <w:t>Sidelink</w:t>
      </w:r>
      <w:r w:rsidRPr="00567372">
        <w:rPr>
          <w:snapToGrid w:val="0"/>
        </w:rPr>
        <w:t>AggregateMaximumBitrate,</w:t>
      </w:r>
    </w:p>
    <w:p w:rsidR="00206A6E" w:rsidRPr="00567372" w:rsidRDefault="00206A6E" w:rsidP="00206A6E">
      <w:pPr>
        <w:pStyle w:val="PL"/>
        <w:rPr>
          <w:snapToGrid w:val="0"/>
        </w:rPr>
      </w:pPr>
      <w:r w:rsidRPr="00567372">
        <w:rPr>
          <w:snapToGrid w:val="0"/>
        </w:rPr>
        <w:tab/>
      </w:r>
      <w:proofErr w:type="spellStart"/>
      <w:r w:rsidRPr="00567372">
        <w:rPr>
          <w:noProof w:val="0"/>
          <w:snapToGrid w:val="0"/>
          <w:lang w:eastAsia="zh-CN"/>
        </w:rPr>
        <w:t>DLNASPDUDeliveryAckRequest</w:t>
      </w:r>
      <w:proofErr w:type="spellEnd"/>
      <w:r w:rsidRPr="00567372">
        <w:rPr>
          <w:snapToGrid w:val="0"/>
        </w:rPr>
        <w:t>,</w:t>
      </w:r>
    </w:p>
    <w:p w:rsidR="00206A6E" w:rsidRPr="00567372" w:rsidRDefault="00206A6E" w:rsidP="00206A6E">
      <w:pPr>
        <w:pStyle w:val="PL"/>
        <w:rPr>
          <w:snapToGrid w:val="0"/>
        </w:rPr>
      </w:pPr>
      <w:r w:rsidRPr="00567372">
        <w:rPr>
          <w:noProof w:val="0"/>
          <w:snapToGrid w:val="0"/>
          <w:lang w:eastAsia="zh-CN"/>
        </w:rPr>
        <w:tab/>
        <w:t>Coverage-Level</w:t>
      </w:r>
      <w:r w:rsidRPr="00567372">
        <w:rPr>
          <w:snapToGrid w:val="0"/>
        </w:rPr>
        <w:t>,</w:t>
      </w:r>
    </w:p>
    <w:p w:rsidR="00206A6E" w:rsidRPr="00567372" w:rsidRDefault="00206A6E" w:rsidP="00206A6E">
      <w:pPr>
        <w:pStyle w:val="PL"/>
        <w:rPr>
          <w:snapToGrid w:val="0"/>
        </w:rPr>
      </w:pPr>
      <w:r w:rsidRPr="00567372">
        <w:rPr>
          <w:snapToGrid w:val="0"/>
        </w:rPr>
        <w:tab/>
        <w:t>EnhancedCoverageRestricted,</w:t>
      </w:r>
    </w:p>
    <w:p w:rsidR="00206A6E" w:rsidRPr="00567372" w:rsidRDefault="00206A6E" w:rsidP="00206A6E">
      <w:pPr>
        <w:pStyle w:val="PL"/>
        <w:rPr>
          <w:noProof w:val="0"/>
          <w:snapToGrid w:val="0"/>
        </w:rPr>
      </w:pPr>
      <w:r w:rsidRPr="00567372">
        <w:rPr>
          <w:snapToGrid w:val="0"/>
        </w:rPr>
        <w:tab/>
      </w:r>
      <w:r w:rsidRPr="00567372">
        <w:rPr>
          <w:noProof w:val="0"/>
          <w:snapToGrid w:val="0"/>
        </w:rPr>
        <w:t>DL-CP-</w:t>
      </w:r>
      <w:proofErr w:type="spellStart"/>
      <w:r w:rsidRPr="00567372">
        <w:rPr>
          <w:noProof w:val="0"/>
          <w:snapToGrid w:val="0"/>
        </w:rPr>
        <w:t>SecurityInformation</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UL-CP-</w:t>
      </w:r>
      <w:proofErr w:type="spellStart"/>
      <w:r w:rsidRPr="00567372">
        <w:rPr>
          <w:noProof w:val="0"/>
          <w:snapToGrid w:val="0"/>
        </w:rPr>
        <w:t>SecurityInformation</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SecondaryRAT</w:t>
      </w:r>
      <w:r w:rsidRPr="001614F8">
        <w:rPr>
          <w:rFonts w:eastAsia="MS Mincho" w:hint="eastAsia"/>
          <w:noProof w:val="0"/>
          <w:snapToGrid w:val="0"/>
          <w:lang w:eastAsia="ja-JP"/>
        </w:rPr>
        <w:t>DataU</w:t>
      </w:r>
      <w:r w:rsidRPr="00567372">
        <w:rPr>
          <w:noProof w:val="0"/>
          <w:snapToGrid w:val="0"/>
        </w:rPr>
        <w:t>sageRequ</w:t>
      </w:r>
      <w:r>
        <w:rPr>
          <w:noProof w:val="0"/>
          <w:snapToGrid w:val="0"/>
        </w:rPr>
        <w:t>e</w:t>
      </w:r>
      <w:r w:rsidRPr="00567372">
        <w:rPr>
          <w:noProof w:val="0"/>
          <w:snapToGrid w:val="0"/>
        </w:rPr>
        <w:t>st</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SecondaryRAT</w:t>
      </w:r>
      <w:r w:rsidRPr="001614F8">
        <w:rPr>
          <w:rFonts w:eastAsia="MS Mincho" w:hint="eastAsia"/>
          <w:noProof w:val="0"/>
          <w:snapToGrid w:val="0"/>
          <w:lang w:eastAsia="ja-JP"/>
        </w:rPr>
        <w:t>Data</w:t>
      </w:r>
      <w:r>
        <w:rPr>
          <w:noProof w:val="0"/>
          <w:snapToGrid w:val="0"/>
        </w:rPr>
        <w:t>U</w:t>
      </w:r>
      <w:r w:rsidRPr="00567372">
        <w:rPr>
          <w:noProof w:val="0"/>
          <w:snapToGrid w:val="0"/>
        </w:rPr>
        <w:t>sageReportList</w:t>
      </w:r>
      <w:proofErr w:type="spellEnd"/>
      <w:r w:rsidRPr="00567372">
        <w:rPr>
          <w:noProof w:val="0"/>
          <w:snapToGrid w:val="0"/>
        </w:rPr>
        <w:t>,</w:t>
      </w:r>
    </w:p>
    <w:p w:rsidR="00206A6E" w:rsidRPr="00567372" w:rsidRDefault="00206A6E" w:rsidP="00206A6E">
      <w:pPr>
        <w:pStyle w:val="PL"/>
        <w:rPr>
          <w:noProof w:val="0"/>
        </w:rPr>
      </w:pPr>
      <w:r w:rsidRPr="00567372">
        <w:rPr>
          <w:noProof w:val="0"/>
        </w:rPr>
        <w:tab/>
      </w:r>
      <w:proofErr w:type="spellStart"/>
      <w:r w:rsidRPr="00567372">
        <w:rPr>
          <w:noProof w:val="0"/>
        </w:rPr>
        <w:t>HandoverFlag</w:t>
      </w:r>
      <w:proofErr w:type="spellEnd"/>
      <w:r w:rsidRPr="00567372">
        <w:rPr>
          <w:noProof w:val="0"/>
        </w:rPr>
        <w:t>,</w:t>
      </w:r>
    </w:p>
    <w:p w:rsidR="00206A6E" w:rsidRPr="00567372" w:rsidRDefault="00206A6E" w:rsidP="00206A6E">
      <w:pPr>
        <w:pStyle w:val="PL"/>
        <w:rPr>
          <w:noProof w:val="0"/>
          <w:snapToGrid w:val="0"/>
        </w:rPr>
      </w:pPr>
      <w:r w:rsidRPr="00567372">
        <w:rPr>
          <w:noProof w:val="0"/>
        </w:rPr>
        <w:tab/>
      </w:r>
      <w:proofErr w:type="spellStart"/>
      <w:r w:rsidRPr="00567372">
        <w:rPr>
          <w:noProof w:val="0"/>
          <w:snapToGrid w:val="0"/>
        </w:rPr>
        <w:t>NRUESecurityCapabilities</w:t>
      </w:r>
      <w:proofErr w:type="spellEnd"/>
      <w:r w:rsidRPr="00567372">
        <w:rPr>
          <w:noProof w:val="0"/>
          <w:snapToGrid w:val="0"/>
        </w:rPr>
        <w:t>,</w:t>
      </w:r>
    </w:p>
    <w:p w:rsidR="00206A6E" w:rsidRDefault="00206A6E" w:rsidP="00206A6E">
      <w:pPr>
        <w:pStyle w:val="PL"/>
        <w:rPr>
          <w:noProof w:val="0"/>
          <w:snapToGrid w:val="0"/>
        </w:rPr>
      </w:pPr>
      <w:r w:rsidRPr="00567372">
        <w:rPr>
          <w:snapToGrid w:val="0"/>
        </w:rPr>
        <w:tab/>
        <w:t>UE-Application-Layer-Measurement-Capability</w:t>
      </w:r>
      <w:r>
        <w:rPr>
          <w:noProof w:val="0"/>
          <w:snapToGrid w:val="0"/>
        </w:rPr>
        <w:t>,</w:t>
      </w:r>
    </w:p>
    <w:p w:rsidR="00206A6E" w:rsidRPr="00D72A5B" w:rsidRDefault="00206A6E" w:rsidP="00206A6E">
      <w:pPr>
        <w:pStyle w:val="PL"/>
        <w:rPr>
          <w:snapToGrid w:val="0"/>
        </w:rPr>
      </w:pPr>
      <w:r>
        <w:rPr>
          <w:noProof w:val="0"/>
          <w:snapToGrid w:val="0"/>
        </w:rPr>
        <w:tab/>
      </w:r>
      <w:r>
        <w:rPr>
          <w:snapToGrid w:val="0"/>
        </w:rPr>
        <w:t>CE-ModeB</w:t>
      </w:r>
      <w:r w:rsidRPr="00DF219E">
        <w:rPr>
          <w:snapToGrid w:val="0"/>
        </w:rPr>
        <w:t>Restricted</w:t>
      </w:r>
      <w:r w:rsidRPr="00D72A5B">
        <w:rPr>
          <w:snapToGrid w:val="0"/>
        </w:rPr>
        <w:t>,</w:t>
      </w:r>
    </w:p>
    <w:p w:rsidR="00206A6E" w:rsidRDefault="00206A6E" w:rsidP="00206A6E">
      <w:pPr>
        <w:pStyle w:val="PL"/>
        <w:rPr>
          <w:snapToGrid w:val="0"/>
        </w:rPr>
      </w:pPr>
      <w:r w:rsidRPr="00D72A5B">
        <w:rPr>
          <w:snapToGrid w:val="0"/>
        </w:rPr>
        <w:tab/>
        <w:t>Packet-LossRate</w:t>
      </w:r>
      <w:r>
        <w:rPr>
          <w:snapToGrid w:val="0"/>
        </w:rPr>
        <w:t>,</w:t>
      </w:r>
    </w:p>
    <w:p w:rsidR="00206A6E" w:rsidRDefault="00206A6E" w:rsidP="00206A6E">
      <w:pPr>
        <w:pStyle w:val="PL"/>
        <w:rPr>
          <w:snapToGrid w:val="0"/>
        </w:rPr>
      </w:pPr>
      <w:r w:rsidRPr="00D6209C">
        <w:rPr>
          <w:snapToGrid w:val="0"/>
        </w:rPr>
        <w:t xml:space="preserve"> </w:t>
      </w:r>
      <w:r>
        <w:rPr>
          <w:snapToGrid w:val="0"/>
        </w:rPr>
        <w:tab/>
      </w:r>
      <w:proofErr w:type="spellStart"/>
      <w:r>
        <w:rPr>
          <w:noProof w:val="0"/>
          <w:snapToGrid w:val="0"/>
        </w:rPr>
        <w:t>UECapabilityInfoRequest</w:t>
      </w:r>
      <w:proofErr w:type="spellEnd"/>
      <w:r>
        <w:rPr>
          <w:rFonts w:hint="eastAsia"/>
          <w:snapToGrid w:val="0"/>
        </w:rPr>
        <w:t>,</w:t>
      </w:r>
    </w:p>
    <w:p w:rsidR="00206A6E" w:rsidRPr="00C5458F" w:rsidRDefault="00206A6E" w:rsidP="00206A6E">
      <w:pPr>
        <w:pStyle w:val="PL"/>
        <w:rPr>
          <w:noProof w:val="0"/>
          <w:snapToGrid w:val="0"/>
        </w:rPr>
      </w:pPr>
      <w:r w:rsidRPr="00DF219E">
        <w:rPr>
          <w:noProof w:val="0"/>
          <w:snapToGrid w:val="0"/>
        </w:rPr>
        <w:tab/>
      </w:r>
      <w:proofErr w:type="spellStart"/>
      <w:r w:rsidRPr="00AD456B">
        <w:rPr>
          <w:noProof w:val="0"/>
          <w:snapToGrid w:val="0"/>
        </w:rPr>
        <w:t>Source</w:t>
      </w:r>
      <w:r>
        <w:rPr>
          <w:rFonts w:hint="eastAsia"/>
          <w:noProof w:val="0"/>
          <w:snapToGrid w:val="0"/>
          <w:lang w:eastAsia="zh-CN"/>
        </w:rPr>
        <w:t>NgRanNode</w:t>
      </w:r>
      <w:r w:rsidRPr="00AD456B">
        <w:rPr>
          <w:noProof w:val="0"/>
          <w:snapToGrid w:val="0"/>
        </w:rPr>
        <w:t>-ToTarget</w:t>
      </w:r>
      <w:r>
        <w:rPr>
          <w:rFonts w:hint="eastAsia"/>
          <w:noProof w:val="0"/>
          <w:snapToGrid w:val="0"/>
          <w:lang w:eastAsia="zh-CN"/>
        </w:rPr>
        <w:t>NgRanNode</w:t>
      </w:r>
      <w:r w:rsidRPr="00AD456B">
        <w:rPr>
          <w:noProof w:val="0"/>
          <w:snapToGrid w:val="0"/>
        </w:rPr>
        <w:t>-TransparentContainer</w:t>
      </w:r>
      <w:proofErr w:type="spellEnd"/>
      <w:r w:rsidRPr="00AD456B">
        <w:rPr>
          <w:noProof w:val="0"/>
          <w:snapToGrid w:val="0"/>
        </w:rPr>
        <w:t>,</w:t>
      </w:r>
    </w:p>
    <w:p w:rsidR="00206A6E" w:rsidRDefault="00206A6E" w:rsidP="00206A6E">
      <w:pPr>
        <w:pStyle w:val="PL"/>
        <w:rPr>
          <w:snapToGrid w:val="0"/>
        </w:rPr>
      </w:pPr>
      <w:r w:rsidRPr="00C5458F">
        <w:rPr>
          <w:noProof w:val="0"/>
          <w:snapToGrid w:val="0"/>
          <w:lang w:val="fr-FR"/>
        </w:rPr>
        <w:tab/>
      </w:r>
      <w:r w:rsidRPr="00AD456B">
        <w:rPr>
          <w:noProof w:val="0"/>
          <w:snapToGrid w:val="0"/>
          <w:lang w:val="fr-FR"/>
        </w:rPr>
        <w:t>Target</w:t>
      </w:r>
      <w:proofErr w:type="spellStart"/>
      <w:r>
        <w:rPr>
          <w:rFonts w:hint="eastAsia"/>
          <w:noProof w:val="0"/>
          <w:snapToGrid w:val="0"/>
          <w:lang w:eastAsia="zh-CN"/>
        </w:rPr>
        <w:t>NgRanNode</w:t>
      </w:r>
      <w:proofErr w:type="spellEnd"/>
      <w:r w:rsidRPr="00AD456B">
        <w:rPr>
          <w:noProof w:val="0"/>
          <w:snapToGrid w:val="0"/>
          <w:lang w:val="fr-FR"/>
        </w:rPr>
        <w:t>-</w:t>
      </w:r>
      <w:proofErr w:type="spellStart"/>
      <w:r w:rsidRPr="00AD456B">
        <w:rPr>
          <w:noProof w:val="0"/>
          <w:snapToGrid w:val="0"/>
          <w:lang w:val="fr-FR"/>
        </w:rPr>
        <w:t>ToSource</w:t>
      </w:r>
      <w:r>
        <w:rPr>
          <w:rFonts w:hint="eastAsia"/>
          <w:noProof w:val="0"/>
          <w:snapToGrid w:val="0"/>
          <w:lang w:eastAsia="zh-CN"/>
        </w:rPr>
        <w:t>NgRanNode</w:t>
      </w:r>
      <w:proofErr w:type="spellEnd"/>
      <w:r w:rsidRPr="00AD456B">
        <w:rPr>
          <w:noProof w:val="0"/>
          <w:snapToGrid w:val="0"/>
          <w:lang w:val="fr-FR"/>
        </w:rPr>
        <w:t>-</w:t>
      </w:r>
      <w:proofErr w:type="spellStart"/>
      <w:r w:rsidRPr="00AD456B">
        <w:rPr>
          <w:noProof w:val="0"/>
          <w:snapToGrid w:val="0"/>
          <w:lang w:val="fr-FR"/>
        </w:rPr>
        <w:t>TransparentContainer</w:t>
      </w:r>
      <w:proofErr w:type="spellEnd"/>
      <w:r>
        <w:rPr>
          <w:snapToGrid w:val="0"/>
        </w:rPr>
        <w:t>,</w:t>
      </w:r>
    </w:p>
    <w:p w:rsidR="00206A6E" w:rsidRDefault="00206A6E" w:rsidP="00206A6E">
      <w:pPr>
        <w:pStyle w:val="PL"/>
        <w:rPr>
          <w:snapToGrid w:val="0"/>
        </w:rPr>
      </w:pPr>
      <w:r>
        <w:rPr>
          <w:snapToGrid w:val="0"/>
        </w:rPr>
        <w:tab/>
        <w:t>EndIndication,</w:t>
      </w:r>
    </w:p>
    <w:p w:rsidR="00206A6E" w:rsidRDefault="00206A6E" w:rsidP="00206A6E">
      <w:pPr>
        <w:pStyle w:val="PL"/>
        <w:rPr>
          <w:snapToGrid w:val="0"/>
        </w:rPr>
      </w:pPr>
      <w:r>
        <w:rPr>
          <w:snapToGrid w:val="0"/>
        </w:rPr>
        <w:tab/>
        <w:t>EDT-Session,</w:t>
      </w:r>
    </w:p>
    <w:p w:rsidR="00206A6E" w:rsidRDefault="00206A6E" w:rsidP="00206A6E">
      <w:pPr>
        <w:pStyle w:val="PL"/>
        <w:rPr>
          <w:snapToGrid w:val="0"/>
        </w:rPr>
      </w:pPr>
      <w:r>
        <w:rPr>
          <w:snapToGrid w:val="0"/>
        </w:rPr>
        <w:tab/>
        <w:t>LTE-M-Indication,</w:t>
      </w:r>
    </w:p>
    <w:p w:rsidR="00206A6E" w:rsidRPr="00C94FBA" w:rsidRDefault="00206A6E" w:rsidP="00206A6E">
      <w:pPr>
        <w:pStyle w:val="PL"/>
        <w:rPr>
          <w:noProof w:val="0"/>
          <w:snapToGrid w:val="0"/>
        </w:rPr>
      </w:pPr>
      <w:r>
        <w:rPr>
          <w:noProof w:val="0"/>
          <w:snapToGrid w:val="0"/>
        </w:rPr>
        <w:tab/>
      </w:r>
      <w:bookmarkStart w:id="177" w:name="_Hlk511819198"/>
      <w:proofErr w:type="spellStart"/>
      <w:r>
        <w:rPr>
          <w:noProof w:val="0"/>
          <w:snapToGrid w:val="0"/>
        </w:rPr>
        <w:t>Aerial</w:t>
      </w:r>
      <w:r w:rsidRPr="001A3815">
        <w:rPr>
          <w:noProof w:val="0"/>
          <w:snapToGrid w:val="0"/>
        </w:rPr>
        <w:t>UEsubscription</w:t>
      </w:r>
      <w:r>
        <w:rPr>
          <w:noProof w:val="0"/>
          <w:snapToGrid w:val="0"/>
        </w:rPr>
        <w:t>I</w:t>
      </w:r>
      <w:r w:rsidRPr="001A3815">
        <w:rPr>
          <w:noProof w:val="0"/>
          <w:snapToGrid w:val="0"/>
        </w:rPr>
        <w:t>nformation</w:t>
      </w:r>
      <w:bookmarkEnd w:id="177"/>
      <w:proofErr w:type="spellEnd"/>
      <w:r w:rsidRPr="00C94FBA">
        <w:rPr>
          <w:noProof w:val="0"/>
          <w:snapToGrid w:val="0"/>
        </w:rPr>
        <w:t>,</w:t>
      </w:r>
    </w:p>
    <w:p w:rsidR="00206A6E" w:rsidRPr="000413AC" w:rsidRDefault="00206A6E" w:rsidP="00206A6E">
      <w:pPr>
        <w:pStyle w:val="PL"/>
        <w:rPr>
          <w:noProof w:val="0"/>
          <w:snapToGrid w:val="0"/>
        </w:rPr>
      </w:pPr>
      <w:r w:rsidRPr="00C94FBA">
        <w:rPr>
          <w:noProof w:val="0"/>
          <w:snapToGrid w:val="0"/>
        </w:rPr>
        <w:tab/>
      </w:r>
      <w:proofErr w:type="spellStart"/>
      <w:r w:rsidRPr="00C94FBA">
        <w:rPr>
          <w:noProof w:val="0"/>
          <w:snapToGrid w:val="0"/>
        </w:rPr>
        <w:t>PendingDataIndication</w:t>
      </w:r>
      <w:proofErr w:type="spellEnd"/>
      <w:r w:rsidRPr="000413AC">
        <w:rPr>
          <w:noProof w:val="0"/>
          <w:snapToGrid w:val="0"/>
          <w:lang w:eastAsia="zh-CN"/>
        </w:rPr>
        <w:t>,</w:t>
      </w:r>
    </w:p>
    <w:p w:rsidR="00206A6E" w:rsidRPr="00017457" w:rsidRDefault="00206A6E" w:rsidP="00206A6E">
      <w:pPr>
        <w:pStyle w:val="PL"/>
        <w:rPr>
          <w:noProof w:val="0"/>
          <w:snapToGrid w:val="0"/>
          <w:lang w:eastAsia="zh-CN"/>
        </w:rPr>
      </w:pPr>
      <w:r w:rsidRPr="000413AC">
        <w:rPr>
          <w:noProof w:val="0"/>
          <w:snapToGrid w:val="0"/>
          <w:lang w:eastAsia="zh-CN"/>
        </w:rPr>
        <w:tab/>
      </w:r>
      <w:proofErr w:type="spellStart"/>
      <w:r w:rsidRPr="000413AC">
        <w:rPr>
          <w:noProof w:val="0"/>
          <w:snapToGrid w:val="0"/>
          <w:lang w:eastAsia="zh-CN"/>
        </w:rPr>
        <w:t>WarningAreaCoordinates</w:t>
      </w:r>
      <w:proofErr w:type="spellEnd"/>
      <w:r w:rsidRPr="00017457">
        <w:rPr>
          <w:noProof w:val="0"/>
          <w:snapToGrid w:val="0"/>
          <w:lang w:eastAsia="zh-CN"/>
        </w:rPr>
        <w:t>,</w:t>
      </w:r>
    </w:p>
    <w:p w:rsidR="00206A6E" w:rsidRPr="00740F2F" w:rsidRDefault="00206A6E" w:rsidP="00206A6E">
      <w:pPr>
        <w:pStyle w:val="PL"/>
        <w:rPr>
          <w:noProof w:val="0"/>
          <w:snapToGrid w:val="0"/>
          <w:lang w:eastAsia="zh-CN"/>
        </w:rPr>
      </w:pPr>
      <w:r w:rsidRPr="00017457">
        <w:rPr>
          <w:noProof w:val="0"/>
          <w:snapToGrid w:val="0"/>
          <w:lang w:eastAsia="zh-CN"/>
        </w:rPr>
        <w:tab/>
        <w:t>Subscription-Based-UE-</w:t>
      </w:r>
      <w:proofErr w:type="spellStart"/>
      <w:r w:rsidRPr="00017457">
        <w:rPr>
          <w:noProof w:val="0"/>
          <w:snapToGrid w:val="0"/>
          <w:lang w:eastAsia="zh-CN"/>
        </w:rPr>
        <w:t>DifferentiationInfo</w:t>
      </w:r>
      <w:proofErr w:type="spellEnd"/>
      <w:r w:rsidRPr="00740F2F">
        <w:rPr>
          <w:noProof w:val="0"/>
          <w:snapToGrid w:val="0"/>
          <w:lang w:eastAsia="zh-CN"/>
        </w:rPr>
        <w:t>,</w:t>
      </w:r>
    </w:p>
    <w:p w:rsidR="00206A6E" w:rsidRPr="00740F2F" w:rsidRDefault="00206A6E" w:rsidP="00206A6E">
      <w:pPr>
        <w:pStyle w:val="PL"/>
        <w:rPr>
          <w:noProof w:val="0"/>
          <w:snapToGrid w:val="0"/>
          <w:lang w:eastAsia="zh-CN"/>
        </w:rPr>
      </w:pPr>
      <w:r w:rsidRPr="00740F2F">
        <w:rPr>
          <w:noProof w:val="0"/>
          <w:snapToGrid w:val="0"/>
          <w:lang w:eastAsia="zh-CN"/>
        </w:rPr>
        <w:tab/>
      </w:r>
      <w:proofErr w:type="spellStart"/>
      <w:r w:rsidRPr="00740F2F">
        <w:rPr>
          <w:noProof w:val="0"/>
          <w:snapToGrid w:val="0"/>
          <w:lang w:eastAsia="zh-CN"/>
        </w:rPr>
        <w:t>PSCellInformation</w:t>
      </w:r>
      <w:proofErr w:type="spellEnd"/>
      <w:r w:rsidRPr="00740F2F">
        <w:rPr>
          <w:noProof w:val="0"/>
          <w:snapToGrid w:val="0"/>
          <w:lang w:eastAsia="zh-CN"/>
        </w:rPr>
        <w:t>,</w:t>
      </w:r>
    </w:p>
    <w:p w:rsidR="00206A6E" w:rsidRPr="009345C1" w:rsidRDefault="00206A6E" w:rsidP="00206A6E">
      <w:pPr>
        <w:pStyle w:val="PL"/>
        <w:rPr>
          <w:noProof w:val="0"/>
          <w:snapToGrid w:val="0"/>
          <w:lang w:eastAsia="zh-CN"/>
        </w:rPr>
      </w:pPr>
      <w:r w:rsidRPr="00740F2F">
        <w:rPr>
          <w:noProof w:val="0"/>
          <w:snapToGrid w:val="0"/>
          <w:lang w:eastAsia="zh-CN"/>
        </w:rPr>
        <w:tab/>
        <w:t>NR-CGI</w:t>
      </w:r>
      <w:r w:rsidRPr="009345C1">
        <w:rPr>
          <w:noProof w:val="0"/>
          <w:snapToGrid w:val="0"/>
          <w:lang w:eastAsia="zh-CN"/>
        </w:rPr>
        <w:t>,</w:t>
      </w:r>
    </w:p>
    <w:p w:rsidR="00206A6E" w:rsidRPr="009345C1" w:rsidRDefault="00206A6E" w:rsidP="00206A6E">
      <w:pPr>
        <w:pStyle w:val="PL"/>
        <w:rPr>
          <w:noProof w:val="0"/>
          <w:snapToGrid w:val="0"/>
          <w:lang w:eastAsia="zh-CN"/>
        </w:rPr>
      </w:pPr>
      <w:r w:rsidRPr="009345C1">
        <w:rPr>
          <w:noProof w:val="0"/>
          <w:snapToGrid w:val="0"/>
          <w:lang w:eastAsia="zh-CN"/>
        </w:rPr>
        <w:tab/>
      </w:r>
      <w:proofErr w:type="spellStart"/>
      <w:r w:rsidRPr="009345C1">
        <w:rPr>
          <w:noProof w:val="0"/>
          <w:snapToGrid w:val="0"/>
          <w:lang w:eastAsia="zh-CN"/>
        </w:rPr>
        <w:t>ConnectedengNBList</w:t>
      </w:r>
      <w:proofErr w:type="spellEnd"/>
      <w:r w:rsidRPr="009345C1">
        <w:rPr>
          <w:noProof w:val="0"/>
          <w:snapToGrid w:val="0"/>
          <w:lang w:eastAsia="zh-CN"/>
        </w:rPr>
        <w:t>,</w:t>
      </w:r>
    </w:p>
    <w:p w:rsidR="00206A6E" w:rsidRDefault="00206A6E" w:rsidP="00206A6E">
      <w:pPr>
        <w:pStyle w:val="PL"/>
        <w:rPr>
          <w:ins w:id="178" w:author="Nokia" w:date="2019-08-15T13:01:00Z"/>
          <w:noProof w:val="0"/>
          <w:snapToGrid w:val="0"/>
          <w:lang w:eastAsia="zh-CN"/>
        </w:rPr>
      </w:pPr>
      <w:r w:rsidRPr="009345C1">
        <w:rPr>
          <w:noProof w:val="0"/>
          <w:snapToGrid w:val="0"/>
          <w:lang w:eastAsia="zh-CN"/>
        </w:rPr>
        <w:tab/>
        <w:t>EN-</w:t>
      </w:r>
      <w:proofErr w:type="spellStart"/>
      <w:r w:rsidRPr="009345C1">
        <w:rPr>
          <w:noProof w:val="0"/>
          <w:snapToGrid w:val="0"/>
          <w:lang w:eastAsia="zh-CN"/>
        </w:rPr>
        <w:t>DCSONConfigurationTransfer</w:t>
      </w:r>
      <w:proofErr w:type="spellEnd"/>
      <w:ins w:id="179" w:author="Nokia" w:date="2019-08-15T13:01:00Z">
        <w:r w:rsidR="009F7B81">
          <w:rPr>
            <w:noProof w:val="0"/>
            <w:snapToGrid w:val="0"/>
            <w:lang w:eastAsia="zh-CN"/>
          </w:rPr>
          <w:t>,</w:t>
        </w:r>
      </w:ins>
    </w:p>
    <w:p w:rsidR="009F7B81" w:rsidRPr="0002708E" w:rsidRDefault="009F7B81" w:rsidP="00206A6E">
      <w:pPr>
        <w:pStyle w:val="PL"/>
        <w:rPr>
          <w:noProof w:val="0"/>
          <w:snapToGrid w:val="0"/>
          <w:lang w:eastAsia="zh-CN"/>
        </w:rPr>
      </w:pPr>
      <w:ins w:id="180" w:author="Nokia" w:date="2019-08-15T13:01:00Z">
        <w:r>
          <w:rPr>
            <w:noProof w:val="0"/>
            <w:snapToGrid w:val="0"/>
            <w:lang w:eastAsia="zh-CN"/>
          </w:rPr>
          <w:tab/>
        </w:r>
      </w:ins>
      <w:ins w:id="181" w:author="Nokia" w:date="2019-08-29T14:20:00Z">
        <w:r w:rsidR="003D6CC8">
          <w:t>TimeSinceSecondaryNodeRelease</w:t>
        </w:r>
      </w:ins>
    </w:p>
    <w:p w:rsidR="00206A6E" w:rsidRPr="00567372" w:rsidRDefault="00206A6E" w:rsidP="00206A6E">
      <w:pPr>
        <w:pStyle w:val="PL"/>
        <w:rPr>
          <w:noProof w:val="0"/>
          <w:snapToGrid w:val="0"/>
          <w:lang w:eastAsia="zh-CN"/>
        </w:rPr>
      </w:pPr>
    </w:p>
    <w:p w:rsidR="00206A6E" w:rsidRPr="00567372" w:rsidRDefault="00206A6E" w:rsidP="00206A6E">
      <w:pPr>
        <w:pStyle w:val="PL"/>
        <w:rPr>
          <w:noProof w:val="0"/>
          <w:snapToGrid w:val="0"/>
          <w:lang w:eastAsia="zh-CN"/>
        </w:rPr>
      </w:pPr>
    </w:p>
    <w:p w:rsidR="00206A6E" w:rsidRPr="00567372" w:rsidRDefault="00206A6E" w:rsidP="00206A6E">
      <w:pPr>
        <w:pStyle w:val="PL"/>
        <w:rPr>
          <w:noProof w:val="0"/>
          <w:snapToGrid w:val="0"/>
          <w:lang w:eastAsia="zh-CN"/>
        </w:rPr>
      </w:pP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FROM S1AP-IEs</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PrivateIE</w:t>
      </w:r>
      <w:proofErr w:type="spellEnd"/>
      <w:r w:rsidRPr="00567372">
        <w:rPr>
          <w:noProof w:val="0"/>
          <w:snapToGrid w:val="0"/>
        </w:rPr>
        <w:t>-Container{},</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ProtocolIE</w:t>
      </w:r>
      <w:proofErr w:type="spellEnd"/>
      <w:r w:rsidRPr="00567372">
        <w:rPr>
          <w:noProof w:val="0"/>
          <w:snapToGrid w:val="0"/>
        </w:rPr>
        <w:t>-Container{},</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ProtocolIE-ContainerList</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ProtocolIE-ContainerPair</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ProtocolIE-ContainerPairList</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ProtocolIE-SingleContainer</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S1AP-PRIVATE-IES,</w:t>
      </w:r>
    </w:p>
    <w:p w:rsidR="00206A6E" w:rsidRPr="00567372" w:rsidRDefault="00206A6E" w:rsidP="00206A6E">
      <w:pPr>
        <w:pStyle w:val="PL"/>
        <w:rPr>
          <w:noProof w:val="0"/>
          <w:snapToGrid w:val="0"/>
        </w:rPr>
      </w:pPr>
      <w:r w:rsidRPr="00567372">
        <w:rPr>
          <w:noProof w:val="0"/>
          <w:snapToGrid w:val="0"/>
        </w:rPr>
        <w:tab/>
        <w:t>S1AP-PROTOCOL-EXTENSION,</w:t>
      </w:r>
    </w:p>
    <w:p w:rsidR="00206A6E" w:rsidRPr="00567372" w:rsidRDefault="00206A6E" w:rsidP="00206A6E">
      <w:pPr>
        <w:pStyle w:val="PL"/>
        <w:rPr>
          <w:noProof w:val="0"/>
          <w:snapToGrid w:val="0"/>
        </w:rPr>
      </w:pPr>
      <w:r w:rsidRPr="00567372">
        <w:rPr>
          <w:noProof w:val="0"/>
          <w:snapToGrid w:val="0"/>
        </w:rPr>
        <w:tab/>
        <w:t>S1AP-PROTOCOL-IES,</w:t>
      </w:r>
    </w:p>
    <w:p w:rsidR="00206A6E" w:rsidRPr="00567372" w:rsidRDefault="00206A6E" w:rsidP="00206A6E">
      <w:pPr>
        <w:pStyle w:val="PL"/>
        <w:rPr>
          <w:noProof w:val="0"/>
          <w:snapToGrid w:val="0"/>
        </w:rPr>
      </w:pPr>
      <w:r w:rsidRPr="00567372">
        <w:rPr>
          <w:noProof w:val="0"/>
          <w:snapToGrid w:val="0"/>
        </w:rPr>
        <w:tab/>
        <w:t>S1AP-PROTOCOL-IES-PAIR</w:t>
      </w:r>
    </w:p>
    <w:p w:rsidR="00206A6E" w:rsidRPr="00567372" w:rsidRDefault="00206A6E" w:rsidP="00206A6E">
      <w:pPr>
        <w:pStyle w:val="PL"/>
        <w:rPr>
          <w:noProof w:val="0"/>
          <w:snapToGrid w:val="0"/>
        </w:rPr>
      </w:pPr>
      <w:r w:rsidRPr="00567372">
        <w:rPr>
          <w:noProof w:val="0"/>
          <w:snapToGrid w:val="0"/>
        </w:rPr>
        <w:t>FROM S1AP-Containers</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
    <w:p w:rsidR="00206A6E" w:rsidRDefault="00206A6E" w:rsidP="00206A6E">
      <w:pPr>
        <w:pStyle w:val="PL"/>
        <w:spacing w:line="0" w:lineRule="atLeast"/>
        <w:rPr>
          <w:noProof w:val="0"/>
          <w:snapToGrid w:val="0"/>
        </w:rPr>
      </w:pPr>
      <w:r w:rsidRPr="00567372">
        <w:rPr>
          <w:noProof w:val="0"/>
          <w:snapToGrid w:val="0"/>
        </w:rPr>
        <w:tab/>
        <w:t>id-</w:t>
      </w:r>
      <w:proofErr w:type="spellStart"/>
      <w:r w:rsidRPr="00567372">
        <w:rPr>
          <w:noProof w:val="0"/>
          <w:snapToGrid w:val="0"/>
        </w:rPr>
        <w:t>AssistanceDataForPaging</w:t>
      </w:r>
      <w:proofErr w:type="spellEnd"/>
      <w:r w:rsidRPr="00567372">
        <w:rPr>
          <w:noProof w:val="0"/>
          <w:snapToGrid w:val="0"/>
        </w:rPr>
        <w:t>,</w:t>
      </w:r>
    </w:p>
    <w:p w:rsidR="00206A6E" w:rsidRPr="00567372" w:rsidRDefault="00206A6E" w:rsidP="00206A6E">
      <w:pPr>
        <w:pStyle w:val="PL"/>
        <w:spacing w:line="0" w:lineRule="atLeast"/>
        <w:rPr>
          <w:noProof w:val="0"/>
          <w:snapToGrid w:val="0"/>
        </w:rPr>
      </w:pPr>
      <w:r>
        <w:rPr>
          <w:noProof w:val="0"/>
          <w:snapToGrid w:val="0"/>
        </w:rPr>
        <w:lastRenderedPageBreak/>
        <w:tab/>
      </w:r>
      <w:r w:rsidRPr="00567372">
        <w:rPr>
          <w:noProof w:val="0"/>
          <w:snapToGrid w:val="0"/>
        </w:rPr>
        <w:t>id-</w:t>
      </w:r>
      <w:proofErr w:type="spellStart"/>
      <w:r>
        <w:rPr>
          <w:noProof w:val="0"/>
          <w:snapToGrid w:val="0"/>
        </w:rPr>
        <w:t>Aerial</w:t>
      </w:r>
      <w:r w:rsidRPr="001A3815">
        <w:rPr>
          <w:noProof w:val="0"/>
          <w:snapToGrid w:val="0"/>
        </w:rPr>
        <w:t>UEsubscription</w:t>
      </w:r>
      <w:r>
        <w:rPr>
          <w:noProof w:val="0"/>
          <w:snapToGrid w:val="0"/>
        </w:rPr>
        <w:t>I</w:t>
      </w:r>
      <w:r w:rsidRPr="001A3815">
        <w:rPr>
          <w:noProof w:val="0"/>
          <w:snapToGrid w:val="0"/>
        </w:rPr>
        <w:t>nformation</w:t>
      </w:r>
      <w:proofErr w:type="spellEnd"/>
      <w:r>
        <w:rPr>
          <w:noProof w:val="0"/>
          <w:snapToGrid w:val="0"/>
        </w:rPr>
        <w:t>,</w:t>
      </w:r>
    </w:p>
    <w:p w:rsidR="00206A6E" w:rsidRPr="00567372" w:rsidRDefault="00206A6E" w:rsidP="00206A6E">
      <w:pPr>
        <w:pStyle w:val="PL"/>
        <w:spacing w:line="0" w:lineRule="atLeast"/>
        <w:rPr>
          <w:noProof w:val="0"/>
          <w:snapToGrid w:val="0"/>
        </w:rPr>
      </w:pPr>
      <w:r w:rsidRPr="00567372">
        <w:rPr>
          <w:noProof w:val="0"/>
          <w:snapToGrid w:val="0"/>
        </w:rPr>
        <w:tab/>
        <w:t>id-</w:t>
      </w:r>
      <w:proofErr w:type="spellStart"/>
      <w:r w:rsidRPr="00567372">
        <w:rPr>
          <w:noProof w:val="0"/>
          <w:snapToGrid w:val="0"/>
        </w:rPr>
        <w:t>uEaggregateMaximumBitrate</w:t>
      </w:r>
      <w:proofErr w:type="spellEnd"/>
      <w:r w:rsidRPr="00567372">
        <w:rPr>
          <w:noProof w:val="0"/>
          <w:snapToGrid w:val="0"/>
        </w:rPr>
        <w:t>,</w:t>
      </w:r>
    </w:p>
    <w:p w:rsidR="00206A6E" w:rsidRPr="00567372" w:rsidRDefault="00206A6E" w:rsidP="00206A6E">
      <w:pPr>
        <w:pStyle w:val="PL"/>
        <w:spacing w:line="0" w:lineRule="atLeast"/>
        <w:rPr>
          <w:noProof w:val="0"/>
          <w:snapToGrid w:val="0"/>
        </w:rPr>
      </w:pPr>
      <w:r w:rsidRPr="00567372">
        <w:rPr>
          <w:noProof w:val="0"/>
          <w:snapToGrid w:val="0"/>
        </w:rPr>
        <w:tab/>
        <w:t>id-</w:t>
      </w:r>
      <w:proofErr w:type="spellStart"/>
      <w:r w:rsidRPr="00567372">
        <w:rPr>
          <w:noProof w:val="0"/>
          <w:snapToGrid w:val="0"/>
        </w:rPr>
        <w:t>BearerType</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id-Cause,</w:t>
      </w:r>
    </w:p>
    <w:p w:rsidR="00206A6E" w:rsidRPr="00567372" w:rsidRDefault="00206A6E" w:rsidP="00206A6E">
      <w:pPr>
        <w:pStyle w:val="PL"/>
        <w:spacing w:line="0" w:lineRule="atLeast"/>
        <w:rPr>
          <w:noProof w:val="0"/>
          <w:snapToGrid w:val="0"/>
        </w:rPr>
      </w:pPr>
      <w:r w:rsidRPr="00567372">
        <w:rPr>
          <w:noProof w:val="0"/>
          <w:snapToGrid w:val="0"/>
        </w:rPr>
        <w:tab/>
        <w:t>id-</w:t>
      </w:r>
      <w:proofErr w:type="spellStart"/>
      <w:r w:rsidRPr="00567372">
        <w:rPr>
          <w:noProof w:val="0"/>
          <w:snapToGrid w:val="0"/>
        </w:rPr>
        <w:t>CellAccessMode</w:t>
      </w:r>
      <w:proofErr w:type="spellEnd"/>
      <w:r w:rsidRPr="00567372">
        <w:rPr>
          <w:noProof w:val="0"/>
          <w:snapToGrid w:val="0"/>
        </w:rPr>
        <w:t>,</w:t>
      </w:r>
    </w:p>
    <w:p w:rsidR="00206A6E" w:rsidRPr="00567372" w:rsidRDefault="00206A6E" w:rsidP="00206A6E">
      <w:pPr>
        <w:pStyle w:val="PL"/>
        <w:spacing w:line="0" w:lineRule="atLeast"/>
        <w:rPr>
          <w:noProof w:val="0"/>
          <w:snapToGrid w:val="0"/>
        </w:rPr>
      </w:pPr>
      <w:r w:rsidRPr="00567372">
        <w:rPr>
          <w:noProof w:val="0"/>
          <w:snapToGrid w:val="0"/>
        </w:rPr>
        <w:tab/>
        <w:t>id-</w:t>
      </w:r>
      <w:proofErr w:type="spellStart"/>
      <w:r w:rsidRPr="00567372">
        <w:rPr>
          <w:noProof w:val="0"/>
          <w:snapToGrid w:val="0"/>
        </w:rPr>
        <w:t>CellIdentifierAndCELevelForCECapableUEs</w:t>
      </w:r>
      <w:proofErr w:type="spellEnd"/>
      <w:r w:rsidRPr="00567372">
        <w:rPr>
          <w:noProof w:val="0"/>
          <w:snapToGrid w:val="0"/>
        </w:rPr>
        <w:t>,</w:t>
      </w:r>
    </w:p>
    <w:p w:rsidR="00206A6E" w:rsidRPr="00567372" w:rsidRDefault="00206A6E" w:rsidP="00206A6E">
      <w:pPr>
        <w:pStyle w:val="PL"/>
        <w:spacing w:line="0" w:lineRule="atLeast"/>
        <w:rPr>
          <w:noProof w:val="0"/>
          <w:snapToGrid w:val="0"/>
        </w:rPr>
      </w:pPr>
      <w:r w:rsidRPr="00567372">
        <w:rPr>
          <w:noProof w:val="0"/>
          <w:snapToGrid w:val="0"/>
        </w:rPr>
        <w:tab/>
        <w:t>id-cdma2000HORequiredIndication,</w:t>
      </w:r>
    </w:p>
    <w:p w:rsidR="00206A6E" w:rsidRPr="00567372" w:rsidRDefault="00206A6E" w:rsidP="00206A6E">
      <w:pPr>
        <w:pStyle w:val="PL"/>
        <w:spacing w:line="0" w:lineRule="atLeast"/>
        <w:rPr>
          <w:noProof w:val="0"/>
          <w:snapToGrid w:val="0"/>
        </w:rPr>
      </w:pPr>
      <w:r w:rsidRPr="00567372">
        <w:rPr>
          <w:noProof w:val="0"/>
          <w:snapToGrid w:val="0"/>
        </w:rPr>
        <w:tab/>
        <w:t>id-cdma2000HOStatus,</w:t>
      </w:r>
    </w:p>
    <w:p w:rsidR="00206A6E" w:rsidRPr="00567372" w:rsidRDefault="00206A6E" w:rsidP="00206A6E">
      <w:pPr>
        <w:pStyle w:val="PL"/>
        <w:rPr>
          <w:noProof w:val="0"/>
          <w:snapToGrid w:val="0"/>
        </w:rPr>
      </w:pPr>
      <w:r w:rsidRPr="00567372">
        <w:rPr>
          <w:noProof w:val="0"/>
          <w:snapToGrid w:val="0"/>
        </w:rPr>
        <w:tab/>
        <w:t>id-cdma2000OneXSRVCCInfo,</w:t>
      </w:r>
    </w:p>
    <w:p w:rsidR="00206A6E" w:rsidRPr="00567372" w:rsidRDefault="00206A6E" w:rsidP="00206A6E">
      <w:pPr>
        <w:pStyle w:val="PL"/>
        <w:rPr>
          <w:noProof w:val="0"/>
          <w:snapToGrid w:val="0"/>
        </w:rPr>
      </w:pPr>
      <w:r w:rsidRPr="00567372">
        <w:rPr>
          <w:noProof w:val="0"/>
          <w:snapToGrid w:val="0"/>
        </w:rPr>
        <w:tab/>
        <w:t>id-cdma2000OneXRAND,</w:t>
      </w:r>
    </w:p>
    <w:p w:rsidR="00206A6E" w:rsidRPr="00567372" w:rsidRDefault="00206A6E" w:rsidP="00206A6E">
      <w:pPr>
        <w:pStyle w:val="PL"/>
        <w:rPr>
          <w:noProof w:val="0"/>
          <w:snapToGrid w:val="0"/>
        </w:rPr>
      </w:pPr>
      <w:r w:rsidRPr="00567372">
        <w:rPr>
          <w:noProof w:val="0"/>
          <w:snapToGrid w:val="0"/>
        </w:rPr>
        <w:tab/>
        <w:t>id-cdma2000PDU,</w:t>
      </w:r>
    </w:p>
    <w:p w:rsidR="00206A6E" w:rsidRPr="00567372" w:rsidRDefault="00206A6E" w:rsidP="00206A6E">
      <w:pPr>
        <w:pStyle w:val="PL"/>
        <w:rPr>
          <w:noProof w:val="0"/>
          <w:snapToGrid w:val="0"/>
        </w:rPr>
      </w:pPr>
      <w:r w:rsidRPr="00567372">
        <w:rPr>
          <w:noProof w:val="0"/>
          <w:snapToGrid w:val="0"/>
        </w:rPr>
        <w:tab/>
        <w:t>id-cdma2000RATType,</w:t>
      </w:r>
    </w:p>
    <w:p w:rsidR="00206A6E" w:rsidRPr="00567372" w:rsidRDefault="00206A6E" w:rsidP="00206A6E">
      <w:pPr>
        <w:pStyle w:val="PL"/>
        <w:rPr>
          <w:noProof w:val="0"/>
          <w:snapToGrid w:val="0"/>
        </w:rPr>
      </w:pPr>
      <w:r w:rsidRPr="00567372">
        <w:rPr>
          <w:noProof w:val="0"/>
          <w:snapToGrid w:val="0"/>
        </w:rPr>
        <w:tab/>
        <w:t>id-cdma2000SectorID,</w:t>
      </w:r>
    </w:p>
    <w:p w:rsidR="00206A6E" w:rsidRPr="00567372" w:rsidRDefault="00206A6E" w:rsidP="00206A6E">
      <w:pPr>
        <w:pStyle w:val="PL"/>
        <w:rPr>
          <w:rFonts w:eastAsia="Malgun Gothic"/>
          <w:noProof w:val="0"/>
          <w:snapToGrid w:val="0"/>
          <w:lang w:eastAsia="ko-KR"/>
        </w:rPr>
      </w:pPr>
      <w:r w:rsidRPr="00567372">
        <w:rPr>
          <w:rFonts w:eastAsia="Malgun Gothic"/>
          <w:noProof w:val="0"/>
          <w:snapToGrid w:val="0"/>
          <w:lang w:eastAsia="ko-KR"/>
        </w:rPr>
        <w:tab/>
        <w:t>id-</w:t>
      </w:r>
      <w:proofErr w:type="spellStart"/>
      <w:r w:rsidRPr="00567372">
        <w:rPr>
          <w:rFonts w:eastAsia="Malgun Gothic"/>
          <w:noProof w:val="0"/>
          <w:snapToGrid w:val="0"/>
          <w:lang w:eastAsia="ko-KR"/>
        </w:rPr>
        <w:t>EUTRANRoundTripDelayEstimationInfo</w:t>
      </w:r>
      <w:proofErr w:type="spellEnd"/>
      <w:r w:rsidRPr="00567372">
        <w:rPr>
          <w:rFonts w:eastAsia="Malgun Gothic"/>
          <w:noProof w:val="0"/>
          <w:snapToGrid w:val="0"/>
          <w:lang w:eastAsia="ko-KR"/>
        </w:rPr>
        <w:t>,</w:t>
      </w:r>
    </w:p>
    <w:p w:rsidR="00206A6E" w:rsidRPr="00567372" w:rsidRDefault="00206A6E" w:rsidP="00206A6E">
      <w:pPr>
        <w:pStyle w:val="PL"/>
        <w:rPr>
          <w:noProof w:val="0"/>
          <w:snapToGrid w:val="0"/>
        </w:rPr>
      </w:pPr>
      <w:r w:rsidRPr="00567372">
        <w:rPr>
          <w:noProof w:val="0"/>
          <w:snapToGrid w:val="0"/>
        </w:rPr>
        <w:tab/>
        <w:t>id-</w:t>
      </w:r>
      <w:proofErr w:type="spellStart"/>
      <w:r w:rsidRPr="00567372">
        <w:rPr>
          <w:noProof w:val="0"/>
          <w:snapToGrid w:val="0"/>
        </w:rPr>
        <w:t>CNDomain</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w:t>
      </w:r>
      <w:proofErr w:type="spellStart"/>
      <w:r w:rsidRPr="00567372">
        <w:rPr>
          <w:noProof w:val="0"/>
          <w:snapToGrid w:val="0"/>
        </w:rPr>
        <w:t>ConcurrentWarningMessageIndicator</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w:t>
      </w:r>
      <w:proofErr w:type="spellStart"/>
      <w:r w:rsidRPr="00567372">
        <w:rPr>
          <w:noProof w:val="0"/>
          <w:snapToGrid w:val="0"/>
        </w:rPr>
        <w:t>CriticalityDiagnostics</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w:t>
      </w:r>
      <w:proofErr w:type="spellStart"/>
      <w:r w:rsidRPr="00567372">
        <w:rPr>
          <w:noProof w:val="0"/>
          <w:snapToGrid w:val="0"/>
        </w:rPr>
        <w:t>CSFallbackIndicator</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id-CSG-Id,</w:t>
      </w:r>
    </w:p>
    <w:p w:rsidR="00206A6E" w:rsidRPr="00567372" w:rsidRDefault="00206A6E" w:rsidP="00206A6E">
      <w:pPr>
        <w:pStyle w:val="PL"/>
        <w:rPr>
          <w:noProof w:val="0"/>
          <w:snapToGrid w:val="0"/>
        </w:rPr>
      </w:pPr>
      <w:r w:rsidRPr="00567372">
        <w:rPr>
          <w:noProof w:val="0"/>
          <w:snapToGrid w:val="0"/>
        </w:rPr>
        <w:tab/>
        <w:t>id-CSG-</w:t>
      </w:r>
      <w:proofErr w:type="spellStart"/>
      <w:r w:rsidRPr="00567372">
        <w:rPr>
          <w:noProof w:val="0"/>
          <w:snapToGrid w:val="0"/>
        </w:rPr>
        <w:t>IdList</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w:t>
      </w:r>
      <w:proofErr w:type="spellStart"/>
      <w:r w:rsidRPr="00567372">
        <w:rPr>
          <w:noProof w:val="0"/>
          <w:snapToGrid w:val="0"/>
        </w:rPr>
        <w:t>CSG</w:t>
      </w:r>
      <w:smartTag w:uri="urn:schemas-microsoft-com:office:smarttags" w:element="PersonName">
        <w:r w:rsidRPr="00567372">
          <w:rPr>
            <w:noProof w:val="0"/>
            <w:snapToGrid w:val="0"/>
          </w:rPr>
          <w:t>Membership</w:t>
        </w:r>
      </w:smartTag>
      <w:r w:rsidRPr="00567372">
        <w:rPr>
          <w:noProof w:val="0"/>
          <w:snapToGrid w:val="0"/>
        </w:rPr>
        <w:t>Status</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id-Data-Forwarding-Not-Possible</w:t>
      </w:r>
      <w:r w:rsidRPr="00567372">
        <w:rPr>
          <w:noProof w:val="0"/>
          <w:snapToGrid w:val="0"/>
          <w:lang w:eastAsia="zh-CN"/>
        </w:rPr>
        <w:t>,</w:t>
      </w:r>
    </w:p>
    <w:p w:rsidR="00206A6E" w:rsidRPr="00567372" w:rsidRDefault="00206A6E" w:rsidP="00206A6E">
      <w:pPr>
        <w:pStyle w:val="PL"/>
        <w:rPr>
          <w:noProof w:val="0"/>
          <w:snapToGrid w:val="0"/>
        </w:rPr>
      </w:pPr>
      <w:r w:rsidRPr="00567372">
        <w:rPr>
          <w:noProof w:val="0"/>
          <w:snapToGrid w:val="0"/>
        </w:rPr>
        <w:tab/>
        <w:t>id-</w:t>
      </w:r>
      <w:proofErr w:type="spellStart"/>
      <w:r w:rsidRPr="00567372">
        <w:rPr>
          <w:noProof w:val="0"/>
          <w:snapToGrid w:val="0"/>
        </w:rPr>
        <w:t>DefaultPagingDRX</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id-Direct-Forwarding-Path-Availability,</w:t>
      </w:r>
    </w:p>
    <w:p w:rsidR="00206A6E" w:rsidRPr="00567372" w:rsidRDefault="00206A6E" w:rsidP="00206A6E">
      <w:pPr>
        <w:pStyle w:val="PL"/>
        <w:rPr>
          <w:noProof w:val="0"/>
          <w:snapToGrid w:val="0"/>
        </w:rPr>
      </w:pPr>
      <w:r w:rsidRPr="00567372">
        <w:rPr>
          <w:noProof w:val="0"/>
          <w:snapToGrid w:val="0"/>
        </w:rPr>
        <w:tab/>
        <w:t>id-Global-ENB-ID,</w:t>
      </w:r>
    </w:p>
    <w:p w:rsidR="00206A6E" w:rsidRPr="00567372" w:rsidRDefault="00206A6E" w:rsidP="00206A6E">
      <w:pPr>
        <w:pStyle w:val="PL"/>
        <w:rPr>
          <w:noProof w:val="0"/>
          <w:snapToGrid w:val="0"/>
        </w:rPr>
      </w:pPr>
      <w:r w:rsidRPr="00567372">
        <w:rPr>
          <w:noProof w:val="0"/>
          <w:snapToGrid w:val="0"/>
        </w:rPr>
        <w:tab/>
        <w:t>id-EUTRAN-CGI,</w:t>
      </w:r>
    </w:p>
    <w:p w:rsidR="00206A6E" w:rsidRPr="00567372" w:rsidRDefault="00206A6E" w:rsidP="00206A6E">
      <w:pPr>
        <w:pStyle w:val="PL"/>
        <w:rPr>
          <w:noProof w:val="0"/>
          <w:snapToGrid w:val="0"/>
        </w:rPr>
      </w:pPr>
      <w:r w:rsidRPr="00567372">
        <w:rPr>
          <w:noProof w:val="0"/>
          <w:snapToGrid w:val="0"/>
        </w:rPr>
        <w:tab/>
        <w:t>id-</w:t>
      </w:r>
      <w:proofErr w:type="spellStart"/>
      <w:r w:rsidRPr="00567372">
        <w:rPr>
          <w:noProof w:val="0"/>
          <w:snapToGrid w:val="0"/>
        </w:rPr>
        <w:t>eNBname</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id-eNB-</w:t>
      </w:r>
      <w:proofErr w:type="spellStart"/>
      <w:r w:rsidRPr="00567372">
        <w:rPr>
          <w:noProof w:val="0"/>
          <w:snapToGrid w:val="0"/>
        </w:rPr>
        <w:t>StatusTransfer</w:t>
      </w:r>
      <w:proofErr w:type="spellEnd"/>
      <w:r w:rsidRPr="00567372">
        <w:rPr>
          <w:noProof w:val="0"/>
          <w:snapToGrid w:val="0"/>
        </w:rPr>
        <w:t>-</w:t>
      </w:r>
      <w:proofErr w:type="spellStart"/>
      <w:r w:rsidRPr="00567372">
        <w:rPr>
          <w:noProof w:val="0"/>
          <w:snapToGrid w:val="0"/>
        </w:rPr>
        <w:t>TransparentContainer</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 xml:space="preserve">id-eNB-UE-S1AP-ID, </w:t>
      </w:r>
    </w:p>
    <w:p w:rsidR="00206A6E" w:rsidRPr="00567372" w:rsidRDefault="00206A6E" w:rsidP="00206A6E">
      <w:pPr>
        <w:pStyle w:val="PL"/>
        <w:rPr>
          <w:noProof w:val="0"/>
          <w:snapToGrid w:val="0"/>
        </w:rPr>
      </w:pPr>
      <w:r w:rsidRPr="00567372">
        <w:rPr>
          <w:noProof w:val="0"/>
          <w:snapToGrid w:val="0"/>
        </w:rPr>
        <w:tab/>
        <w:t>id-</w:t>
      </w:r>
      <w:proofErr w:type="spellStart"/>
      <w:r w:rsidRPr="00567372">
        <w:rPr>
          <w:noProof w:val="0"/>
          <w:snapToGrid w:val="0"/>
        </w:rPr>
        <w:t>GERANtoLTEHOInformationRes</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id-GUMMEI-ID,</w:t>
      </w:r>
    </w:p>
    <w:p w:rsidR="00206A6E" w:rsidRPr="00567372" w:rsidRDefault="00206A6E" w:rsidP="00206A6E">
      <w:pPr>
        <w:pStyle w:val="PL"/>
        <w:rPr>
          <w:noProof w:val="0"/>
          <w:snapToGrid w:val="0"/>
        </w:rPr>
      </w:pPr>
      <w:r w:rsidRPr="00567372">
        <w:rPr>
          <w:noProof w:val="0"/>
          <w:snapToGrid w:val="0"/>
        </w:rPr>
        <w:tab/>
        <w:t>id-</w:t>
      </w:r>
      <w:proofErr w:type="spellStart"/>
      <w:r w:rsidRPr="00567372">
        <w:rPr>
          <w:noProof w:val="0"/>
          <w:snapToGrid w:val="0"/>
        </w:rPr>
        <w:t>GUMMEIType</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w:t>
      </w:r>
      <w:proofErr w:type="spellStart"/>
      <w:r w:rsidRPr="00567372">
        <w:rPr>
          <w:noProof w:val="0"/>
          <w:snapToGrid w:val="0"/>
        </w:rPr>
        <w:t>HandoverRestrictionList</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w:t>
      </w:r>
      <w:proofErr w:type="spellStart"/>
      <w:r w:rsidRPr="00567372">
        <w:rPr>
          <w:noProof w:val="0"/>
          <w:snapToGrid w:val="0"/>
        </w:rPr>
        <w:t>HandoverType</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id-Masked-IMEISV,</w:t>
      </w:r>
    </w:p>
    <w:p w:rsidR="00206A6E" w:rsidRPr="00567372" w:rsidRDefault="00206A6E" w:rsidP="00206A6E">
      <w:pPr>
        <w:pStyle w:val="PL"/>
        <w:rPr>
          <w:noProof w:val="0"/>
          <w:snapToGrid w:val="0"/>
        </w:rPr>
      </w:pPr>
      <w:r w:rsidRPr="00567372">
        <w:rPr>
          <w:noProof w:val="0"/>
          <w:snapToGrid w:val="0"/>
        </w:rPr>
        <w:tab/>
        <w:t>id-</w:t>
      </w:r>
      <w:proofErr w:type="spellStart"/>
      <w:r w:rsidRPr="00567372">
        <w:rPr>
          <w:noProof w:val="0"/>
          <w:snapToGrid w:val="0"/>
        </w:rPr>
        <w:t>InformationOnRecommendedCellsAndENBsForPaging</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w:t>
      </w:r>
      <w:proofErr w:type="spellStart"/>
      <w:r w:rsidRPr="00567372">
        <w:rPr>
          <w:noProof w:val="0"/>
          <w:snapToGrid w:val="0"/>
        </w:rPr>
        <w:t>InitialContextSetup</w:t>
      </w:r>
      <w:proofErr w:type="spellEnd"/>
      <w:r w:rsidRPr="00567372">
        <w:rPr>
          <w:noProof w:val="0"/>
          <w:snapToGrid w:val="0"/>
        </w:rPr>
        <w:t>,</w:t>
      </w:r>
    </w:p>
    <w:p w:rsidR="00206A6E" w:rsidRPr="00567372" w:rsidRDefault="00206A6E" w:rsidP="00206A6E">
      <w:pPr>
        <w:pStyle w:val="PL"/>
        <w:rPr>
          <w:rFonts w:eastAsia="SimSun"/>
          <w:noProof w:val="0"/>
          <w:lang w:eastAsia="zh-CN"/>
        </w:rPr>
      </w:pPr>
      <w:r w:rsidRPr="00567372">
        <w:rPr>
          <w:rFonts w:eastAsia="SimSun"/>
          <w:noProof w:val="0"/>
          <w:snapToGrid w:val="0"/>
          <w:lang w:eastAsia="zh-CN"/>
        </w:rPr>
        <w:tab/>
        <w:t>id-</w:t>
      </w:r>
      <w:r w:rsidRPr="00567372">
        <w:rPr>
          <w:noProof w:val="0"/>
        </w:rPr>
        <w:t>Inter</w:t>
      </w:r>
      <w:r w:rsidRPr="00567372">
        <w:rPr>
          <w:rFonts w:eastAsia="SimSun"/>
          <w:noProof w:val="0"/>
          <w:lang w:eastAsia="zh-CN"/>
        </w:rPr>
        <w:t>-</w:t>
      </w:r>
      <w:proofErr w:type="spellStart"/>
      <w:r w:rsidRPr="00567372">
        <w:rPr>
          <w:rFonts w:eastAsia="SimSun"/>
          <w:noProof w:val="0"/>
          <w:lang w:eastAsia="zh-CN"/>
        </w:rPr>
        <w:t>S</w:t>
      </w:r>
      <w:r w:rsidRPr="00567372">
        <w:rPr>
          <w:noProof w:val="0"/>
        </w:rPr>
        <w:t>ystemInformationTransferTypeEDT</w:t>
      </w:r>
      <w:proofErr w:type="spellEnd"/>
      <w:r w:rsidRPr="00567372">
        <w:rPr>
          <w:rFonts w:eastAsia="SimSun"/>
          <w:noProof w:val="0"/>
          <w:lang w:eastAsia="zh-CN"/>
        </w:rPr>
        <w:t>,</w:t>
      </w:r>
    </w:p>
    <w:p w:rsidR="00206A6E" w:rsidRPr="00567372" w:rsidRDefault="00206A6E" w:rsidP="00206A6E">
      <w:pPr>
        <w:pStyle w:val="PL"/>
        <w:rPr>
          <w:noProof w:val="0"/>
          <w:snapToGrid w:val="0"/>
        </w:rPr>
      </w:pPr>
      <w:r w:rsidRPr="00567372">
        <w:rPr>
          <w:rFonts w:eastAsia="SimSun"/>
          <w:noProof w:val="0"/>
          <w:snapToGrid w:val="0"/>
          <w:lang w:eastAsia="zh-CN"/>
        </w:rPr>
        <w:tab/>
        <w:t>id-</w:t>
      </w:r>
      <w:r w:rsidRPr="00567372">
        <w:rPr>
          <w:noProof w:val="0"/>
        </w:rPr>
        <w:t>Inter</w:t>
      </w:r>
      <w:r w:rsidRPr="00567372">
        <w:rPr>
          <w:rFonts w:eastAsia="SimSun"/>
          <w:noProof w:val="0"/>
          <w:lang w:eastAsia="zh-CN"/>
        </w:rPr>
        <w:t>-</w:t>
      </w:r>
      <w:proofErr w:type="spellStart"/>
      <w:r w:rsidRPr="00567372">
        <w:rPr>
          <w:rFonts w:eastAsia="SimSun"/>
          <w:noProof w:val="0"/>
          <w:lang w:eastAsia="zh-CN"/>
        </w:rPr>
        <w:t>S</w:t>
      </w:r>
      <w:r w:rsidRPr="00567372">
        <w:rPr>
          <w:noProof w:val="0"/>
        </w:rPr>
        <w:t>ystemInformationTransferTypeMDT</w:t>
      </w:r>
      <w:proofErr w:type="spellEnd"/>
      <w:r w:rsidRPr="00567372">
        <w:rPr>
          <w:rFonts w:eastAsia="SimSun"/>
          <w:noProof w:val="0"/>
          <w:lang w:eastAsia="zh-CN"/>
        </w:rPr>
        <w:t>,</w:t>
      </w:r>
    </w:p>
    <w:p w:rsidR="00206A6E" w:rsidRPr="00567372" w:rsidRDefault="00206A6E" w:rsidP="00206A6E">
      <w:pPr>
        <w:pStyle w:val="PL"/>
        <w:rPr>
          <w:noProof w:val="0"/>
          <w:snapToGrid w:val="0"/>
        </w:rPr>
      </w:pPr>
      <w:r w:rsidRPr="00567372">
        <w:rPr>
          <w:noProof w:val="0"/>
          <w:snapToGrid w:val="0"/>
        </w:rPr>
        <w:tab/>
        <w:t>id-</w:t>
      </w:r>
      <w:proofErr w:type="spellStart"/>
      <w:r w:rsidRPr="00567372">
        <w:rPr>
          <w:noProof w:val="0"/>
          <w:snapToGrid w:val="0"/>
          <w:lang w:eastAsia="zh-CN"/>
        </w:rPr>
        <w:t>LPPa</w:t>
      </w:r>
      <w:proofErr w:type="spellEnd"/>
      <w:r w:rsidRPr="00567372">
        <w:rPr>
          <w:noProof w:val="0"/>
          <w:snapToGrid w:val="0"/>
        </w:rPr>
        <w:t>-PDU,</w:t>
      </w:r>
    </w:p>
    <w:p w:rsidR="00206A6E" w:rsidRPr="00567372" w:rsidRDefault="00206A6E" w:rsidP="00206A6E">
      <w:pPr>
        <w:pStyle w:val="PL"/>
        <w:rPr>
          <w:noProof w:val="0"/>
          <w:snapToGrid w:val="0"/>
        </w:rPr>
      </w:pPr>
      <w:r w:rsidRPr="00567372">
        <w:rPr>
          <w:noProof w:val="0"/>
          <w:snapToGrid w:val="0"/>
        </w:rPr>
        <w:tab/>
        <w:t>id-NAS-</w:t>
      </w:r>
      <w:proofErr w:type="spellStart"/>
      <w:r w:rsidRPr="00567372">
        <w:rPr>
          <w:noProof w:val="0"/>
          <w:snapToGrid w:val="0"/>
        </w:rPr>
        <w:t>DownlinkCount</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w:t>
      </w:r>
      <w:proofErr w:type="spellStart"/>
      <w:r w:rsidRPr="00567372">
        <w:rPr>
          <w:noProof w:val="0"/>
          <w:snapToGrid w:val="0"/>
        </w:rPr>
        <w:t>ManagementBasedMDTAllowed</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w:t>
      </w:r>
      <w:proofErr w:type="spellStart"/>
      <w:r w:rsidRPr="00567372">
        <w:rPr>
          <w:noProof w:val="0"/>
          <w:snapToGrid w:val="0"/>
        </w:rPr>
        <w:t>ManagementBasedMDTPLMNList</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w:t>
      </w:r>
      <w:proofErr w:type="spellStart"/>
      <w:r w:rsidRPr="00567372">
        <w:rPr>
          <w:noProof w:val="0"/>
          <w:snapToGrid w:val="0"/>
        </w:rPr>
        <w:t>MMEname</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id-MME-UE-S1AP-ID,</w:t>
      </w:r>
    </w:p>
    <w:p w:rsidR="00206A6E" w:rsidRPr="00567372" w:rsidRDefault="00206A6E" w:rsidP="00206A6E">
      <w:pPr>
        <w:pStyle w:val="PL"/>
        <w:rPr>
          <w:noProof w:val="0"/>
          <w:snapToGrid w:val="0"/>
          <w:lang w:eastAsia="zh-CN"/>
        </w:rPr>
      </w:pPr>
      <w:r w:rsidRPr="00567372">
        <w:rPr>
          <w:noProof w:val="0"/>
          <w:snapToGrid w:val="0"/>
        </w:rPr>
        <w:tab/>
      </w:r>
      <w:r w:rsidRPr="00567372">
        <w:rPr>
          <w:noProof w:val="0"/>
          <w:snapToGrid w:val="0"/>
          <w:lang w:eastAsia="zh-CN"/>
        </w:rPr>
        <w:t>id-MSClassmark2,</w:t>
      </w:r>
    </w:p>
    <w:p w:rsidR="00206A6E" w:rsidRPr="00567372" w:rsidRDefault="00206A6E" w:rsidP="00206A6E">
      <w:pPr>
        <w:pStyle w:val="PL"/>
        <w:rPr>
          <w:noProof w:val="0"/>
          <w:snapToGrid w:val="0"/>
          <w:lang w:eastAsia="zh-CN"/>
        </w:rPr>
      </w:pPr>
      <w:r w:rsidRPr="00567372">
        <w:rPr>
          <w:noProof w:val="0"/>
          <w:snapToGrid w:val="0"/>
          <w:lang w:eastAsia="zh-CN"/>
        </w:rPr>
        <w:tab/>
        <w:t>id-MSClassmark3,</w:t>
      </w:r>
    </w:p>
    <w:p w:rsidR="00206A6E" w:rsidRPr="00567372" w:rsidRDefault="00206A6E" w:rsidP="00206A6E">
      <w:pPr>
        <w:pStyle w:val="PL"/>
        <w:rPr>
          <w:noProof w:val="0"/>
          <w:snapToGrid w:val="0"/>
        </w:rPr>
      </w:pPr>
      <w:r w:rsidRPr="00567372">
        <w:rPr>
          <w:noProof w:val="0"/>
          <w:snapToGrid w:val="0"/>
        </w:rPr>
        <w:tab/>
        <w:t>id-NAS-PDU,</w:t>
      </w:r>
    </w:p>
    <w:p w:rsidR="00206A6E" w:rsidRPr="00567372" w:rsidRDefault="00206A6E" w:rsidP="00206A6E">
      <w:pPr>
        <w:pStyle w:val="PL"/>
        <w:rPr>
          <w:noProof w:val="0"/>
          <w:snapToGrid w:val="0"/>
        </w:rPr>
      </w:pPr>
      <w:r w:rsidRPr="00567372">
        <w:rPr>
          <w:noProof w:val="0"/>
          <w:snapToGrid w:val="0"/>
        </w:rPr>
        <w:tab/>
        <w:t>id-</w:t>
      </w:r>
      <w:proofErr w:type="spellStart"/>
      <w:r w:rsidRPr="00567372">
        <w:rPr>
          <w:noProof w:val="0"/>
          <w:snapToGrid w:val="0"/>
        </w:rPr>
        <w:t>NASSecurityParametersfromE</w:t>
      </w:r>
      <w:proofErr w:type="spellEnd"/>
      <w:r w:rsidRPr="00567372">
        <w:rPr>
          <w:noProof w:val="0"/>
          <w:snapToGrid w:val="0"/>
        </w:rPr>
        <w:t>-UTRAN,</w:t>
      </w:r>
    </w:p>
    <w:p w:rsidR="00206A6E" w:rsidRPr="00567372" w:rsidRDefault="00206A6E" w:rsidP="00206A6E">
      <w:pPr>
        <w:pStyle w:val="PL"/>
        <w:rPr>
          <w:noProof w:val="0"/>
          <w:snapToGrid w:val="0"/>
        </w:rPr>
      </w:pPr>
      <w:r w:rsidRPr="00567372">
        <w:rPr>
          <w:noProof w:val="0"/>
          <w:snapToGrid w:val="0"/>
        </w:rPr>
        <w:tab/>
        <w:t>id-</w:t>
      </w:r>
      <w:proofErr w:type="spellStart"/>
      <w:r w:rsidRPr="00567372">
        <w:rPr>
          <w:noProof w:val="0"/>
          <w:snapToGrid w:val="0"/>
        </w:rPr>
        <w:t>NASSecurityParameterstoE</w:t>
      </w:r>
      <w:proofErr w:type="spellEnd"/>
      <w:r w:rsidRPr="00567372">
        <w:rPr>
          <w:noProof w:val="0"/>
          <w:snapToGrid w:val="0"/>
        </w:rPr>
        <w:t>-UTRAN,</w:t>
      </w:r>
    </w:p>
    <w:p w:rsidR="00206A6E" w:rsidRPr="00567372" w:rsidRDefault="00206A6E" w:rsidP="00206A6E">
      <w:pPr>
        <w:pStyle w:val="PL"/>
        <w:rPr>
          <w:noProof w:val="0"/>
          <w:snapToGrid w:val="0"/>
        </w:rPr>
      </w:pPr>
      <w:r w:rsidRPr="00567372">
        <w:rPr>
          <w:noProof w:val="0"/>
          <w:snapToGrid w:val="0"/>
        </w:rPr>
        <w:tab/>
        <w:t>id-</w:t>
      </w:r>
      <w:proofErr w:type="spellStart"/>
      <w:r w:rsidRPr="00567372">
        <w:rPr>
          <w:noProof w:val="0"/>
          <w:snapToGrid w:val="0"/>
        </w:rPr>
        <w:t>OverloadResponse</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w:t>
      </w:r>
      <w:proofErr w:type="spellStart"/>
      <w:r w:rsidRPr="00567372">
        <w:rPr>
          <w:noProof w:val="0"/>
          <w:snapToGrid w:val="0"/>
        </w:rPr>
        <w:t>pagingDRX</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w:t>
      </w:r>
      <w:proofErr w:type="spellStart"/>
      <w:r w:rsidRPr="00567372">
        <w:rPr>
          <w:noProof w:val="0"/>
          <w:snapToGrid w:val="0"/>
        </w:rPr>
        <w:t>PagingPriority</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lastRenderedPageBreak/>
        <w:tab/>
        <w:t>id-</w:t>
      </w:r>
      <w:proofErr w:type="spellStart"/>
      <w:r w:rsidRPr="00567372">
        <w:rPr>
          <w:noProof w:val="0"/>
          <w:snapToGrid w:val="0"/>
        </w:rPr>
        <w:t>RelativeMMECapacity</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w:t>
      </w:r>
      <w:proofErr w:type="spellStart"/>
      <w:r w:rsidRPr="00567372">
        <w:rPr>
          <w:noProof w:val="0"/>
          <w:snapToGrid w:val="0"/>
        </w:rPr>
        <w:t>RequestType</w:t>
      </w:r>
      <w:proofErr w:type="spellEnd"/>
      <w:r w:rsidRPr="00567372">
        <w:rPr>
          <w:noProof w:val="0"/>
          <w:snapToGrid w:val="0"/>
        </w:rPr>
        <w:t>,</w:t>
      </w:r>
    </w:p>
    <w:p w:rsidR="00206A6E" w:rsidRPr="00567372" w:rsidRDefault="00206A6E" w:rsidP="00206A6E">
      <w:pPr>
        <w:pStyle w:val="PL"/>
        <w:rPr>
          <w:b/>
          <w:noProof w:val="0"/>
          <w:snapToGrid w:val="0"/>
          <w:lang w:eastAsia="zh-CN"/>
        </w:rPr>
      </w:pPr>
      <w:r w:rsidRPr="00567372">
        <w:rPr>
          <w:noProof w:val="0"/>
          <w:snapToGrid w:val="0"/>
        </w:rPr>
        <w:tab/>
        <w:t>id-</w:t>
      </w:r>
      <w:r w:rsidRPr="00567372">
        <w:rPr>
          <w:bCs/>
          <w:noProof w:val="0"/>
          <w:lang w:eastAsia="zh-CN"/>
        </w:rPr>
        <w:t>Routing-</w:t>
      </w:r>
      <w:r w:rsidRPr="00567372">
        <w:rPr>
          <w:bCs/>
          <w:noProof w:val="0"/>
        </w:rPr>
        <w:t>ID</w:t>
      </w:r>
      <w:r w:rsidRPr="00567372">
        <w:rPr>
          <w:bCs/>
          <w:noProof w:val="0"/>
          <w:lang w:eastAsia="zh-CN"/>
        </w:rPr>
        <w:t>,</w:t>
      </w:r>
    </w:p>
    <w:p w:rsidR="00206A6E" w:rsidRPr="00567372" w:rsidRDefault="00206A6E" w:rsidP="00206A6E">
      <w:pPr>
        <w:pStyle w:val="PL"/>
        <w:rPr>
          <w:noProof w:val="0"/>
          <w:snapToGrid w:val="0"/>
        </w:rPr>
      </w:pPr>
      <w:r w:rsidRPr="00567372">
        <w:rPr>
          <w:noProof w:val="0"/>
          <w:snapToGrid w:val="0"/>
        </w:rPr>
        <w:tab/>
        <w:t>id-E-</w:t>
      </w:r>
      <w:proofErr w:type="spellStart"/>
      <w:r w:rsidRPr="00567372">
        <w:rPr>
          <w:noProof w:val="0"/>
          <w:snapToGrid w:val="0"/>
        </w:rPr>
        <w:t>RABAdmittedItem</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id-E-</w:t>
      </w:r>
      <w:proofErr w:type="spellStart"/>
      <w:r w:rsidRPr="00567372">
        <w:rPr>
          <w:noProof w:val="0"/>
          <w:snapToGrid w:val="0"/>
        </w:rPr>
        <w:t>RABAdmittedList</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id-E-</w:t>
      </w:r>
      <w:proofErr w:type="spellStart"/>
      <w:r w:rsidRPr="00567372">
        <w:rPr>
          <w:noProof w:val="0"/>
          <w:snapToGrid w:val="0"/>
        </w:rPr>
        <w:t>RABDataForwardingItem</w:t>
      </w:r>
      <w:proofErr w:type="spellEnd"/>
      <w:r w:rsidRPr="00567372">
        <w:rPr>
          <w:noProof w:val="0"/>
          <w:snapToGrid w:val="0"/>
        </w:rPr>
        <w:t>,</w:t>
      </w:r>
    </w:p>
    <w:p w:rsidR="00206A6E" w:rsidRPr="00567372" w:rsidRDefault="00206A6E" w:rsidP="00206A6E">
      <w:pPr>
        <w:pStyle w:val="PL"/>
        <w:rPr>
          <w:noProof w:val="0"/>
        </w:rPr>
      </w:pPr>
      <w:r w:rsidRPr="00567372">
        <w:rPr>
          <w:noProof w:val="0"/>
          <w:snapToGrid w:val="0"/>
        </w:rPr>
        <w:tab/>
        <w:t>id-E-</w:t>
      </w:r>
      <w:proofErr w:type="spellStart"/>
      <w:r w:rsidRPr="00567372">
        <w:rPr>
          <w:noProof w:val="0"/>
          <w:snapToGrid w:val="0"/>
        </w:rPr>
        <w:t>RAB</w:t>
      </w:r>
      <w:r w:rsidRPr="00567372">
        <w:rPr>
          <w:noProof w:val="0"/>
        </w:rPr>
        <w:t>FailedToModifyList</w:t>
      </w:r>
      <w:proofErr w:type="spellEnd"/>
      <w:r w:rsidRPr="00567372">
        <w:rPr>
          <w:noProof w:val="0"/>
        </w:rPr>
        <w:t>,</w:t>
      </w:r>
    </w:p>
    <w:p w:rsidR="00206A6E" w:rsidRPr="00567372" w:rsidRDefault="00206A6E" w:rsidP="00206A6E">
      <w:pPr>
        <w:pStyle w:val="PL"/>
        <w:rPr>
          <w:noProof w:val="0"/>
        </w:rPr>
      </w:pPr>
      <w:r w:rsidRPr="00567372">
        <w:rPr>
          <w:noProof w:val="0"/>
        </w:rPr>
        <w:tab/>
      </w:r>
      <w:r w:rsidRPr="00567372">
        <w:rPr>
          <w:noProof w:val="0"/>
          <w:snapToGrid w:val="0"/>
        </w:rPr>
        <w:t>id-E-</w:t>
      </w:r>
      <w:proofErr w:type="spellStart"/>
      <w:r w:rsidRPr="00567372">
        <w:rPr>
          <w:noProof w:val="0"/>
          <w:snapToGrid w:val="0"/>
        </w:rPr>
        <w:t>RAB</w:t>
      </w:r>
      <w:r w:rsidRPr="00567372">
        <w:rPr>
          <w:noProof w:val="0"/>
        </w:rPr>
        <w:t>FailedToReleaseList</w:t>
      </w:r>
      <w:proofErr w:type="spellEnd"/>
      <w:r w:rsidRPr="00567372">
        <w:rPr>
          <w:noProof w:val="0"/>
        </w:rPr>
        <w:t>,</w:t>
      </w:r>
    </w:p>
    <w:p w:rsidR="00206A6E" w:rsidRPr="00567372" w:rsidRDefault="00206A6E" w:rsidP="00206A6E">
      <w:pPr>
        <w:pStyle w:val="PL"/>
        <w:rPr>
          <w:noProof w:val="0"/>
          <w:snapToGrid w:val="0"/>
        </w:rPr>
      </w:pPr>
      <w:r w:rsidRPr="00567372">
        <w:rPr>
          <w:noProof w:val="0"/>
          <w:snapToGrid w:val="0"/>
        </w:rPr>
        <w:tab/>
        <w:t>id-E-</w:t>
      </w:r>
      <w:proofErr w:type="spellStart"/>
      <w:r w:rsidRPr="00567372">
        <w:rPr>
          <w:noProof w:val="0"/>
          <w:snapToGrid w:val="0"/>
        </w:rPr>
        <w:t>RABFailedtoSetupItemHOReqAck</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id-E-</w:t>
      </w:r>
      <w:proofErr w:type="spellStart"/>
      <w:r w:rsidRPr="00567372">
        <w:rPr>
          <w:noProof w:val="0"/>
          <w:snapToGrid w:val="0"/>
        </w:rPr>
        <w:t>RABFailedToSetupListBearerSURes</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id-E-</w:t>
      </w:r>
      <w:proofErr w:type="spellStart"/>
      <w:r w:rsidRPr="00567372">
        <w:rPr>
          <w:noProof w:val="0"/>
          <w:snapToGrid w:val="0"/>
        </w:rPr>
        <w:t>RABFailedToSetupListCtxtSURes</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id-E-</w:t>
      </w:r>
      <w:proofErr w:type="spellStart"/>
      <w:r w:rsidRPr="00567372">
        <w:rPr>
          <w:noProof w:val="0"/>
          <w:snapToGrid w:val="0"/>
        </w:rPr>
        <w:t>RABFailedToSetupListHOReqAck</w:t>
      </w:r>
      <w:proofErr w:type="spellEnd"/>
      <w:r w:rsidRPr="00567372">
        <w:rPr>
          <w:noProof w:val="0"/>
          <w:snapToGrid w:val="0"/>
        </w:rPr>
        <w:t>,</w:t>
      </w:r>
    </w:p>
    <w:p w:rsidR="00206A6E" w:rsidRPr="00567372" w:rsidRDefault="00206A6E" w:rsidP="00206A6E">
      <w:pPr>
        <w:pStyle w:val="PL"/>
        <w:rPr>
          <w:noProof w:val="0"/>
        </w:rPr>
      </w:pPr>
      <w:r w:rsidRPr="00567372">
        <w:rPr>
          <w:noProof w:val="0"/>
          <w:snapToGrid w:val="0"/>
        </w:rPr>
        <w:tab/>
        <w:t>id-E-</w:t>
      </w:r>
      <w:proofErr w:type="spellStart"/>
      <w:r w:rsidRPr="00567372">
        <w:rPr>
          <w:noProof w:val="0"/>
          <w:snapToGrid w:val="0"/>
        </w:rPr>
        <w:t>RAB</w:t>
      </w:r>
      <w:r w:rsidRPr="00567372">
        <w:rPr>
          <w:noProof w:val="0"/>
        </w:rPr>
        <w:t>FailedToBeReleasedList</w:t>
      </w:r>
      <w:proofErr w:type="spellEnd"/>
      <w:r w:rsidRPr="00567372">
        <w:rPr>
          <w:noProof w:val="0"/>
        </w:rPr>
        <w:t>,</w:t>
      </w:r>
    </w:p>
    <w:p w:rsidR="00206A6E" w:rsidRPr="00567372" w:rsidRDefault="00206A6E" w:rsidP="00206A6E">
      <w:pPr>
        <w:pStyle w:val="PL"/>
        <w:rPr>
          <w:noProof w:val="0"/>
        </w:rPr>
      </w:pPr>
      <w:r w:rsidRPr="00567372">
        <w:rPr>
          <w:noProof w:val="0"/>
        </w:rPr>
        <w:tab/>
        <w:t>id-E-</w:t>
      </w:r>
      <w:proofErr w:type="spellStart"/>
      <w:r w:rsidRPr="00567372">
        <w:rPr>
          <w:noProof w:val="0"/>
        </w:rPr>
        <w:t>RABFailedToResumeListResumeReq</w:t>
      </w:r>
      <w:proofErr w:type="spellEnd"/>
      <w:r w:rsidRPr="00567372">
        <w:rPr>
          <w:noProof w:val="0"/>
        </w:rPr>
        <w:t>,</w:t>
      </w:r>
    </w:p>
    <w:p w:rsidR="00206A6E" w:rsidRPr="00567372" w:rsidRDefault="00206A6E" w:rsidP="00206A6E">
      <w:pPr>
        <w:pStyle w:val="PL"/>
        <w:rPr>
          <w:noProof w:val="0"/>
        </w:rPr>
      </w:pPr>
      <w:r w:rsidRPr="00567372">
        <w:rPr>
          <w:noProof w:val="0"/>
        </w:rPr>
        <w:tab/>
        <w:t>id-E-</w:t>
      </w:r>
      <w:proofErr w:type="spellStart"/>
      <w:r w:rsidRPr="00567372">
        <w:rPr>
          <w:noProof w:val="0"/>
        </w:rPr>
        <w:t>RABFailedToResumeItemResumeReq</w:t>
      </w:r>
      <w:proofErr w:type="spellEnd"/>
      <w:r w:rsidRPr="00567372">
        <w:rPr>
          <w:noProof w:val="0"/>
        </w:rPr>
        <w:t>,</w:t>
      </w:r>
    </w:p>
    <w:p w:rsidR="00206A6E" w:rsidRPr="00567372" w:rsidRDefault="00206A6E" w:rsidP="00206A6E">
      <w:pPr>
        <w:pStyle w:val="PL"/>
        <w:rPr>
          <w:noProof w:val="0"/>
        </w:rPr>
      </w:pPr>
      <w:r w:rsidRPr="00567372">
        <w:rPr>
          <w:noProof w:val="0"/>
        </w:rPr>
        <w:tab/>
        <w:t>id-E-</w:t>
      </w:r>
      <w:proofErr w:type="spellStart"/>
      <w:r w:rsidRPr="00567372">
        <w:rPr>
          <w:noProof w:val="0"/>
        </w:rPr>
        <w:t>RABFailedToResumeListResumeRes</w:t>
      </w:r>
      <w:proofErr w:type="spellEnd"/>
      <w:r w:rsidRPr="00567372">
        <w:rPr>
          <w:noProof w:val="0"/>
        </w:rPr>
        <w:t>,</w:t>
      </w:r>
    </w:p>
    <w:p w:rsidR="00206A6E" w:rsidRPr="00567372" w:rsidRDefault="00206A6E" w:rsidP="00206A6E">
      <w:pPr>
        <w:pStyle w:val="PL"/>
        <w:rPr>
          <w:noProof w:val="0"/>
        </w:rPr>
      </w:pPr>
      <w:r w:rsidRPr="00567372">
        <w:rPr>
          <w:noProof w:val="0"/>
        </w:rPr>
        <w:tab/>
        <w:t>id-E-</w:t>
      </w:r>
      <w:proofErr w:type="spellStart"/>
      <w:r w:rsidRPr="00567372">
        <w:rPr>
          <w:noProof w:val="0"/>
        </w:rPr>
        <w:t>RABFailedToResumeItemResumeRes</w:t>
      </w:r>
      <w:proofErr w:type="spellEnd"/>
      <w:r w:rsidRPr="00567372">
        <w:rPr>
          <w:noProof w:val="0"/>
        </w:rPr>
        <w:t>,</w:t>
      </w:r>
    </w:p>
    <w:p w:rsidR="00206A6E" w:rsidRPr="00567372" w:rsidRDefault="00206A6E" w:rsidP="00206A6E">
      <w:pPr>
        <w:pStyle w:val="PL"/>
        <w:rPr>
          <w:noProof w:val="0"/>
          <w:snapToGrid w:val="0"/>
        </w:rPr>
      </w:pPr>
      <w:r w:rsidRPr="00567372">
        <w:rPr>
          <w:noProof w:val="0"/>
          <w:snapToGrid w:val="0"/>
        </w:rPr>
        <w:tab/>
        <w:t>id-E-</w:t>
      </w:r>
      <w:proofErr w:type="spellStart"/>
      <w:r w:rsidRPr="00567372">
        <w:rPr>
          <w:noProof w:val="0"/>
          <w:snapToGrid w:val="0"/>
        </w:rPr>
        <w:t>RABModify</w:t>
      </w:r>
      <w:proofErr w:type="spellEnd"/>
      <w:r w:rsidRPr="00567372">
        <w:rPr>
          <w:noProof w:val="0"/>
          <w:snapToGrid w:val="0"/>
        </w:rPr>
        <w:t>,</w:t>
      </w:r>
    </w:p>
    <w:p w:rsidR="00206A6E" w:rsidRPr="00567372" w:rsidRDefault="00206A6E" w:rsidP="00206A6E">
      <w:pPr>
        <w:pStyle w:val="PL"/>
        <w:rPr>
          <w:noProof w:val="0"/>
        </w:rPr>
      </w:pPr>
      <w:r w:rsidRPr="00567372">
        <w:rPr>
          <w:noProof w:val="0"/>
        </w:rPr>
        <w:tab/>
        <w:t>id-</w:t>
      </w:r>
      <w:r w:rsidRPr="00567372">
        <w:rPr>
          <w:noProof w:val="0"/>
          <w:snapToGrid w:val="0"/>
        </w:rPr>
        <w:t>E-</w:t>
      </w:r>
      <w:proofErr w:type="spellStart"/>
      <w:r w:rsidRPr="00567372">
        <w:rPr>
          <w:noProof w:val="0"/>
          <w:snapToGrid w:val="0"/>
        </w:rPr>
        <w:t>RAB</w:t>
      </w:r>
      <w:r w:rsidRPr="00567372">
        <w:rPr>
          <w:noProof w:val="0"/>
        </w:rPr>
        <w:t>ModifyItem</w:t>
      </w:r>
      <w:r w:rsidRPr="00567372">
        <w:rPr>
          <w:noProof w:val="0"/>
          <w:snapToGrid w:val="0"/>
        </w:rPr>
        <w:t>BearerModRes</w:t>
      </w:r>
      <w:proofErr w:type="spellEnd"/>
      <w:r w:rsidRPr="00567372">
        <w:rPr>
          <w:noProof w:val="0"/>
        </w:rPr>
        <w:t>,</w:t>
      </w:r>
    </w:p>
    <w:p w:rsidR="00206A6E" w:rsidRPr="00567372" w:rsidRDefault="00206A6E" w:rsidP="00206A6E">
      <w:pPr>
        <w:pStyle w:val="PL"/>
        <w:rPr>
          <w:noProof w:val="0"/>
        </w:rPr>
      </w:pPr>
      <w:r w:rsidRPr="00567372">
        <w:rPr>
          <w:noProof w:val="0"/>
        </w:rPr>
        <w:tab/>
      </w:r>
      <w:r w:rsidRPr="00567372">
        <w:rPr>
          <w:noProof w:val="0"/>
          <w:snapToGrid w:val="0"/>
        </w:rPr>
        <w:t>id-E-</w:t>
      </w:r>
      <w:proofErr w:type="spellStart"/>
      <w:r w:rsidRPr="00567372">
        <w:rPr>
          <w:noProof w:val="0"/>
          <w:snapToGrid w:val="0"/>
        </w:rPr>
        <w:t>RAB</w:t>
      </w:r>
      <w:r w:rsidRPr="00567372">
        <w:rPr>
          <w:noProof w:val="0"/>
        </w:rPr>
        <w:t>ModifyListBearerModRes</w:t>
      </w:r>
      <w:proofErr w:type="spellEnd"/>
      <w:r w:rsidRPr="00567372">
        <w:rPr>
          <w:noProof w:val="0"/>
        </w:rPr>
        <w:t>,</w:t>
      </w:r>
    </w:p>
    <w:p w:rsidR="00206A6E" w:rsidRPr="00567372" w:rsidRDefault="00206A6E" w:rsidP="00206A6E">
      <w:pPr>
        <w:pStyle w:val="PL"/>
        <w:rPr>
          <w:noProof w:val="0"/>
          <w:snapToGrid w:val="0"/>
        </w:rPr>
      </w:pPr>
      <w:r w:rsidRPr="00567372">
        <w:rPr>
          <w:noProof w:val="0"/>
          <w:snapToGrid w:val="0"/>
        </w:rPr>
        <w:tab/>
        <w:t>id-E-</w:t>
      </w:r>
      <w:proofErr w:type="spellStart"/>
      <w:r w:rsidRPr="00567372">
        <w:rPr>
          <w:noProof w:val="0"/>
          <w:snapToGrid w:val="0"/>
        </w:rPr>
        <w:t>RABRelease</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id-E-</w:t>
      </w:r>
      <w:proofErr w:type="spellStart"/>
      <w:r w:rsidRPr="00567372">
        <w:rPr>
          <w:noProof w:val="0"/>
          <w:snapToGrid w:val="0"/>
        </w:rPr>
        <w:t>RABReleaseItemBearerRelComp</w:t>
      </w:r>
      <w:proofErr w:type="spellEnd"/>
      <w:r w:rsidRPr="00567372">
        <w:rPr>
          <w:noProof w:val="0"/>
          <w:snapToGrid w:val="0"/>
        </w:rPr>
        <w:t>,</w:t>
      </w:r>
    </w:p>
    <w:p w:rsidR="00206A6E" w:rsidRPr="00567372" w:rsidRDefault="00206A6E" w:rsidP="00206A6E">
      <w:pPr>
        <w:pStyle w:val="PL"/>
        <w:rPr>
          <w:noProof w:val="0"/>
        </w:rPr>
      </w:pPr>
      <w:r w:rsidRPr="00567372">
        <w:rPr>
          <w:noProof w:val="0"/>
        </w:rPr>
        <w:tab/>
        <w:t>id-</w:t>
      </w:r>
      <w:r w:rsidRPr="00567372">
        <w:rPr>
          <w:noProof w:val="0"/>
          <w:snapToGrid w:val="0"/>
        </w:rPr>
        <w:t>E-</w:t>
      </w:r>
      <w:proofErr w:type="spellStart"/>
      <w:r w:rsidRPr="00567372">
        <w:rPr>
          <w:noProof w:val="0"/>
          <w:snapToGrid w:val="0"/>
        </w:rPr>
        <w:t>RAB</w:t>
      </w:r>
      <w:r w:rsidRPr="00567372">
        <w:rPr>
          <w:noProof w:val="0"/>
        </w:rPr>
        <w:t>ReleaseItemHOCmd</w:t>
      </w:r>
      <w:proofErr w:type="spellEnd"/>
      <w:r w:rsidRPr="00567372">
        <w:rPr>
          <w:noProof w:val="0"/>
        </w:rPr>
        <w:t>,</w:t>
      </w:r>
    </w:p>
    <w:p w:rsidR="00206A6E" w:rsidRPr="00567372" w:rsidRDefault="00206A6E" w:rsidP="00206A6E">
      <w:pPr>
        <w:pStyle w:val="PL"/>
        <w:rPr>
          <w:noProof w:val="0"/>
        </w:rPr>
      </w:pPr>
      <w:r w:rsidRPr="00567372">
        <w:rPr>
          <w:noProof w:val="0"/>
        </w:rPr>
        <w:tab/>
      </w:r>
      <w:r w:rsidRPr="00567372">
        <w:rPr>
          <w:noProof w:val="0"/>
          <w:snapToGrid w:val="0"/>
        </w:rPr>
        <w:t>id-E-</w:t>
      </w:r>
      <w:proofErr w:type="spellStart"/>
      <w:r w:rsidRPr="00567372">
        <w:rPr>
          <w:noProof w:val="0"/>
          <w:snapToGrid w:val="0"/>
        </w:rPr>
        <w:t>RAB</w:t>
      </w:r>
      <w:r w:rsidRPr="00567372">
        <w:rPr>
          <w:noProof w:val="0"/>
        </w:rPr>
        <w:t>ReleaseListBearerRelComp</w:t>
      </w:r>
      <w:proofErr w:type="spellEnd"/>
      <w:r w:rsidRPr="00567372">
        <w:rPr>
          <w:noProof w:val="0"/>
        </w:rPr>
        <w:t>,</w:t>
      </w:r>
    </w:p>
    <w:p w:rsidR="00206A6E" w:rsidRPr="00567372" w:rsidRDefault="00206A6E" w:rsidP="00206A6E">
      <w:pPr>
        <w:pStyle w:val="PL"/>
        <w:rPr>
          <w:noProof w:val="0"/>
          <w:snapToGrid w:val="0"/>
        </w:rPr>
      </w:pPr>
      <w:r w:rsidRPr="00567372">
        <w:rPr>
          <w:noProof w:val="0"/>
          <w:snapToGrid w:val="0"/>
        </w:rPr>
        <w:tab/>
        <w:t>id-E-</w:t>
      </w:r>
      <w:proofErr w:type="spellStart"/>
      <w:r w:rsidRPr="00567372">
        <w:rPr>
          <w:noProof w:val="0"/>
          <w:snapToGrid w:val="0"/>
        </w:rPr>
        <w:t>RABReleaseIndication</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id-E-</w:t>
      </w:r>
      <w:proofErr w:type="spellStart"/>
      <w:r w:rsidRPr="00567372">
        <w:rPr>
          <w:noProof w:val="0"/>
          <w:snapToGrid w:val="0"/>
        </w:rPr>
        <w:t>RABSetup</w:t>
      </w:r>
      <w:proofErr w:type="spellEnd"/>
      <w:r w:rsidRPr="00567372">
        <w:rPr>
          <w:noProof w:val="0"/>
          <w:snapToGrid w:val="0"/>
        </w:rPr>
        <w:t>,</w:t>
      </w:r>
    </w:p>
    <w:p w:rsidR="00206A6E" w:rsidRPr="00567372" w:rsidRDefault="00206A6E" w:rsidP="00206A6E">
      <w:pPr>
        <w:pStyle w:val="PL"/>
        <w:rPr>
          <w:noProof w:val="0"/>
        </w:rPr>
      </w:pPr>
      <w:r w:rsidRPr="00567372">
        <w:rPr>
          <w:noProof w:val="0"/>
        </w:rPr>
        <w:tab/>
        <w:t>id-E-</w:t>
      </w:r>
      <w:proofErr w:type="spellStart"/>
      <w:r w:rsidRPr="00567372">
        <w:rPr>
          <w:noProof w:val="0"/>
        </w:rPr>
        <w:t>RABSetupItemBearerSURes</w:t>
      </w:r>
      <w:proofErr w:type="spellEnd"/>
      <w:r w:rsidRPr="00567372">
        <w:rPr>
          <w:noProof w:val="0"/>
        </w:rPr>
        <w:t>,</w:t>
      </w:r>
    </w:p>
    <w:p w:rsidR="00206A6E" w:rsidRPr="00567372" w:rsidRDefault="00206A6E" w:rsidP="00206A6E">
      <w:pPr>
        <w:pStyle w:val="PL"/>
        <w:rPr>
          <w:noProof w:val="0"/>
        </w:rPr>
      </w:pPr>
      <w:r w:rsidRPr="00567372">
        <w:rPr>
          <w:noProof w:val="0"/>
        </w:rPr>
        <w:tab/>
        <w:t>id-E-</w:t>
      </w:r>
      <w:proofErr w:type="spellStart"/>
      <w:r w:rsidRPr="00567372">
        <w:rPr>
          <w:noProof w:val="0"/>
        </w:rPr>
        <w:t>RABSetupItemCtxtSURes</w:t>
      </w:r>
      <w:proofErr w:type="spellEnd"/>
      <w:r w:rsidRPr="00567372">
        <w:rPr>
          <w:noProof w:val="0"/>
        </w:rPr>
        <w:t>,</w:t>
      </w:r>
    </w:p>
    <w:p w:rsidR="00206A6E" w:rsidRPr="00567372" w:rsidRDefault="00206A6E" w:rsidP="00206A6E">
      <w:pPr>
        <w:pStyle w:val="PL"/>
        <w:rPr>
          <w:noProof w:val="0"/>
        </w:rPr>
      </w:pPr>
      <w:r w:rsidRPr="00567372">
        <w:rPr>
          <w:noProof w:val="0"/>
        </w:rPr>
        <w:tab/>
        <w:t>id-E-</w:t>
      </w:r>
      <w:proofErr w:type="spellStart"/>
      <w:r w:rsidRPr="00567372">
        <w:rPr>
          <w:noProof w:val="0"/>
        </w:rPr>
        <w:t>RABSetupListBearerSURes</w:t>
      </w:r>
      <w:proofErr w:type="spellEnd"/>
      <w:r w:rsidRPr="00567372">
        <w:rPr>
          <w:noProof w:val="0"/>
        </w:rPr>
        <w:t>,</w:t>
      </w:r>
    </w:p>
    <w:p w:rsidR="00206A6E" w:rsidRPr="00567372" w:rsidRDefault="00206A6E" w:rsidP="00206A6E">
      <w:pPr>
        <w:pStyle w:val="PL"/>
        <w:rPr>
          <w:noProof w:val="0"/>
        </w:rPr>
      </w:pPr>
      <w:r w:rsidRPr="00567372">
        <w:rPr>
          <w:noProof w:val="0"/>
        </w:rPr>
        <w:tab/>
        <w:t>id-E-</w:t>
      </w:r>
      <w:proofErr w:type="spellStart"/>
      <w:r w:rsidRPr="00567372">
        <w:rPr>
          <w:noProof w:val="0"/>
        </w:rPr>
        <w:t>RABSetupListCtxtSURes</w:t>
      </w:r>
      <w:proofErr w:type="spellEnd"/>
      <w:r w:rsidRPr="00567372">
        <w:rPr>
          <w:noProof w:val="0"/>
        </w:rPr>
        <w:t>,</w:t>
      </w:r>
    </w:p>
    <w:p w:rsidR="00206A6E" w:rsidRPr="00567372" w:rsidRDefault="00206A6E" w:rsidP="00206A6E">
      <w:pPr>
        <w:pStyle w:val="PL"/>
        <w:rPr>
          <w:noProof w:val="0"/>
          <w:snapToGrid w:val="0"/>
        </w:rPr>
      </w:pPr>
      <w:r w:rsidRPr="00567372">
        <w:rPr>
          <w:noProof w:val="0"/>
        </w:rPr>
        <w:tab/>
        <w:t>id-E-</w:t>
      </w:r>
      <w:proofErr w:type="spellStart"/>
      <w:r w:rsidRPr="00567372">
        <w:rPr>
          <w:noProof w:val="0"/>
        </w:rPr>
        <w:t>RABSubjecttoDataForwardingList</w:t>
      </w:r>
      <w:proofErr w:type="spellEnd"/>
      <w:r w:rsidRPr="00567372">
        <w:rPr>
          <w:noProof w:val="0"/>
        </w:rPr>
        <w:t>,</w:t>
      </w:r>
    </w:p>
    <w:p w:rsidR="00206A6E" w:rsidRPr="00567372" w:rsidRDefault="00206A6E" w:rsidP="00206A6E">
      <w:pPr>
        <w:pStyle w:val="PL"/>
        <w:rPr>
          <w:noProof w:val="0"/>
        </w:rPr>
      </w:pPr>
      <w:r w:rsidRPr="00567372">
        <w:rPr>
          <w:noProof w:val="0"/>
        </w:rPr>
        <w:tab/>
        <w:t>id-</w:t>
      </w:r>
      <w:r w:rsidRPr="00567372">
        <w:rPr>
          <w:noProof w:val="0"/>
          <w:snapToGrid w:val="0"/>
        </w:rPr>
        <w:t>E-</w:t>
      </w:r>
      <w:proofErr w:type="spellStart"/>
      <w:r w:rsidRPr="00567372">
        <w:rPr>
          <w:noProof w:val="0"/>
          <w:snapToGrid w:val="0"/>
        </w:rPr>
        <w:t>RAB</w:t>
      </w:r>
      <w:r w:rsidRPr="00567372">
        <w:rPr>
          <w:noProof w:val="0"/>
        </w:rPr>
        <w:t>ToBeModifiedItemBearerModReq</w:t>
      </w:r>
      <w:proofErr w:type="spellEnd"/>
      <w:r w:rsidRPr="00567372">
        <w:rPr>
          <w:noProof w:val="0"/>
        </w:rPr>
        <w:t>,</w:t>
      </w:r>
    </w:p>
    <w:p w:rsidR="00206A6E" w:rsidRPr="00567372" w:rsidRDefault="00206A6E" w:rsidP="00206A6E">
      <w:pPr>
        <w:pStyle w:val="PL"/>
        <w:rPr>
          <w:noProof w:val="0"/>
        </w:rPr>
      </w:pPr>
      <w:r w:rsidRPr="00567372">
        <w:rPr>
          <w:noProof w:val="0"/>
          <w:snapToGrid w:val="0"/>
        </w:rPr>
        <w:tab/>
        <w:t>id-E-</w:t>
      </w:r>
      <w:proofErr w:type="spellStart"/>
      <w:r w:rsidRPr="00567372">
        <w:rPr>
          <w:noProof w:val="0"/>
          <w:snapToGrid w:val="0"/>
        </w:rPr>
        <w:t>RAB</w:t>
      </w:r>
      <w:r w:rsidRPr="00567372">
        <w:rPr>
          <w:noProof w:val="0"/>
        </w:rPr>
        <w:t>ToBeModifiedListBearerModReq</w:t>
      </w:r>
      <w:proofErr w:type="spellEnd"/>
      <w:r w:rsidRPr="00567372">
        <w:rPr>
          <w:noProof w:val="0"/>
        </w:rPr>
        <w:t>,</w:t>
      </w:r>
    </w:p>
    <w:p w:rsidR="00206A6E" w:rsidRPr="00567372" w:rsidRDefault="00206A6E" w:rsidP="00206A6E">
      <w:pPr>
        <w:pStyle w:val="PL"/>
        <w:rPr>
          <w:noProof w:val="0"/>
        </w:rPr>
      </w:pPr>
      <w:r w:rsidRPr="00567372">
        <w:rPr>
          <w:noProof w:val="0"/>
        </w:rPr>
        <w:tab/>
        <w:t>id-E-</w:t>
      </w:r>
      <w:proofErr w:type="spellStart"/>
      <w:r w:rsidRPr="00567372">
        <w:rPr>
          <w:noProof w:val="0"/>
        </w:rPr>
        <w:t>RABToBeModifiedListBearerModInd</w:t>
      </w:r>
      <w:proofErr w:type="spellEnd"/>
      <w:r w:rsidRPr="00567372">
        <w:rPr>
          <w:noProof w:val="0"/>
        </w:rPr>
        <w:t>,</w:t>
      </w:r>
    </w:p>
    <w:p w:rsidR="00206A6E" w:rsidRPr="00567372" w:rsidRDefault="00206A6E" w:rsidP="00206A6E">
      <w:pPr>
        <w:pStyle w:val="PL"/>
        <w:rPr>
          <w:noProof w:val="0"/>
        </w:rPr>
      </w:pPr>
      <w:r w:rsidRPr="00567372">
        <w:rPr>
          <w:noProof w:val="0"/>
        </w:rPr>
        <w:tab/>
        <w:t>id-E-</w:t>
      </w:r>
      <w:proofErr w:type="spellStart"/>
      <w:r w:rsidRPr="00567372">
        <w:rPr>
          <w:noProof w:val="0"/>
        </w:rPr>
        <w:t>RABToBeModifiedItemBearerModInd</w:t>
      </w:r>
      <w:proofErr w:type="spellEnd"/>
      <w:r w:rsidRPr="00567372">
        <w:rPr>
          <w:noProof w:val="0"/>
        </w:rPr>
        <w:t>,</w:t>
      </w:r>
    </w:p>
    <w:p w:rsidR="00206A6E" w:rsidRPr="00567372" w:rsidRDefault="00206A6E" w:rsidP="00206A6E">
      <w:pPr>
        <w:pStyle w:val="PL"/>
        <w:rPr>
          <w:noProof w:val="0"/>
        </w:rPr>
      </w:pPr>
      <w:r w:rsidRPr="00567372">
        <w:rPr>
          <w:noProof w:val="0"/>
        </w:rPr>
        <w:tab/>
        <w:t>id-E-</w:t>
      </w:r>
      <w:proofErr w:type="spellStart"/>
      <w:r w:rsidRPr="00567372">
        <w:rPr>
          <w:noProof w:val="0"/>
        </w:rPr>
        <w:t>RABNotToBeModifiedListBearerModInd</w:t>
      </w:r>
      <w:proofErr w:type="spellEnd"/>
      <w:r w:rsidRPr="00567372">
        <w:rPr>
          <w:noProof w:val="0"/>
        </w:rPr>
        <w:t>,</w:t>
      </w:r>
    </w:p>
    <w:p w:rsidR="00206A6E" w:rsidRPr="00567372" w:rsidRDefault="00206A6E" w:rsidP="00206A6E">
      <w:pPr>
        <w:pStyle w:val="PL"/>
        <w:rPr>
          <w:noProof w:val="0"/>
        </w:rPr>
      </w:pPr>
      <w:r w:rsidRPr="00567372">
        <w:rPr>
          <w:noProof w:val="0"/>
        </w:rPr>
        <w:tab/>
        <w:t>id-E-</w:t>
      </w:r>
      <w:proofErr w:type="spellStart"/>
      <w:r w:rsidRPr="00567372">
        <w:rPr>
          <w:noProof w:val="0"/>
        </w:rPr>
        <w:t>RABNotToBeModifiedItemBearerModInd</w:t>
      </w:r>
      <w:proofErr w:type="spellEnd"/>
      <w:r w:rsidRPr="00567372">
        <w:rPr>
          <w:noProof w:val="0"/>
        </w:rPr>
        <w:t>,</w:t>
      </w:r>
    </w:p>
    <w:p w:rsidR="00206A6E" w:rsidRPr="00567372" w:rsidRDefault="00206A6E" w:rsidP="00206A6E">
      <w:pPr>
        <w:pStyle w:val="PL"/>
        <w:rPr>
          <w:noProof w:val="0"/>
        </w:rPr>
      </w:pPr>
      <w:r w:rsidRPr="00567372">
        <w:rPr>
          <w:noProof w:val="0"/>
        </w:rPr>
        <w:tab/>
        <w:t>id-E-</w:t>
      </w:r>
      <w:proofErr w:type="spellStart"/>
      <w:r w:rsidRPr="00567372">
        <w:rPr>
          <w:noProof w:val="0"/>
        </w:rPr>
        <w:t>RABModifyListBearerModConf</w:t>
      </w:r>
      <w:proofErr w:type="spellEnd"/>
      <w:r w:rsidRPr="00567372">
        <w:rPr>
          <w:noProof w:val="0"/>
        </w:rPr>
        <w:t>,</w:t>
      </w:r>
    </w:p>
    <w:p w:rsidR="00206A6E" w:rsidRPr="00567372" w:rsidRDefault="00206A6E" w:rsidP="00206A6E">
      <w:pPr>
        <w:pStyle w:val="PL"/>
        <w:rPr>
          <w:noProof w:val="0"/>
        </w:rPr>
      </w:pPr>
      <w:r w:rsidRPr="00567372">
        <w:rPr>
          <w:noProof w:val="0"/>
        </w:rPr>
        <w:tab/>
        <w:t>id-E-</w:t>
      </w:r>
      <w:proofErr w:type="spellStart"/>
      <w:r w:rsidRPr="00567372">
        <w:rPr>
          <w:noProof w:val="0"/>
        </w:rPr>
        <w:t>RABModifyItemBearerModConf</w:t>
      </w:r>
      <w:proofErr w:type="spellEnd"/>
      <w:r w:rsidRPr="00567372">
        <w:rPr>
          <w:noProof w:val="0"/>
        </w:rPr>
        <w:t>,</w:t>
      </w:r>
    </w:p>
    <w:p w:rsidR="00206A6E" w:rsidRPr="00567372" w:rsidRDefault="00206A6E" w:rsidP="00206A6E">
      <w:pPr>
        <w:pStyle w:val="PL"/>
        <w:rPr>
          <w:noProof w:val="0"/>
        </w:rPr>
      </w:pPr>
      <w:r w:rsidRPr="00567372">
        <w:rPr>
          <w:noProof w:val="0"/>
        </w:rPr>
        <w:tab/>
        <w:t>id-E-</w:t>
      </w:r>
      <w:proofErr w:type="spellStart"/>
      <w:r w:rsidRPr="00567372">
        <w:rPr>
          <w:noProof w:val="0"/>
        </w:rPr>
        <w:t>RABFailedToModifyListBearerModConf</w:t>
      </w:r>
      <w:proofErr w:type="spellEnd"/>
      <w:r w:rsidRPr="00567372">
        <w:rPr>
          <w:noProof w:val="0"/>
        </w:rPr>
        <w:t>,</w:t>
      </w:r>
      <w:r w:rsidRPr="00567372">
        <w:t xml:space="preserve"> </w:t>
      </w:r>
    </w:p>
    <w:p w:rsidR="00206A6E" w:rsidRPr="00567372" w:rsidRDefault="00206A6E" w:rsidP="00206A6E">
      <w:pPr>
        <w:pStyle w:val="PL"/>
        <w:rPr>
          <w:noProof w:val="0"/>
        </w:rPr>
      </w:pPr>
      <w:r w:rsidRPr="00567372">
        <w:rPr>
          <w:noProof w:val="0"/>
        </w:rPr>
        <w:tab/>
        <w:t>id-E-</w:t>
      </w:r>
      <w:proofErr w:type="spellStart"/>
      <w:r w:rsidRPr="00567372">
        <w:rPr>
          <w:noProof w:val="0"/>
        </w:rPr>
        <w:t>RABToBeReleasedListBearerModConf</w:t>
      </w:r>
      <w:proofErr w:type="spellEnd"/>
      <w:r w:rsidRPr="00567372">
        <w:rPr>
          <w:noProof w:val="0"/>
        </w:rPr>
        <w:t>,</w:t>
      </w:r>
    </w:p>
    <w:p w:rsidR="00206A6E" w:rsidRPr="00567372" w:rsidRDefault="00206A6E" w:rsidP="00206A6E">
      <w:pPr>
        <w:pStyle w:val="PL"/>
        <w:rPr>
          <w:noProof w:val="0"/>
        </w:rPr>
      </w:pPr>
      <w:r w:rsidRPr="00567372">
        <w:rPr>
          <w:noProof w:val="0"/>
        </w:rPr>
        <w:tab/>
      </w:r>
      <w:r w:rsidRPr="00567372">
        <w:rPr>
          <w:noProof w:val="0"/>
          <w:snapToGrid w:val="0"/>
        </w:rPr>
        <w:t>id-E-</w:t>
      </w:r>
      <w:proofErr w:type="spellStart"/>
      <w:r w:rsidRPr="00567372">
        <w:rPr>
          <w:noProof w:val="0"/>
          <w:snapToGrid w:val="0"/>
        </w:rPr>
        <w:t>RAB</w:t>
      </w:r>
      <w:r w:rsidRPr="00567372">
        <w:rPr>
          <w:noProof w:val="0"/>
        </w:rPr>
        <w:t>ToBeReleasedList</w:t>
      </w:r>
      <w:proofErr w:type="spellEnd"/>
      <w:r w:rsidRPr="00567372">
        <w:rPr>
          <w:noProof w:val="0"/>
        </w:rPr>
        <w:t>,</w:t>
      </w:r>
    </w:p>
    <w:p w:rsidR="00206A6E" w:rsidRPr="00567372" w:rsidRDefault="00206A6E" w:rsidP="00206A6E">
      <w:pPr>
        <w:pStyle w:val="PL"/>
        <w:rPr>
          <w:noProof w:val="0"/>
        </w:rPr>
      </w:pPr>
      <w:r w:rsidRPr="00567372">
        <w:rPr>
          <w:noProof w:val="0"/>
          <w:snapToGrid w:val="0"/>
        </w:rPr>
        <w:tab/>
        <w:t>id-E-</w:t>
      </w:r>
      <w:proofErr w:type="spellStart"/>
      <w:r w:rsidRPr="00567372">
        <w:rPr>
          <w:noProof w:val="0"/>
          <w:snapToGrid w:val="0"/>
        </w:rPr>
        <w:t>RAB</w:t>
      </w:r>
      <w:r w:rsidRPr="00567372">
        <w:rPr>
          <w:noProof w:val="0"/>
        </w:rPr>
        <w:t>ReleasedList</w:t>
      </w:r>
      <w:proofErr w:type="spellEnd"/>
      <w:r w:rsidRPr="00567372">
        <w:rPr>
          <w:noProof w:val="0"/>
        </w:rPr>
        <w:t>,</w:t>
      </w:r>
    </w:p>
    <w:p w:rsidR="00206A6E" w:rsidRPr="00567372" w:rsidRDefault="00206A6E" w:rsidP="00206A6E">
      <w:pPr>
        <w:pStyle w:val="PL"/>
        <w:rPr>
          <w:noProof w:val="0"/>
          <w:snapToGrid w:val="0"/>
        </w:rPr>
      </w:pPr>
      <w:r w:rsidRPr="00567372">
        <w:rPr>
          <w:noProof w:val="0"/>
          <w:snapToGrid w:val="0"/>
        </w:rPr>
        <w:tab/>
        <w:t>id-E-</w:t>
      </w:r>
      <w:proofErr w:type="spellStart"/>
      <w:r w:rsidRPr="00567372">
        <w:rPr>
          <w:noProof w:val="0"/>
          <w:snapToGrid w:val="0"/>
        </w:rPr>
        <w:t>RABToBeSetupItemBearerSUReq</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id-E-</w:t>
      </w:r>
      <w:proofErr w:type="spellStart"/>
      <w:r w:rsidRPr="00567372">
        <w:rPr>
          <w:noProof w:val="0"/>
          <w:snapToGrid w:val="0"/>
        </w:rPr>
        <w:t>RABToBeSetupItemCtxtSUReq</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id-E-</w:t>
      </w:r>
      <w:proofErr w:type="spellStart"/>
      <w:r w:rsidRPr="00567372">
        <w:rPr>
          <w:noProof w:val="0"/>
          <w:snapToGrid w:val="0"/>
        </w:rPr>
        <w:t>RABToBeSetupItemHOReq</w:t>
      </w:r>
      <w:proofErr w:type="spellEnd"/>
      <w:r w:rsidRPr="00567372">
        <w:rPr>
          <w:noProof w:val="0"/>
          <w:snapToGrid w:val="0"/>
        </w:rPr>
        <w:t>,</w:t>
      </w:r>
    </w:p>
    <w:p w:rsidR="00206A6E" w:rsidRPr="00567372" w:rsidRDefault="00206A6E" w:rsidP="00206A6E">
      <w:pPr>
        <w:pStyle w:val="PL"/>
        <w:rPr>
          <w:noProof w:val="0"/>
        </w:rPr>
      </w:pPr>
      <w:r w:rsidRPr="00567372">
        <w:rPr>
          <w:noProof w:val="0"/>
          <w:snapToGrid w:val="0"/>
        </w:rPr>
        <w:tab/>
        <w:t>id-E-</w:t>
      </w:r>
      <w:proofErr w:type="spellStart"/>
      <w:r w:rsidRPr="00567372">
        <w:rPr>
          <w:noProof w:val="0"/>
          <w:snapToGrid w:val="0"/>
        </w:rPr>
        <w:t>RAB</w:t>
      </w:r>
      <w:r w:rsidRPr="00567372">
        <w:rPr>
          <w:noProof w:val="0"/>
        </w:rPr>
        <w:t>ToBeSetupListBearerSUReq</w:t>
      </w:r>
      <w:proofErr w:type="spellEnd"/>
      <w:r w:rsidRPr="00567372">
        <w:rPr>
          <w:noProof w:val="0"/>
        </w:rPr>
        <w:t>,</w:t>
      </w:r>
    </w:p>
    <w:p w:rsidR="00206A6E" w:rsidRPr="00567372" w:rsidRDefault="00206A6E" w:rsidP="00206A6E">
      <w:pPr>
        <w:pStyle w:val="PL"/>
        <w:rPr>
          <w:noProof w:val="0"/>
        </w:rPr>
      </w:pPr>
      <w:r w:rsidRPr="00567372">
        <w:rPr>
          <w:noProof w:val="0"/>
          <w:snapToGrid w:val="0"/>
        </w:rPr>
        <w:tab/>
        <w:t>id-E-</w:t>
      </w:r>
      <w:proofErr w:type="spellStart"/>
      <w:r w:rsidRPr="00567372">
        <w:rPr>
          <w:noProof w:val="0"/>
          <w:snapToGrid w:val="0"/>
        </w:rPr>
        <w:t>RAB</w:t>
      </w:r>
      <w:r w:rsidRPr="00567372">
        <w:rPr>
          <w:noProof w:val="0"/>
        </w:rPr>
        <w:t>ToBeSetupListCtxtSUReq</w:t>
      </w:r>
      <w:proofErr w:type="spellEnd"/>
      <w:r w:rsidRPr="00567372">
        <w:rPr>
          <w:noProof w:val="0"/>
        </w:rPr>
        <w:t>,</w:t>
      </w:r>
    </w:p>
    <w:p w:rsidR="00206A6E" w:rsidRPr="00567372" w:rsidRDefault="00206A6E" w:rsidP="00206A6E">
      <w:pPr>
        <w:pStyle w:val="PL"/>
        <w:rPr>
          <w:noProof w:val="0"/>
        </w:rPr>
      </w:pPr>
      <w:r w:rsidRPr="00567372">
        <w:rPr>
          <w:noProof w:val="0"/>
          <w:snapToGrid w:val="0"/>
        </w:rPr>
        <w:tab/>
        <w:t>id-E-</w:t>
      </w:r>
      <w:proofErr w:type="spellStart"/>
      <w:r w:rsidRPr="00567372">
        <w:rPr>
          <w:noProof w:val="0"/>
          <w:snapToGrid w:val="0"/>
        </w:rPr>
        <w:t>RAB</w:t>
      </w:r>
      <w:r w:rsidRPr="00567372">
        <w:rPr>
          <w:noProof w:val="0"/>
        </w:rPr>
        <w:t>ToBeSetupListHOReq</w:t>
      </w:r>
      <w:proofErr w:type="spellEnd"/>
      <w:r w:rsidRPr="00567372">
        <w:rPr>
          <w:noProof w:val="0"/>
        </w:rPr>
        <w:t>,</w:t>
      </w:r>
    </w:p>
    <w:p w:rsidR="00206A6E" w:rsidRPr="00567372" w:rsidRDefault="00206A6E" w:rsidP="00206A6E">
      <w:pPr>
        <w:pStyle w:val="PL"/>
        <w:rPr>
          <w:noProof w:val="0"/>
          <w:snapToGrid w:val="0"/>
        </w:rPr>
      </w:pPr>
      <w:r w:rsidRPr="00567372">
        <w:rPr>
          <w:noProof w:val="0"/>
          <w:snapToGrid w:val="0"/>
        </w:rPr>
        <w:tab/>
        <w:t>id-E-</w:t>
      </w:r>
      <w:proofErr w:type="spellStart"/>
      <w:r w:rsidRPr="00567372">
        <w:rPr>
          <w:noProof w:val="0"/>
          <w:snapToGrid w:val="0"/>
        </w:rPr>
        <w:t>RABToBeSwitchedDLItem</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id-E-</w:t>
      </w:r>
      <w:proofErr w:type="spellStart"/>
      <w:r w:rsidRPr="00567372">
        <w:rPr>
          <w:noProof w:val="0"/>
          <w:snapToGrid w:val="0"/>
        </w:rPr>
        <w:t>RABToBeSwitchedDLList</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id-E-</w:t>
      </w:r>
      <w:proofErr w:type="spellStart"/>
      <w:r w:rsidRPr="00567372">
        <w:rPr>
          <w:noProof w:val="0"/>
          <w:snapToGrid w:val="0"/>
        </w:rPr>
        <w:t>RABToBeSwitchedULList</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id-E-</w:t>
      </w:r>
      <w:proofErr w:type="spellStart"/>
      <w:r w:rsidRPr="00567372">
        <w:rPr>
          <w:noProof w:val="0"/>
          <w:snapToGrid w:val="0"/>
        </w:rPr>
        <w:t>RABToBeSwitchedULItem</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lastRenderedPageBreak/>
        <w:tab/>
        <w:t>id-E-</w:t>
      </w:r>
      <w:proofErr w:type="spellStart"/>
      <w:r w:rsidRPr="00567372">
        <w:rPr>
          <w:noProof w:val="0"/>
          <w:snapToGrid w:val="0"/>
        </w:rPr>
        <w:t>RABtoReleaseListHOCmd</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w:t>
      </w:r>
      <w:proofErr w:type="spellStart"/>
      <w:r w:rsidRPr="00567372">
        <w:rPr>
          <w:noProof w:val="0"/>
          <w:snapToGrid w:val="0"/>
        </w:rPr>
        <w:t>ProSeAuthorized</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w:t>
      </w:r>
      <w:proofErr w:type="spellStart"/>
      <w:r w:rsidRPr="00567372">
        <w:rPr>
          <w:noProof w:val="0"/>
          <w:snapToGrid w:val="0"/>
        </w:rPr>
        <w:t>SecurityKey</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rPr>
        <w:tab/>
      </w:r>
      <w:r w:rsidRPr="00567372">
        <w:rPr>
          <w:noProof w:val="0"/>
          <w:snapToGrid w:val="0"/>
        </w:rPr>
        <w:t>id-</w:t>
      </w:r>
      <w:proofErr w:type="spellStart"/>
      <w:r w:rsidRPr="00567372">
        <w:rPr>
          <w:noProof w:val="0"/>
          <w:snapToGrid w:val="0"/>
        </w:rPr>
        <w:t>SecurityContext</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w:t>
      </w:r>
      <w:proofErr w:type="spellStart"/>
      <w:r w:rsidRPr="00567372">
        <w:rPr>
          <w:noProof w:val="0"/>
          <w:snapToGrid w:val="0"/>
        </w:rPr>
        <w:t>ServedGUMMEIs</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w:t>
      </w:r>
      <w:proofErr w:type="spellStart"/>
      <w:r w:rsidRPr="00567372">
        <w:rPr>
          <w:noProof w:val="0"/>
          <w:snapToGrid w:val="0"/>
        </w:rPr>
        <w:t>SONConfigurationTransferECT</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w:t>
      </w:r>
      <w:proofErr w:type="spellStart"/>
      <w:r w:rsidRPr="00567372">
        <w:rPr>
          <w:noProof w:val="0"/>
          <w:snapToGrid w:val="0"/>
        </w:rPr>
        <w:t>SONConfigurationTransferMCT</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id-Source-</w:t>
      </w:r>
      <w:proofErr w:type="spellStart"/>
      <w:r w:rsidRPr="00567372">
        <w:rPr>
          <w:noProof w:val="0"/>
          <w:snapToGrid w:val="0"/>
        </w:rPr>
        <w:t>ToTarget</w:t>
      </w:r>
      <w:proofErr w:type="spellEnd"/>
      <w:r w:rsidRPr="00567372">
        <w:rPr>
          <w:noProof w:val="0"/>
          <w:snapToGrid w:val="0"/>
        </w:rPr>
        <w:t>-</w:t>
      </w:r>
      <w:proofErr w:type="spellStart"/>
      <w:r w:rsidRPr="00567372">
        <w:rPr>
          <w:noProof w:val="0"/>
          <w:snapToGrid w:val="0"/>
        </w:rPr>
        <w:t>TransparentContainer</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id-Source-</w:t>
      </w:r>
      <w:proofErr w:type="spellStart"/>
      <w:r w:rsidRPr="00567372">
        <w:rPr>
          <w:noProof w:val="0"/>
          <w:snapToGrid w:val="0"/>
        </w:rPr>
        <w:t>ToTarget</w:t>
      </w:r>
      <w:proofErr w:type="spellEnd"/>
      <w:r w:rsidRPr="00567372">
        <w:rPr>
          <w:noProof w:val="0"/>
          <w:snapToGrid w:val="0"/>
        </w:rPr>
        <w:t>-</w:t>
      </w:r>
      <w:proofErr w:type="spellStart"/>
      <w:r w:rsidRPr="00567372">
        <w:rPr>
          <w:noProof w:val="0"/>
          <w:snapToGrid w:val="0"/>
        </w:rPr>
        <w:t>TransparentContainer</w:t>
      </w:r>
      <w:proofErr w:type="spellEnd"/>
      <w:r w:rsidRPr="00567372">
        <w:rPr>
          <w:noProof w:val="0"/>
          <w:snapToGrid w:val="0"/>
        </w:rPr>
        <w:t>-Secondary,</w:t>
      </w:r>
    </w:p>
    <w:p w:rsidR="00206A6E" w:rsidRPr="00567372" w:rsidRDefault="00206A6E" w:rsidP="00206A6E">
      <w:pPr>
        <w:pStyle w:val="PL"/>
        <w:rPr>
          <w:noProof w:val="0"/>
          <w:snapToGrid w:val="0"/>
        </w:rPr>
      </w:pPr>
      <w:r w:rsidRPr="00567372">
        <w:rPr>
          <w:noProof w:val="0"/>
          <w:snapToGrid w:val="0"/>
        </w:rPr>
        <w:tab/>
        <w:t>id-SourceMME-UE-S1AP-ID,</w:t>
      </w:r>
    </w:p>
    <w:p w:rsidR="00206A6E" w:rsidRPr="00567372" w:rsidRDefault="00206A6E" w:rsidP="00206A6E">
      <w:pPr>
        <w:pStyle w:val="PL"/>
        <w:rPr>
          <w:noProof w:val="0"/>
          <w:snapToGrid w:val="0"/>
        </w:rPr>
      </w:pPr>
      <w:r w:rsidRPr="00567372">
        <w:rPr>
          <w:noProof w:val="0"/>
          <w:snapToGrid w:val="0"/>
        </w:rPr>
        <w:tab/>
        <w:t>id-</w:t>
      </w:r>
      <w:proofErr w:type="spellStart"/>
      <w:r w:rsidRPr="00567372">
        <w:rPr>
          <w:noProof w:val="0"/>
          <w:snapToGrid w:val="0"/>
        </w:rPr>
        <w:t>SRVCCOperationNotPossible</w:t>
      </w:r>
      <w:proofErr w:type="spellEnd"/>
      <w:r w:rsidRPr="00567372">
        <w:rPr>
          <w:noProof w:val="0"/>
          <w:snapToGrid w:val="0"/>
        </w:rPr>
        <w:t>,</w:t>
      </w:r>
    </w:p>
    <w:p w:rsidR="00206A6E" w:rsidRPr="00567372" w:rsidRDefault="00206A6E" w:rsidP="00206A6E">
      <w:pPr>
        <w:pStyle w:val="PL"/>
        <w:rPr>
          <w:rFonts w:eastAsia="SimSun"/>
          <w:noProof w:val="0"/>
          <w:snapToGrid w:val="0"/>
          <w:lang w:eastAsia="zh-CN"/>
        </w:rPr>
      </w:pPr>
      <w:r w:rsidRPr="00567372">
        <w:rPr>
          <w:noProof w:val="0"/>
          <w:snapToGrid w:val="0"/>
        </w:rPr>
        <w:tab/>
        <w:t>id-</w:t>
      </w:r>
      <w:proofErr w:type="spellStart"/>
      <w:r w:rsidRPr="00567372">
        <w:rPr>
          <w:rFonts w:eastAsia="MS Mincho"/>
          <w:noProof w:val="0"/>
          <w:snapToGrid w:val="0"/>
        </w:rPr>
        <w:t>SRVCCOperationPossible</w:t>
      </w:r>
      <w:proofErr w:type="spellEnd"/>
      <w:r w:rsidRPr="00567372">
        <w:rPr>
          <w:rFonts w:eastAsia="MS Mincho"/>
          <w:noProof w:val="0"/>
          <w:snapToGrid w:val="0"/>
        </w:rPr>
        <w:t>,</w:t>
      </w:r>
    </w:p>
    <w:p w:rsidR="00206A6E" w:rsidRPr="00567372" w:rsidRDefault="00206A6E" w:rsidP="00206A6E">
      <w:pPr>
        <w:pStyle w:val="PL"/>
        <w:rPr>
          <w:rFonts w:eastAsia="SimSun"/>
          <w:noProof w:val="0"/>
          <w:snapToGrid w:val="0"/>
          <w:lang w:eastAsia="zh-CN"/>
        </w:rPr>
      </w:pPr>
      <w:r w:rsidRPr="00567372">
        <w:rPr>
          <w:rFonts w:eastAsia="SimSun"/>
          <w:noProof w:val="0"/>
          <w:snapToGrid w:val="0"/>
          <w:lang w:eastAsia="zh-CN"/>
        </w:rPr>
        <w:tab/>
        <w:t>id-</w:t>
      </w:r>
      <w:proofErr w:type="spellStart"/>
      <w:r w:rsidRPr="00567372">
        <w:rPr>
          <w:noProof w:val="0"/>
          <w:snapToGrid w:val="0"/>
        </w:rPr>
        <w:t>SRVCCHOIndication</w:t>
      </w:r>
      <w:proofErr w:type="spellEnd"/>
      <w:r w:rsidRPr="00567372">
        <w:rPr>
          <w:rFonts w:eastAsia="SimSun"/>
          <w:noProof w:val="0"/>
          <w:snapToGrid w:val="0"/>
          <w:lang w:eastAsia="zh-CN"/>
        </w:rPr>
        <w:t>,</w:t>
      </w:r>
    </w:p>
    <w:p w:rsidR="00206A6E" w:rsidRPr="00567372" w:rsidRDefault="00206A6E" w:rsidP="00206A6E">
      <w:pPr>
        <w:pStyle w:val="PL"/>
        <w:rPr>
          <w:noProof w:val="0"/>
          <w:snapToGrid w:val="0"/>
        </w:rPr>
      </w:pPr>
      <w:r w:rsidRPr="00567372">
        <w:rPr>
          <w:noProof w:val="0"/>
          <w:snapToGrid w:val="0"/>
        </w:rPr>
        <w:tab/>
        <w:t>id-</w:t>
      </w:r>
      <w:proofErr w:type="spellStart"/>
      <w:r w:rsidRPr="00567372">
        <w:rPr>
          <w:noProof w:val="0"/>
          <w:snapToGrid w:val="0"/>
        </w:rPr>
        <w:t>SubscriberProfileIDforRFP</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w:t>
      </w:r>
      <w:proofErr w:type="spellStart"/>
      <w:r w:rsidRPr="00567372">
        <w:rPr>
          <w:noProof w:val="0"/>
          <w:snapToGrid w:val="0"/>
        </w:rPr>
        <w:t>SupportedTAs</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id-S-TMSI,</w:t>
      </w:r>
    </w:p>
    <w:p w:rsidR="00206A6E" w:rsidRPr="00567372" w:rsidRDefault="00206A6E" w:rsidP="00206A6E">
      <w:pPr>
        <w:pStyle w:val="PL"/>
        <w:rPr>
          <w:noProof w:val="0"/>
          <w:snapToGrid w:val="0"/>
        </w:rPr>
      </w:pPr>
      <w:r w:rsidRPr="00567372">
        <w:rPr>
          <w:noProof w:val="0"/>
          <w:snapToGrid w:val="0"/>
        </w:rPr>
        <w:tab/>
        <w:t>id-TAI,</w:t>
      </w:r>
    </w:p>
    <w:p w:rsidR="00206A6E" w:rsidRPr="00567372" w:rsidRDefault="00206A6E" w:rsidP="00206A6E">
      <w:pPr>
        <w:pStyle w:val="PL"/>
        <w:rPr>
          <w:noProof w:val="0"/>
          <w:snapToGrid w:val="0"/>
        </w:rPr>
      </w:pPr>
      <w:r w:rsidRPr="00567372">
        <w:rPr>
          <w:noProof w:val="0"/>
        </w:rPr>
        <w:tab/>
      </w:r>
      <w:r w:rsidRPr="00567372">
        <w:rPr>
          <w:noProof w:val="0"/>
          <w:snapToGrid w:val="0"/>
        </w:rPr>
        <w:t>id-</w:t>
      </w:r>
      <w:proofErr w:type="spellStart"/>
      <w:r w:rsidRPr="00567372">
        <w:rPr>
          <w:noProof w:val="0"/>
          <w:snapToGrid w:val="0"/>
        </w:rPr>
        <w:t>TAIItem</w:t>
      </w:r>
      <w:proofErr w:type="spellEnd"/>
      <w:r w:rsidRPr="00567372">
        <w:rPr>
          <w:noProof w:val="0"/>
          <w:snapToGrid w:val="0"/>
        </w:rPr>
        <w:t>,</w:t>
      </w:r>
    </w:p>
    <w:p w:rsidR="00206A6E" w:rsidRPr="00567372" w:rsidRDefault="00206A6E" w:rsidP="00206A6E">
      <w:pPr>
        <w:pStyle w:val="PL"/>
        <w:rPr>
          <w:noProof w:val="0"/>
        </w:rPr>
      </w:pPr>
      <w:r w:rsidRPr="00567372">
        <w:rPr>
          <w:noProof w:val="0"/>
          <w:snapToGrid w:val="0"/>
        </w:rPr>
        <w:tab/>
        <w:t>id-</w:t>
      </w:r>
      <w:proofErr w:type="spellStart"/>
      <w:r w:rsidRPr="00567372">
        <w:rPr>
          <w:noProof w:val="0"/>
          <w:snapToGrid w:val="0"/>
        </w:rPr>
        <w:t>TAI</w:t>
      </w:r>
      <w:r w:rsidRPr="00567372">
        <w:rPr>
          <w:noProof w:val="0"/>
        </w:rPr>
        <w:t>List</w:t>
      </w:r>
      <w:proofErr w:type="spellEnd"/>
      <w:r w:rsidRPr="00567372">
        <w:rPr>
          <w:noProof w:val="0"/>
        </w:rPr>
        <w:t>,</w:t>
      </w:r>
    </w:p>
    <w:p w:rsidR="00206A6E" w:rsidRPr="00567372" w:rsidRDefault="00206A6E" w:rsidP="00206A6E">
      <w:pPr>
        <w:pStyle w:val="PL"/>
        <w:rPr>
          <w:noProof w:val="0"/>
        </w:rPr>
      </w:pPr>
      <w:r w:rsidRPr="00567372">
        <w:rPr>
          <w:noProof w:val="0"/>
          <w:snapToGrid w:val="0"/>
        </w:rPr>
        <w:tab/>
        <w:t>id-Target-</w:t>
      </w:r>
      <w:proofErr w:type="spellStart"/>
      <w:r w:rsidRPr="00567372">
        <w:rPr>
          <w:noProof w:val="0"/>
          <w:snapToGrid w:val="0"/>
        </w:rPr>
        <w:t>ToSource</w:t>
      </w:r>
      <w:proofErr w:type="spellEnd"/>
      <w:r w:rsidRPr="00567372">
        <w:rPr>
          <w:noProof w:val="0"/>
          <w:snapToGrid w:val="0"/>
        </w:rPr>
        <w:t>-</w:t>
      </w:r>
      <w:proofErr w:type="spellStart"/>
      <w:r w:rsidRPr="00567372">
        <w:rPr>
          <w:noProof w:val="0"/>
          <w:snapToGrid w:val="0"/>
        </w:rPr>
        <w:t>TransparentContainer</w:t>
      </w:r>
      <w:proofErr w:type="spellEnd"/>
      <w:r w:rsidRPr="00567372">
        <w:rPr>
          <w:noProof w:val="0"/>
          <w:snapToGrid w:val="0"/>
        </w:rPr>
        <w:t>,</w:t>
      </w:r>
    </w:p>
    <w:p w:rsidR="00206A6E" w:rsidRPr="00567372" w:rsidRDefault="00206A6E" w:rsidP="00206A6E">
      <w:pPr>
        <w:pStyle w:val="PL"/>
        <w:rPr>
          <w:noProof w:val="0"/>
        </w:rPr>
      </w:pPr>
      <w:r w:rsidRPr="00567372">
        <w:rPr>
          <w:noProof w:val="0"/>
          <w:snapToGrid w:val="0"/>
        </w:rPr>
        <w:tab/>
        <w:t>id-Target-</w:t>
      </w:r>
      <w:proofErr w:type="spellStart"/>
      <w:r w:rsidRPr="00567372">
        <w:rPr>
          <w:noProof w:val="0"/>
          <w:snapToGrid w:val="0"/>
        </w:rPr>
        <w:t>ToSource</w:t>
      </w:r>
      <w:proofErr w:type="spellEnd"/>
      <w:r w:rsidRPr="00567372">
        <w:rPr>
          <w:noProof w:val="0"/>
          <w:snapToGrid w:val="0"/>
        </w:rPr>
        <w:t>-</w:t>
      </w:r>
      <w:proofErr w:type="spellStart"/>
      <w:r w:rsidRPr="00567372">
        <w:rPr>
          <w:noProof w:val="0"/>
          <w:snapToGrid w:val="0"/>
        </w:rPr>
        <w:t>TransparentContainer</w:t>
      </w:r>
      <w:proofErr w:type="spellEnd"/>
      <w:r w:rsidRPr="00567372">
        <w:rPr>
          <w:noProof w:val="0"/>
          <w:snapToGrid w:val="0"/>
        </w:rPr>
        <w:t>-Secondary,</w:t>
      </w:r>
    </w:p>
    <w:p w:rsidR="00206A6E" w:rsidRPr="00567372" w:rsidRDefault="00206A6E" w:rsidP="00206A6E">
      <w:pPr>
        <w:pStyle w:val="PL"/>
        <w:rPr>
          <w:noProof w:val="0"/>
          <w:snapToGrid w:val="0"/>
        </w:rPr>
      </w:pPr>
      <w:r w:rsidRPr="00567372">
        <w:rPr>
          <w:noProof w:val="0"/>
          <w:snapToGrid w:val="0"/>
        </w:rPr>
        <w:tab/>
        <w:t>id-</w:t>
      </w:r>
      <w:proofErr w:type="spellStart"/>
      <w:r w:rsidRPr="00567372">
        <w:rPr>
          <w:noProof w:val="0"/>
          <w:snapToGrid w:val="0"/>
        </w:rPr>
        <w:t>TargetID</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w:t>
      </w:r>
      <w:proofErr w:type="spellStart"/>
      <w:r w:rsidRPr="00567372">
        <w:rPr>
          <w:noProof w:val="0"/>
          <w:snapToGrid w:val="0"/>
        </w:rPr>
        <w:t>TimeToWait</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rPr>
        <w:tab/>
      </w:r>
      <w:r w:rsidRPr="00567372">
        <w:rPr>
          <w:noProof w:val="0"/>
          <w:snapToGrid w:val="0"/>
        </w:rPr>
        <w:t>id-</w:t>
      </w:r>
      <w:proofErr w:type="spellStart"/>
      <w:r w:rsidRPr="00567372">
        <w:rPr>
          <w:noProof w:val="0"/>
          <w:snapToGrid w:val="0"/>
        </w:rPr>
        <w:t>TraceActivation</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w:t>
      </w:r>
      <w:proofErr w:type="spellStart"/>
      <w:r w:rsidRPr="00567372">
        <w:rPr>
          <w:noProof w:val="0"/>
          <w:snapToGrid w:val="0"/>
        </w:rPr>
        <w:t>TrafficLoadReductionIndication</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id-E-UTRAN-Trace-ID,</w:t>
      </w:r>
    </w:p>
    <w:p w:rsidR="00206A6E" w:rsidRPr="00567372" w:rsidRDefault="00206A6E" w:rsidP="00206A6E">
      <w:pPr>
        <w:pStyle w:val="PL"/>
        <w:rPr>
          <w:noProof w:val="0"/>
          <w:snapToGrid w:val="0"/>
        </w:rPr>
      </w:pPr>
      <w:r w:rsidRPr="00567372">
        <w:rPr>
          <w:noProof w:val="0"/>
          <w:snapToGrid w:val="0"/>
        </w:rPr>
        <w:tab/>
        <w:t>id-</w:t>
      </w:r>
      <w:proofErr w:type="spellStart"/>
      <w:r w:rsidRPr="00567372">
        <w:rPr>
          <w:noProof w:val="0"/>
          <w:snapToGrid w:val="0"/>
        </w:rPr>
        <w:t>UEIdentityIndexValue</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w:t>
      </w:r>
      <w:proofErr w:type="spellStart"/>
      <w:r w:rsidRPr="00567372">
        <w:rPr>
          <w:noProof w:val="0"/>
          <w:snapToGrid w:val="0"/>
        </w:rPr>
        <w:t>UEPagingID</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w:t>
      </w:r>
      <w:proofErr w:type="spellStart"/>
      <w:r w:rsidRPr="00567372">
        <w:rPr>
          <w:noProof w:val="0"/>
          <w:snapToGrid w:val="0"/>
        </w:rPr>
        <w:t>UERadioCapability</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w:t>
      </w:r>
      <w:proofErr w:type="spellStart"/>
      <w:r w:rsidRPr="00567372">
        <w:rPr>
          <w:noProof w:val="0"/>
          <w:snapToGrid w:val="0"/>
        </w:rPr>
        <w:t>UERadioCapabilityForPaging</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w:t>
      </w:r>
      <w:proofErr w:type="spellStart"/>
      <w:r w:rsidRPr="00567372">
        <w:rPr>
          <w:noProof w:val="0"/>
          <w:snapToGrid w:val="0"/>
        </w:rPr>
        <w:t>UTRANtoLTEHOInformationRes</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w:t>
      </w:r>
      <w:r w:rsidRPr="00567372">
        <w:rPr>
          <w:iCs/>
          <w:noProof w:val="0"/>
        </w:rPr>
        <w:t>UE-associatedLogicalS1-ConnectionListResAck,</w:t>
      </w:r>
    </w:p>
    <w:p w:rsidR="00206A6E" w:rsidRPr="00567372" w:rsidRDefault="00206A6E" w:rsidP="00206A6E">
      <w:pPr>
        <w:pStyle w:val="PL"/>
        <w:rPr>
          <w:iCs/>
          <w:noProof w:val="0"/>
        </w:rPr>
      </w:pPr>
      <w:r w:rsidRPr="00567372">
        <w:rPr>
          <w:noProof w:val="0"/>
          <w:snapToGrid w:val="0"/>
        </w:rPr>
        <w:tab/>
        <w:t>id-</w:t>
      </w:r>
      <w:r w:rsidRPr="00567372">
        <w:rPr>
          <w:iCs/>
          <w:noProof w:val="0"/>
        </w:rPr>
        <w:t>UE-associatedLogicalS1-ConnectionItem,</w:t>
      </w:r>
    </w:p>
    <w:p w:rsidR="00206A6E" w:rsidRPr="00567372" w:rsidRDefault="00206A6E" w:rsidP="00206A6E">
      <w:pPr>
        <w:pStyle w:val="PL"/>
        <w:rPr>
          <w:iCs/>
          <w:noProof w:val="0"/>
        </w:rPr>
      </w:pPr>
      <w:r w:rsidRPr="00567372">
        <w:rPr>
          <w:iCs/>
          <w:noProof w:val="0"/>
        </w:rPr>
        <w:tab/>
        <w:t>id-UE-</w:t>
      </w:r>
      <w:proofErr w:type="spellStart"/>
      <w:r w:rsidRPr="00567372">
        <w:rPr>
          <w:iCs/>
          <w:noProof w:val="0"/>
        </w:rPr>
        <w:t>RetentionInformation</w:t>
      </w:r>
      <w:proofErr w:type="spellEnd"/>
      <w:r w:rsidRPr="00567372">
        <w:rPr>
          <w:iCs/>
          <w:noProof w:val="0"/>
        </w:rPr>
        <w:t>,</w:t>
      </w:r>
    </w:p>
    <w:p w:rsidR="00206A6E" w:rsidRPr="00567372" w:rsidRDefault="00206A6E" w:rsidP="00206A6E">
      <w:pPr>
        <w:pStyle w:val="PL"/>
        <w:rPr>
          <w:noProof w:val="0"/>
          <w:snapToGrid w:val="0"/>
        </w:rPr>
      </w:pPr>
      <w:r w:rsidRPr="00567372">
        <w:rPr>
          <w:noProof w:val="0"/>
          <w:snapToGrid w:val="0"/>
        </w:rPr>
        <w:tab/>
        <w:t>id-</w:t>
      </w:r>
      <w:proofErr w:type="spellStart"/>
      <w:r w:rsidRPr="00567372">
        <w:rPr>
          <w:noProof w:val="0"/>
          <w:snapToGrid w:val="0"/>
        </w:rPr>
        <w:t>UESecurityCapabilities</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id-UE-S1AP-IDs,</w:t>
      </w:r>
    </w:p>
    <w:p w:rsidR="00206A6E" w:rsidRPr="00567372" w:rsidRDefault="00206A6E" w:rsidP="00206A6E">
      <w:pPr>
        <w:pStyle w:val="PL"/>
        <w:rPr>
          <w:iCs/>
          <w:noProof w:val="0"/>
        </w:rPr>
      </w:pPr>
      <w:r w:rsidRPr="00567372">
        <w:rPr>
          <w:noProof w:val="0"/>
          <w:snapToGrid w:val="0"/>
        </w:rPr>
        <w:tab/>
        <w:t>id-V2XServicesAuthorized,</w:t>
      </w:r>
    </w:p>
    <w:p w:rsidR="00206A6E" w:rsidRPr="00567372" w:rsidRDefault="00206A6E" w:rsidP="00206A6E">
      <w:pPr>
        <w:pStyle w:val="PL"/>
        <w:rPr>
          <w:noProof w:val="0"/>
          <w:snapToGrid w:val="0"/>
        </w:rPr>
      </w:pPr>
      <w:r w:rsidRPr="00567372">
        <w:rPr>
          <w:iCs/>
          <w:noProof w:val="0"/>
        </w:rPr>
        <w:tab/>
      </w:r>
      <w:r w:rsidRPr="00567372">
        <w:rPr>
          <w:noProof w:val="0"/>
          <w:snapToGrid w:val="0"/>
        </w:rPr>
        <w:t>id-</w:t>
      </w:r>
      <w:proofErr w:type="spellStart"/>
      <w:r w:rsidRPr="00567372">
        <w:rPr>
          <w:noProof w:val="0"/>
          <w:snapToGrid w:val="0"/>
        </w:rPr>
        <w:t>ResetType</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w:t>
      </w:r>
      <w:proofErr w:type="spellStart"/>
      <w:r w:rsidRPr="00567372">
        <w:rPr>
          <w:noProof w:val="0"/>
          <w:snapToGrid w:val="0"/>
        </w:rPr>
        <w:t>MessageIdentifier</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w:t>
      </w:r>
      <w:proofErr w:type="spellStart"/>
      <w:r w:rsidRPr="00567372">
        <w:rPr>
          <w:noProof w:val="0"/>
          <w:snapToGrid w:val="0"/>
        </w:rPr>
        <w:t>SerialNumber</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w:t>
      </w:r>
      <w:proofErr w:type="spellStart"/>
      <w:r w:rsidRPr="00567372">
        <w:rPr>
          <w:noProof w:val="0"/>
          <w:snapToGrid w:val="0"/>
        </w:rPr>
        <w:t>WarningAreaList</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w:t>
      </w:r>
      <w:proofErr w:type="spellStart"/>
      <w:r w:rsidRPr="00567372">
        <w:rPr>
          <w:noProof w:val="0"/>
          <w:snapToGrid w:val="0"/>
        </w:rPr>
        <w:t>RepetitionPeriod</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w:t>
      </w:r>
      <w:proofErr w:type="spellStart"/>
      <w:r w:rsidRPr="00567372">
        <w:rPr>
          <w:noProof w:val="0"/>
          <w:snapToGrid w:val="0"/>
        </w:rPr>
        <w:t>NumberofBroadcastRequest</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w:t>
      </w:r>
      <w:proofErr w:type="spellStart"/>
      <w:r w:rsidRPr="00567372">
        <w:rPr>
          <w:noProof w:val="0"/>
          <w:snapToGrid w:val="0"/>
        </w:rPr>
        <w:t>WarningType</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w:t>
      </w:r>
      <w:proofErr w:type="spellStart"/>
      <w:r w:rsidRPr="00567372">
        <w:rPr>
          <w:noProof w:val="0"/>
          <w:snapToGrid w:val="0"/>
        </w:rPr>
        <w:t>WarningSecurityInfo</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w:t>
      </w:r>
      <w:proofErr w:type="spellStart"/>
      <w:r w:rsidRPr="00567372">
        <w:rPr>
          <w:noProof w:val="0"/>
          <w:snapToGrid w:val="0"/>
        </w:rPr>
        <w:t>DataCodingScheme</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w:t>
      </w:r>
      <w:proofErr w:type="spellStart"/>
      <w:r w:rsidRPr="00567372">
        <w:rPr>
          <w:noProof w:val="0"/>
          <w:snapToGrid w:val="0"/>
        </w:rPr>
        <w:t>WarningMessageContents</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w:t>
      </w:r>
      <w:proofErr w:type="spellStart"/>
      <w:r w:rsidRPr="00567372">
        <w:rPr>
          <w:noProof w:val="0"/>
          <w:snapToGrid w:val="0"/>
        </w:rPr>
        <w:t>BroadcastCompletedAreaList</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w:t>
      </w:r>
      <w:proofErr w:type="spellStart"/>
      <w:r w:rsidRPr="00567372">
        <w:rPr>
          <w:noProof w:val="0"/>
          <w:snapToGrid w:val="0"/>
        </w:rPr>
        <w:t>BroadcastCancelledAreaList</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id-RRC-Establishment-Cause,</w:t>
      </w:r>
    </w:p>
    <w:p w:rsidR="00206A6E" w:rsidRPr="00567372" w:rsidRDefault="00206A6E" w:rsidP="00206A6E">
      <w:pPr>
        <w:pStyle w:val="PL"/>
        <w:rPr>
          <w:noProof w:val="0"/>
          <w:lang w:eastAsia="zh-CN"/>
        </w:rPr>
      </w:pPr>
      <w:r w:rsidRPr="00567372">
        <w:rPr>
          <w:noProof w:val="0"/>
          <w:lang w:eastAsia="zh-CN"/>
        </w:rPr>
        <w:tab/>
        <w:t>id-</w:t>
      </w:r>
      <w:proofErr w:type="spellStart"/>
      <w:r w:rsidRPr="00567372">
        <w:rPr>
          <w:noProof w:val="0"/>
          <w:lang w:eastAsia="zh-CN"/>
        </w:rPr>
        <w:t>TraceCollectionEntityIPAddress</w:t>
      </w:r>
      <w:proofErr w:type="spellEnd"/>
      <w:r w:rsidRPr="00567372">
        <w:rPr>
          <w:noProof w:val="0"/>
          <w:lang w:eastAsia="zh-CN"/>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maxnoofTAI</w:t>
      </w:r>
      <w:r w:rsidRPr="00567372">
        <w:rPr>
          <w:rFonts w:eastAsia="MS Mincho"/>
          <w:noProof w:val="0"/>
          <w:snapToGrid w:val="0"/>
        </w:rPr>
        <w:t>s</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maxnoofErrors</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lastRenderedPageBreak/>
        <w:tab/>
      </w:r>
      <w:proofErr w:type="spellStart"/>
      <w:r w:rsidRPr="00567372">
        <w:rPr>
          <w:noProof w:val="0"/>
          <w:snapToGrid w:val="0"/>
        </w:rPr>
        <w:t>maxnoofE</w:t>
      </w:r>
      <w:proofErr w:type="spellEnd"/>
      <w:r w:rsidRPr="00567372">
        <w:rPr>
          <w:noProof w:val="0"/>
          <w:snapToGrid w:val="0"/>
        </w:rPr>
        <w:t>-RABs,</w:t>
      </w:r>
    </w:p>
    <w:p w:rsidR="00206A6E" w:rsidRPr="00567372" w:rsidRDefault="00206A6E" w:rsidP="00206A6E">
      <w:pPr>
        <w:pStyle w:val="PL"/>
        <w:rPr>
          <w:noProof w:val="0"/>
          <w:snapToGrid w:val="0"/>
        </w:rPr>
      </w:pPr>
      <w:r w:rsidRPr="00567372">
        <w:rPr>
          <w:noProof w:val="0"/>
          <w:snapToGrid w:val="0"/>
        </w:rPr>
        <w:tab/>
        <w:t>maxnoofIndividualS1ConnectionsToReset,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maxnoofEmergencyAreaID</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maxnoofCellID</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maxnoofTAIforWarning</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maxnoofCellinTAI</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maxnoofCellinEAI</w:t>
      </w:r>
      <w:proofErr w:type="spellEnd"/>
      <w:r w:rsidRPr="00567372">
        <w:rPr>
          <w:noProof w:val="0"/>
          <w:snapToGrid w:val="0"/>
        </w:rPr>
        <w:t>,</w:t>
      </w:r>
    </w:p>
    <w:p w:rsidR="00206A6E" w:rsidRPr="00567372" w:rsidRDefault="00206A6E" w:rsidP="00206A6E">
      <w:pPr>
        <w:pStyle w:val="PL"/>
        <w:rPr>
          <w:noProof w:val="0"/>
          <w:snapToGrid w:val="0"/>
          <w:lang w:eastAsia="zh-CN"/>
        </w:rPr>
      </w:pPr>
      <w:r w:rsidRPr="00567372">
        <w:rPr>
          <w:noProof w:val="0"/>
          <w:snapToGrid w:val="0"/>
        </w:rPr>
        <w:tab/>
        <w:t>id-</w:t>
      </w:r>
      <w:proofErr w:type="spellStart"/>
      <w:r w:rsidRPr="00567372">
        <w:rPr>
          <w:noProof w:val="0"/>
          <w:snapToGrid w:val="0"/>
        </w:rPr>
        <w:t>ExtendedRepetitionPeriod</w:t>
      </w:r>
      <w:proofErr w:type="spellEnd"/>
      <w:r w:rsidRPr="00567372">
        <w:rPr>
          <w:noProof w:val="0"/>
          <w:snapToGrid w:val="0"/>
          <w:lang w:eastAsia="zh-CN"/>
        </w:rPr>
        <w:t>,</w:t>
      </w:r>
    </w:p>
    <w:p w:rsidR="00206A6E" w:rsidRPr="00567372" w:rsidRDefault="00206A6E" w:rsidP="00206A6E">
      <w:pPr>
        <w:pStyle w:val="PL"/>
        <w:rPr>
          <w:noProof w:val="0"/>
          <w:snapToGrid w:val="0"/>
          <w:lang w:eastAsia="zh-CN"/>
        </w:rPr>
      </w:pPr>
      <w:r w:rsidRPr="00567372">
        <w:rPr>
          <w:noProof w:val="0"/>
          <w:snapToGrid w:val="0"/>
          <w:lang w:eastAsia="zh-CN"/>
        </w:rPr>
        <w:tab/>
        <w:t>id-PS-</w:t>
      </w:r>
      <w:proofErr w:type="spellStart"/>
      <w:r w:rsidRPr="00567372">
        <w:rPr>
          <w:noProof w:val="0"/>
          <w:snapToGrid w:val="0"/>
          <w:lang w:eastAsia="zh-CN"/>
        </w:rPr>
        <w:t>ServiceNotAvailable</w:t>
      </w:r>
      <w:proofErr w:type="spellEnd"/>
      <w:r w:rsidRPr="00567372">
        <w:rPr>
          <w:noProof w:val="0"/>
          <w:snapToGrid w:val="0"/>
          <w:lang w:eastAsia="zh-CN"/>
        </w:rPr>
        <w:t>,</w:t>
      </w:r>
    </w:p>
    <w:p w:rsidR="00206A6E" w:rsidRPr="00567372" w:rsidRDefault="00206A6E" w:rsidP="00206A6E">
      <w:pPr>
        <w:pStyle w:val="PL"/>
        <w:rPr>
          <w:noProof w:val="0"/>
          <w:snapToGrid w:val="0"/>
          <w:lang w:eastAsia="zh-CN"/>
        </w:rPr>
      </w:pPr>
      <w:r w:rsidRPr="00567372">
        <w:rPr>
          <w:noProof w:val="0"/>
          <w:snapToGrid w:val="0"/>
          <w:lang w:eastAsia="zh-CN"/>
        </w:rPr>
        <w:tab/>
        <w:t>id-</w:t>
      </w:r>
      <w:proofErr w:type="spellStart"/>
      <w:r w:rsidRPr="00567372">
        <w:rPr>
          <w:noProof w:val="0"/>
          <w:snapToGrid w:val="0"/>
          <w:lang w:eastAsia="zh-CN"/>
        </w:rPr>
        <w:t>RegisteredLAI</w:t>
      </w:r>
      <w:proofErr w:type="spellEnd"/>
      <w:r w:rsidRPr="00567372">
        <w:rPr>
          <w:noProof w:val="0"/>
          <w:snapToGrid w:val="0"/>
          <w:lang w:eastAsia="zh-CN"/>
        </w:rPr>
        <w:t>,</w:t>
      </w:r>
    </w:p>
    <w:p w:rsidR="00206A6E" w:rsidRPr="00567372" w:rsidRDefault="00206A6E" w:rsidP="00206A6E">
      <w:pPr>
        <w:pStyle w:val="PL"/>
        <w:rPr>
          <w:noProof w:val="0"/>
          <w:snapToGrid w:val="0"/>
          <w:lang w:eastAsia="zh-CN"/>
        </w:rPr>
      </w:pPr>
      <w:r w:rsidRPr="00567372">
        <w:rPr>
          <w:noProof w:val="0"/>
          <w:snapToGrid w:val="0"/>
          <w:lang w:eastAsia="zh-CN"/>
        </w:rPr>
        <w:tab/>
        <w:t>id-</w:t>
      </w:r>
      <w:proofErr w:type="spellStart"/>
      <w:r w:rsidRPr="00567372">
        <w:rPr>
          <w:noProof w:val="0"/>
          <w:snapToGrid w:val="0"/>
          <w:lang w:eastAsia="zh-CN"/>
        </w:rPr>
        <w:t>GUMMEIList</w:t>
      </w:r>
      <w:proofErr w:type="spellEnd"/>
      <w:r w:rsidRPr="00567372">
        <w:rPr>
          <w:noProof w:val="0"/>
          <w:snapToGrid w:val="0"/>
          <w:lang w:eastAsia="zh-CN"/>
        </w:rPr>
        <w:t>,</w:t>
      </w:r>
    </w:p>
    <w:p w:rsidR="00206A6E" w:rsidRPr="00567372" w:rsidRDefault="00206A6E" w:rsidP="00206A6E">
      <w:pPr>
        <w:pStyle w:val="PL"/>
        <w:rPr>
          <w:noProof w:val="0"/>
          <w:snapToGrid w:val="0"/>
          <w:lang w:eastAsia="zh-CN"/>
        </w:rPr>
      </w:pPr>
      <w:r w:rsidRPr="00567372">
        <w:rPr>
          <w:noProof w:val="0"/>
          <w:snapToGrid w:val="0"/>
          <w:lang w:eastAsia="zh-CN"/>
        </w:rPr>
        <w:tab/>
        <w:t>id-</w:t>
      </w:r>
      <w:proofErr w:type="spellStart"/>
      <w:r w:rsidRPr="00567372">
        <w:rPr>
          <w:noProof w:val="0"/>
          <w:snapToGrid w:val="0"/>
          <w:lang w:eastAsia="zh-CN"/>
        </w:rPr>
        <w:t>SourceMME</w:t>
      </w:r>
      <w:proofErr w:type="spellEnd"/>
      <w:r w:rsidRPr="00567372">
        <w:rPr>
          <w:noProof w:val="0"/>
          <w:snapToGrid w:val="0"/>
          <w:lang w:eastAsia="zh-CN"/>
        </w:rPr>
        <w:t>-GUMMEI,</w:t>
      </w:r>
    </w:p>
    <w:p w:rsidR="00206A6E" w:rsidRPr="00567372" w:rsidRDefault="00206A6E" w:rsidP="00206A6E">
      <w:pPr>
        <w:pStyle w:val="PL"/>
        <w:rPr>
          <w:noProof w:val="0"/>
          <w:snapToGrid w:val="0"/>
          <w:lang w:eastAsia="zh-CN"/>
        </w:rPr>
      </w:pPr>
      <w:r w:rsidRPr="00567372">
        <w:rPr>
          <w:noProof w:val="0"/>
          <w:snapToGrid w:val="0"/>
          <w:lang w:eastAsia="zh-CN"/>
        </w:rPr>
        <w:tab/>
        <w:t>id-MME-UE-S1AP-ID-2,</w:t>
      </w:r>
    </w:p>
    <w:p w:rsidR="00206A6E" w:rsidRPr="00567372" w:rsidRDefault="00206A6E" w:rsidP="00206A6E">
      <w:pPr>
        <w:pStyle w:val="PL"/>
        <w:rPr>
          <w:noProof w:val="0"/>
          <w:snapToGrid w:val="0"/>
          <w:lang w:eastAsia="zh-CN"/>
        </w:rPr>
      </w:pPr>
      <w:r w:rsidRPr="00567372">
        <w:rPr>
          <w:noProof w:val="0"/>
          <w:snapToGrid w:val="0"/>
          <w:lang w:eastAsia="zh-CN"/>
        </w:rPr>
        <w:tab/>
        <w:t>id-GW-</w:t>
      </w:r>
      <w:proofErr w:type="spellStart"/>
      <w:r w:rsidRPr="00567372">
        <w:rPr>
          <w:noProof w:val="0"/>
          <w:snapToGrid w:val="0"/>
          <w:lang w:eastAsia="zh-CN"/>
        </w:rPr>
        <w:t>TransportLayerAddress</w:t>
      </w:r>
      <w:proofErr w:type="spellEnd"/>
      <w:r w:rsidRPr="00567372">
        <w:rPr>
          <w:noProof w:val="0"/>
          <w:snapToGrid w:val="0"/>
          <w:lang w:eastAsia="zh-CN"/>
        </w:rPr>
        <w:t>,</w:t>
      </w:r>
    </w:p>
    <w:p w:rsidR="00206A6E" w:rsidRPr="00567372" w:rsidRDefault="00206A6E" w:rsidP="00206A6E">
      <w:pPr>
        <w:pStyle w:val="PL"/>
        <w:rPr>
          <w:noProof w:val="0"/>
          <w:snapToGrid w:val="0"/>
          <w:lang w:eastAsia="zh-CN"/>
        </w:rPr>
      </w:pPr>
      <w:r w:rsidRPr="00567372">
        <w:rPr>
          <w:noProof w:val="0"/>
          <w:snapToGrid w:val="0"/>
          <w:lang w:eastAsia="zh-CN"/>
        </w:rPr>
        <w:tab/>
        <w:t>id-</w:t>
      </w:r>
      <w:proofErr w:type="spellStart"/>
      <w:r w:rsidRPr="00567372">
        <w:rPr>
          <w:noProof w:val="0"/>
          <w:snapToGrid w:val="0"/>
          <w:lang w:eastAsia="zh-CN"/>
        </w:rPr>
        <w:t>RelayNode</w:t>
      </w:r>
      <w:proofErr w:type="spellEnd"/>
      <w:r w:rsidRPr="00567372">
        <w:rPr>
          <w:noProof w:val="0"/>
          <w:snapToGrid w:val="0"/>
          <w:lang w:eastAsia="zh-CN"/>
        </w:rPr>
        <w:t>-Indicator,</w:t>
      </w:r>
    </w:p>
    <w:p w:rsidR="00206A6E" w:rsidRPr="00567372" w:rsidRDefault="00206A6E" w:rsidP="00206A6E">
      <w:pPr>
        <w:pStyle w:val="PL"/>
        <w:rPr>
          <w:noProof w:val="0"/>
          <w:snapToGrid w:val="0"/>
          <w:lang w:eastAsia="zh-CN"/>
        </w:rPr>
      </w:pPr>
      <w:r w:rsidRPr="00567372">
        <w:rPr>
          <w:noProof w:val="0"/>
          <w:snapToGrid w:val="0"/>
          <w:lang w:eastAsia="zh-CN"/>
        </w:rPr>
        <w:tab/>
        <w:t>id-Correlation-ID,</w:t>
      </w:r>
    </w:p>
    <w:p w:rsidR="00206A6E" w:rsidRPr="00567372" w:rsidRDefault="00206A6E" w:rsidP="00206A6E">
      <w:pPr>
        <w:pStyle w:val="PL"/>
        <w:rPr>
          <w:noProof w:val="0"/>
          <w:snapToGrid w:val="0"/>
          <w:lang w:eastAsia="zh-CN"/>
        </w:rPr>
      </w:pPr>
      <w:r w:rsidRPr="00567372">
        <w:rPr>
          <w:noProof w:val="0"/>
          <w:snapToGrid w:val="0"/>
          <w:lang w:eastAsia="zh-CN"/>
        </w:rPr>
        <w:tab/>
        <w:t>id-</w:t>
      </w:r>
      <w:proofErr w:type="spellStart"/>
      <w:r w:rsidRPr="00567372">
        <w:rPr>
          <w:noProof w:val="0"/>
          <w:snapToGrid w:val="0"/>
          <w:lang w:eastAsia="zh-CN"/>
        </w:rPr>
        <w:t>MMERelaySupportIndicator</w:t>
      </w:r>
      <w:proofErr w:type="spellEnd"/>
      <w:r w:rsidRPr="00567372">
        <w:rPr>
          <w:noProof w:val="0"/>
          <w:snapToGrid w:val="0"/>
          <w:lang w:eastAsia="zh-CN"/>
        </w:rPr>
        <w:t>,</w:t>
      </w:r>
    </w:p>
    <w:p w:rsidR="00206A6E" w:rsidRPr="00567372" w:rsidRDefault="00206A6E" w:rsidP="00206A6E">
      <w:pPr>
        <w:pStyle w:val="PL"/>
        <w:rPr>
          <w:noProof w:val="0"/>
          <w:snapToGrid w:val="0"/>
          <w:lang w:eastAsia="zh-CN"/>
        </w:rPr>
      </w:pPr>
      <w:r w:rsidRPr="00567372">
        <w:rPr>
          <w:noProof w:val="0"/>
          <w:snapToGrid w:val="0"/>
          <w:lang w:eastAsia="zh-CN"/>
        </w:rPr>
        <w:tab/>
        <w:t>id-</w:t>
      </w:r>
      <w:proofErr w:type="spellStart"/>
      <w:r w:rsidRPr="00567372">
        <w:rPr>
          <w:noProof w:val="0"/>
          <w:snapToGrid w:val="0"/>
          <w:lang w:eastAsia="zh-CN"/>
        </w:rPr>
        <w:t>GWContextReleaseIndication</w:t>
      </w:r>
      <w:proofErr w:type="spellEnd"/>
      <w:r w:rsidRPr="00567372">
        <w:rPr>
          <w:noProof w:val="0"/>
          <w:snapToGrid w:val="0"/>
          <w:lang w:eastAsia="zh-CN"/>
        </w:rPr>
        <w:t>,</w:t>
      </w:r>
    </w:p>
    <w:p w:rsidR="00206A6E" w:rsidRPr="00567372" w:rsidRDefault="00206A6E" w:rsidP="00206A6E">
      <w:pPr>
        <w:pStyle w:val="PL"/>
        <w:rPr>
          <w:noProof w:val="0"/>
          <w:snapToGrid w:val="0"/>
          <w:lang w:eastAsia="zh-CN"/>
        </w:rPr>
      </w:pPr>
      <w:r w:rsidRPr="00567372">
        <w:rPr>
          <w:noProof w:val="0"/>
          <w:snapToGrid w:val="0"/>
          <w:lang w:eastAsia="zh-CN"/>
        </w:rPr>
        <w:tab/>
        <w:t>id-</w:t>
      </w:r>
      <w:proofErr w:type="spellStart"/>
      <w:r w:rsidRPr="00567372">
        <w:rPr>
          <w:noProof w:val="0"/>
          <w:snapToGrid w:val="0"/>
          <w:lang w:eastAsia="zh-CN"/>
        </w:rPr>
        <w:t>PrivacyIndicator</w:t>
      </w:r>
      <w:proofErr w:type="spellEnd"/>
      <w:r w:rsidRPr="00567372">
        <w:rPr>
          <w:noProof w:val="0"/>
          <w:snapToGrid w:val="0"/>
          <w:lang w:eastAsia="zh-CN"/>
        </w:rPr>
        <w:t>,</w:t>
      </w:r>
    </w:p>
    <w:p w:rsidR="00206A6E" w:rsidRPr="00567372" w:rsidRDefault="00206A6E" w:rsidP="00206A6E">
      <w:pPr>
        <w:pStyle w:val="PL"/>
        <w:rPr>
          <w:noProof w:val="0"/>
          <w:snapToGrid w:val="0"/>
          <w:lang w:eastAsia="zh-CN"/>
        </w:rPr>
      </w:pPr>
      <w:r w:rsidRPr="00567372">
        <w:rPr>
          <w:noProof w:val="0"/>
          <w:snapToGrid w:val="0"/>
          <w:lang w:eastAsia="zh-CN"/>
        </w:rPr>
        <w:tab/>
        <w:t>id-</w:t>
      </w:r>
      <w:proofErr w:type="spellStart"/>
      <w:r w:rsidRPr="00567372">
        <w:rPr>
          <w:noProof w:val="0"/>
          <w:snapToGrid w:val="0"/>
          <w:lang w:eastAsia="zh-CN"/>
        </w:rPr>
        <w:t>VoiceSupportMatchIndicator</w:t>
      </w:r>
      <w:proofErr w:type="spellEnd"/>
      <w:r w:rsidRPr="00567372">
        <w:rPr>
          <w:noProof w:val="0"/>
          <w:snapToGrid w:val="0"/>
          <w:lang w:eastAsia="zh-CN"/>
        </w:rPr>
        <w:t>,</w:t>
      </w:r>
    </w:p>
    <w:p w:rsidR="00206A6E" w:rsidRPr="00567372" w:rsidRDefault="00206A6E" w:rsidP="00206A6E">
      <w:pPr>
        <w:pStyle w:val="PL"/>
        <w:rPr>
          <w:noProof w:val="0"/>
          <w:snapToGrid w:val="0"/>
          <w:lang w:eastAsia="zh-CN"/>
        </w:rPr>
      </w:pPr>
      <w:r w:rsidRPr="00567372">
        <w:rPr>
          <w:noProof w:val="0"/>
          <w:snapToGrid w:val="0"/>
          <w:lang w:eastAsia="zh-CN"/>
        </w:rPr>
        <w:tab/>
        <w:t>id-Tunnel-Information-for-BBF,</w:t>
      </w:r>
    </w:p>
    <w:p w:rsidR="00206A6E" w:rsidRPr="00567372" w:rsidRDefault="00206A6E" w:rsidP="00206A6E">
      <w:pPr>
        <w:pStyle w:val="PL"/>
        <w:rPr>
          <w:noProof w:val="0"/>
          <w:snapToGrid w:val="0"/>
          <w:lang w:eastAsia="zh-CN"/>
        </w:rPr>
      </w:pPr>
      <w:r w:rsidRPr="00567372">
        <w:rPr>
          <w:noProof w:val="0"/>
          <w:snapToGrid w:val="0"/>
          <w:lang w:eastAsia="zh-CN"/>
        </w:rPr>
        <w:tab/>
        <w:t>id-SIPTO-Correlation-ID,</w:t>
      </w:r>
    </w:p>
    <w:p w:rsidR="00206A6E" w:rsidRPr="00567372" w:rsidRDefault="00206A6E" w:rsidP="00206A6E">
      <w:pPr>
        <w:pStyle w:val="PL"/>
        <w:rPr>
          <w:noProof w:val="0"/>
          <w:snapToGrid w:val="0"/>
          <w:lang w:eastAsia="zh-CN"/>
        </w:rPr>
      </w:pPr>
      <w:r w:rsidRPr="00567372">
        <w:rPr>
          <w:noProof w:val="0"/>
          <w:snapToGrid w:val="0"/>
          <w:lang w:eastAsia="zh-CN"/>
        </w:rPr>
        <w:tab/>
        <w:t>id-SIPTO-L-GW-</w:t>
      </w:r>
      <w:proofErr w:type="spellStart"/>
      <w:r w:rsidRPr="00567372">
        <w:rPr>
          <w:noProof w:val="0"/>
          <w:snapToGrid w:val="0"/>
          <w:lang w:eastAsia="zh-CN"/>
        </w:rPr>
        <w:t>TransportLayerAddress</w:t>
      </w:r>
      <w:proofErr w:type="spellEnd"/>
      <w:r w:rsidRPr="00567372">
        <w:rPr>
          <w:noProof w:val="0"/>
          <w:snapToGrid w:val="0"/>
          <w:lang w:eastAsia="zh-CN"/>
        </w:rPr>
        <w:t>,</w:t>
      </w:r>
    </w:p>
    <w:p w:rsidR="00206A6E" w:rsidRPr="00567372" w:rsidRDefault="00206A6E" w:rsidP="00206A6E">
      <w:pPr>
        <w:pStyle w:val="PL"/>
        <w:rPr>
          <w:noProof w:val="0"/>
          <w:snapToGrid w:val="0"/>
          <w:lang w:eastAsia="zh-CN"/>
        </w:rPr>
      </w:pPr>
      <w:r w:rsidRPr="00567372">
        <w:rPr>
          <w:noProof w:val="0"/>
          <w:snapToGrid w:val="0"/>
          <w:lang w:eastAsia="zh-CN"/>
        </w:rPr>
        <w:tab/>
        <w:t>id-</w:t>
      </w:r>
      <w:proofErr w:type="spellStart"/>
      <w:r w:rsidRPr="00567372">
        <w:rPr>
          <w:noProof w:val="0"/>
          <w:snapToGrid w:val="0"/>
          <w:lang w:eastAsia="zh-CN"/>
        </w:rPr>
        <w:t>KillAllWarningMessages</w:t>
      </w:r>
      <w:proofErr w:type="spellEnd"/>
      <w:r w:rsidRPr="00567372">
        <w:rPr>
          <w:noProof w:val="0"/>
          <w:snapToGrid w:val="0"/>
          <w:lang w:eastAsia="zh-CN"/>
        </w:rPr>
        <w:t>,</w:t>
      </w:r>
    </w:p>
    <w:p w:rsidR="00206A6E" w:rsidRPr="00567372" w:rsidRDefault="00206A6E" w:rsidP="00206A6E">
      <w:pPr>
        <w:pStyle w:val="PL"/>
        <w:rPr>
          <w:noProof w:val="0"/>
          <w:snapToGrid w:val="0"/>
          <w:lang w:eastAsia="zh-CN"/>
        </w:rPr>
      </w:pPr>
      <w:r w:rsidRPr="00567372">
        <w:rPr>
          <w:noProof w:val="0"/>
          <w:snapToGrid w:val="0"/>
          <w:lang w:eastAsia="zh-CN"/>
        </w:rPr>
        <w:tab/>
        <w:t>id-</w:t>
      </w:r>
      <w:proofErr w:type="spellStart"/>
      <w:r w:rsidRPr="00567372">
        <w:rPr>
          <w:noProof w:val="0"/>
          <w:snapToGrid w:val="0"/>
          <w:lang w:eastAsia="zh-CN"/>
        </w:rPr>
        <w:t>TransportInformation</w:t>
      </w:r>
      <w:proofErr w:type="spellEnd"/>
      <w:r w:rsidRPr="00567372">
        <w:rPr>
          <w:noProof w:val="0"/>
          <w:snapToGrid w:val="0"/>
          <w:lang w:eastAsia="zh-CN"/>
        </w:rPr>
        <w:t>,</w:t>
      </w:r>
    </w:p>
    <w:p w:rsidR="00206A6E" w:rsidRPr="00567372" w:rsidRDefault="00206A6E" w:rsidP="00206A6E">
      <w:pPr>
        <w:pStyle w:val="PL"/>
        <w:rPr>
          <w:noProof w:val="0"/>
          <w:snapToGrid w:val="0"/>
          <w:lang w:eastAsia="zh-CN"/>
        </w:rPr>
      </w:pPr>
      <w:r w:rsidRPr="00567372">
        <w:rPr>
          <w:noProof w:val="0"/>
          <w:snapToGrid w:val="0"/>
          <w:lang w:eastAsia="zh-CN"/>
        </w:rPr>
        <w:tab/>
        <w:t>id-LHN-ID,</w:t>
      </w:r>
    </w:p>
    <w:p w:rsidR="00206A6E" w:rsidRPr="00567372" w:rsidRDefault="00206A6E" w:rsidP="00206A6E">
      <w:pPr>
        <w:pStyle w:val="PL"/>
        <w:rPr>
          <w:noProof w:val="0"/>
          <w:snapToGrid w:val="0"/>
          <w:lang w:eastAsia="zh-CN"/>
        </w:rPr>
      </w:pPr>
      <w:r w:rsidRPr="00567372">
        <w:rPr>
          <w:noProof w:val="0"/>
          <w:snapToGrid w:val="0"/>
          <w:lang w:eastAsia="zh-CN"/>
        </w:rPr>
        <w:tab/>
        <w:t>id-</w:t>
      </w:r>
      <w:proofErr w:type="spellStart"/>
      <w:r w:rsidRPr="00567372">
        <w:rPr>
          <w:noProof w:val="0"/>
          <w:snapToGrid w:val="0"/>
          <w:lang w:eastAsia="zh-CN"/>
        </w:rPr>
        <w:t>UserLocationInformation</w:t>
      </w:r>
      <w:proofErr w:type="spellEnd"/>
      <w:r w:rsidRPr="00567372">
        <w:rPr>
          <w:noProof w:val="0"/>
          <w:snapToGrid w:val="0"/>
          <w:lang w:eastAsia="zh-CN"/>
        </w:rPr>
        <w:t>,</w:t>
      </w:r>
    </w:p>
    <w:p w:rsidR="00206A6E" w:rsidRPr="00567372" w:rsidRDefault="00206A6E" w:rsidP="00206A6E">
      <w:pPr>
        <w:pStyle w:val="PL"/>
        <w:rPr>
          <w:noProof w:val="0"/>
          <w:snapToGrid w:val="0"/>
          <w:lang w:eastAsia="zh-CN"/>
        </w:rPr>
      </w:pPr>
      <w:r w:rsidRPr="00567372">
        <w:rPr>
          <w:noProof w:val="0"/>
          <w:snapToGrid w:val="0"/>
          <w:lang w:eastAsia="zh-CN"/>
        </w:rPr>
        <w:tab/>
        <w:t>id-</w:t>
      </w:r>
      <w:proofErr w:type="spellStart"/>
      <w:r w:rsidRPr="00567372">
        <w:rPr>
          <w:noProof w:val="0"/>
          <w:snapToGrid w:val="0"/>
          <w:lang w:eastAsia="zh-CN"/>
        </w:rPr>
        <w:t>AdditionalCSFallbackIndicator</w:t>
      </w:r>
      <w:proofErr w:type="spellEnd"/>
      <w:r w:rsidRPr="00567372">
        <w:rPr>
          <w:noProof w:val="0"/>
          <w:snapToGrid w:val="0"/>
          <w:lang w:eastAsia="zh-CN"/>
        </w:rPr>
        <w:t>,</w:t>
      </w:r>
    </w:p>
    <w:p w:rsidR="00206A6E" w:rsidRPr="00567372" w:rsidRDefault="00206A6E" w:rsidP="00206A6E">
      <w:pPr>
        <w:pStyle w:val="PL"/>
        <w:rPr>
          <w:noProof w:val="0"/>
          <w:snapToGrid w:val="0"/>
          <w:lang w:eastAsia="zh-CN"/>
        </w:rPr>
      </w:pPr>
      <w:r w:rsidRPr="00567372">
        <w:rPr>
          <w:noProof w:val="0"/>
          <w:snapToGrid w:val="0"/>
          <w:lang w:eastAsia="zh-CN"/>
        </w:rPr>
        <w:tab/>
        <w:t>id-</w:t>
      </w:r>
      <w:proofErr w:type="spellStart"/>
      <w:r w:rsidRPr="00567372">
        <w:rPr>
          <w:noProof w:val="0"/>
          <w:snapToGrid w:val="0"/>
          <w:lang w:eastAsia="zh-CN"/>
        </w:rPr>
        <w:t>ECGIListForRestart</w:t>
      </w:r>
      <w:proofErr w:type="spellEnd"/>
      <w:r w:rsidRPr="00567372">
        <w:rPr>
          <w:noProof w:val="0"/>
          <w:snapToGrid w:val="0"/>
          <w:lang w:eastAsia="zh-CN"/>
        </w:rPr>
        <w:t>,</w:t>
      </w:r>
    </w:p>
    <w:p w:rsidR="00206A6E" w:rsidRPr="00567372" w:rsidRDefault="00206A6E" w:rsidP="00206A6E">
      <w:pPr>
        <w:pStyle w:val="PL"/>
        <w:rPr>
          <w:noProof w:val="0"/>
          <w:snapToGrid w:val="0"/>
          <w:lang w:eastAsia="zh-CN"/>
        </w:rPr>
      </w:pPr>
      <w:r w:rsidRPr="00567372">
        <w:rPr>
          <w:noProof w:val="0"/>
          <w:snapToGrid w:val="0"/>
          <w:lang w:eastAsia="zh-CN"/>
        </w:rPr>
        <w:tab/>
        <w:t>id-</w:t>
      </w:r>
      <w:proofErr w:type="spellStart"/>
      <w:r w:rsidRPr="00567372">
        <w:rPr>
          <w:noProof w:val="0"/>
          <w:snapToGrid w:val="0"/>
          <w:lang w:eastAsia="zh-CN"/>
        </w:rPr>
        <w:t>TAIListForRestart</w:t>
      </w:r>
      <w:proofErr w:type="spellEnd"/>
      <w:r w:rsidRPr="00567372">
        <w:rPr>
          <w:noProof w:val="0"/>
          <w:snapToGrid w:val="0"/>
          <w:lang w:eastAsia="zh-CN"/>
        </w:rPr>
        <w:t>,</w:t>
      </w:r>
    </w:p>
    <w:p w:rsidR="00206A6E" w:rsidRPr="00567372" w:rsidRDefault="00206A6E" w:rsidP="00206A6E">
      <w:pPr>
        <w:pStyle w:val="PL"/>
        <w:rPr>
          <w:noProof w:val="0"/>
          <w:snapToGrid w:val="0"/>
          <w:lang w:eastAsia="zh-CN"/>
        </w:rPr>
      </w:pPr>
      <w:r w:rsidRPr="00567372">
        <w:rPr>
          <w:noProof w:val="0"/>
          <w:snapToGrid w:val="0"/>
          <w:lang w:eastAsia="zh-CN"/>
        </w:rPr>
        <w:tab/>
        <w:t>id-</w:t>
      </w:r>
      <w:proofErr w:type="spellStart"/>
      <w:r w:rsidRPr="00567372">
        <w:rPr>
          <w:noProof w:val="0"/>
          <w:snapToGrid w:val="0"/>
          <w:lang w:eastAsia="zh-CN"/>
        </w:rPr>
        <w:t>EmergencyAreaIDListForRestart</w:t>
      </w:r>
      <w:proofErr w:type="spellEnd"/>
      <w:r w:rsidRPr="00567372">
        <w:rPr>
          <w:noProof w:val="0"/>
          <w:snapToGrid w:val="0"/>
          <w:lang w:eastAsia="zh-CN"/>
        </w:rPr>
        <w:t>,</w:t>
      </w:r>
    </w:p>
    <w:p w:rsidR="00206A6E" w:rsidRPr="00567372" w:rsidRDefault="00206A6E" w:rsidP="00206A6E">
      <w:pPr>
        <w:pStyle w:val="PL"/>
        <w:rPr>
          <w:noProof w:val="0"/>
          <w:snapToGrid w:val="0"/>
          <w:lang w:eastAsia="zh-CN"/>
        </w:rPr>
      </w:pPr>
      <w:r w:rsidRPr="00567372">
        <w:rPr>
          <w:noProof w:val="0"/>
          <w:snapToGrid w:val="0"/>
          <w:lang w:eastAsia="zh-CN"/>
        </w:rPr>
        <w:tab/>
        <w:t>id-</w:t>
      </w:r>
      <w:proofErr w:type="spellStart"/>
      <w:r w:rsidRPr="00567372">
        <w:rPr>
          <w:noProof w:val="0"/>
          <w:snapToGrid w:val="0"/>
          <w:lang w:eastAsia="zh-CN"/>
        </w:rPr>
        <w:t>ExpectedUEBehaviour</w:t>
      </w:r>
      <w:proofErr w:type="spellEnd"/>
      <w:r w:rsidRPr="00567372">
        <w:rPr>
          <w:noProof w:val="0"/>
          <w:snapToGrid w:val="0"/>
          <w:lang w:eastAsia="zh-CN"/>
        </w:rPr>
        <w:t>,</w:t>
      </w:r>
    </w:p>
    <w:p w:rsidR="00206A6E" w:rsidRPr="00567372" w:rsidRDefault="00206A6E" w:rsidP="00206A6E">
      <w:pPr>
        <w:pStyle w:val="PL"/>
        <w:rPr>
          <w:noProof w:val="0"/>
          <w:snapToGrid w:val="0"/>
          <w:lang w:eastAsia="zh-CN"/>
        </w:rPr>
      </w:pPr>
      <w:r w:rsidRPr="00567372">
        <w:rPr>
          <w:noProof w:val="0"/>
          <w:snapToGrid w:val="0"/>
          <w:lang w:eastAsia="zh-CN"/>
        </w:rPr>
        <w:tab/>
        <w:t>id-Paging-</w:t>
      </w:r>
      <w:proofErr w:type="spellStart"/>
      <w:r w:rsidRPr="00567372">
        <w:rPr>
          <w:noProof w:val="0"/>
          <w:snapToGrid w:val="0"/>
          <w:lang w:eastAsia="zh-CN"/>
        </w:rPr>
        <w:t>eDRXInformation</w:t>
      </w:r>
      <w:proofErr w:type="spellEnd"/>
      <w:r w:rsidRPr="00567372">
        <w:rPr>
          <w:noProof w:val="0"/>
          <w:snapToGrid w:val="0"/>
          <w:lang w:eastAsia="zh-CN"/>
        </w:rPr>
        <w:t>,</w:t>
      </w:r>
    </w:p>
    <w:p w:rsidR="00206A6E" w:rsidRPr="00567372" w:rsidRDefault="00206A6E" w:rsidP="00206A6E">
      <w:pPr>
        <w:pStyle w:val="PL"/>
        <w:rPr>
          <w:noProof w:val="0"/>
          <w:snapToGrid w:val="0"/>
          <w:lang w:eastAsia="zh-CN"/>
        </w:rPr>
      </w:pPr>
      <w:r w:rsidRPr="00567372">
        <w:rPr>
          <w:noProof w:val="0"/>
          <w:snapToGrid w:val="0"/>
          <w:lang w:eastAsia="zh-CN"/>
        </w:rPr>
        <w:tab/>
        <w:t>id-extended-</w:t>
      </w:r>
      <w:proofErr w:type="spellStart"/>
      <w:r w:rsidRPr="00567372">
        <w:rPr>
          <w:noProof w:val="0"/>
          <w:snapToGrid w:val="0"/>
          <w:lang w:eastAsia="zh-CN"/>
        </w:rPr>
        <w:t>UEIdentityIndexValue</w:t>
      </w:r>
      <w:proofErr w:type="spellEnd"/>
      <w:r w:rsidRPr="00567372">
        <w:rPr>
          <w:noProof w:val="0"/>
          <w:snapToGrid w:val="0"/>
          <w:lang w:eastAsia="zh-CN"/>
        </w:rPr>
        <w:t>,</w:t>
      </w:r>
    </w:p>
    <w:p w:rsidR="00206A6E" w:rsidRPr="00567372" w:rsidRDefault="00206A6E" w:rsidP="00206A6E">
      <w:pPr>
        <w:pStyle w:val="PL"/>
        <w:rPr>
          <w:noProof w:val="0"/>
          <w:snapToGrid w:val="0"/>
          <w:lang w:eastAsia="zh-CN"/>
        </w:rPr>
      </w:pPr>
      <w:r w:rsidRPr="00567372">
        <w:rPr>
          <w:noProof w:val="0"/>
          <w:snapToGrid w:val="0"/>
          <w:lang w:eastAsia="zh-CN"/>
        </w:rPr>
        <w:tab/>
        <w:t>id-</w:t>
      </w:r>
      <w:proofErr w:type="spellStart"/>
      <w:r w:rsidRPr="00567372">
        <w:rPr>
          <w:noProof w:val="0"/>
          <w:snapToGrid w:val="0"/>
          <w:lang w:eastAsia="zh-CN"/>
        </w:rPr>
        <w:t>CSGMembershipInfo</w:t>
      </w:r>
      <w:proofErr w:type="spellEnd"/>
      <w:r w:rsidRPr="00567372">
        <w:rPr>
          <w:noProof w:val="0"/>
          <w:snapToGrid w:val="0"/>
          <w:lang w:eastAsia="zh-CN"/>
        </w:rPr>
        <w:t>,</w:t>
      </w:r>
    </w:p>
    <w:p w:rsidR="00206A6E" w:rsidRPr="00567372" w:rsidRDefault="00206A6E" w:rsidP="00206A6E">
      <w:pPr>
        <w:pStyle w:val="PL"/>
        <w:rPr>
          <w:noProof w:val="0"/>
          <w:snapToGrid w:val="0"/>
          <w:lang w:eastAsia="zh-CN"/>
        </w:rPr>
      </w:pPr>
      <w:r w:rsidRPr="00567372">
        <w:rPr>
          <w:noProof w:val="0"/>
          <w:snapToGrid w:val="0"/>
          <w:lang w:eastAsia="zh-CN"/>
        </w:rPr>
        <w:tab/>
        <w:t>id-MME-Group-ID,</w:t>
      </w:r>
    </w:p>
    <w:p w:rsidR="00206A6E" w:rsidRPr="00567372" w:rsidRDefault="00206A6E" w:rsidP="00206A6E">
      <w:pPr>
        <w:pStyle w:val="PL"/>
        <w:rPr>
          <w:noProof w:val="0"/>
          <w:snapToGrid w:val="0"/>
          <w:lang w:eastAsia="zh-CN"/>
        </w:rPr>
      </w:pPr>
      <w:r w:rsidRPr="00567372">
        <w:rPr>
          <w:noProof w:val="0"/>
          <w:snapToGrid w:val="0"/>
          <w:lang w:eastAsia="zh-CN"/>
        </w:rPr>
        <w:tab/>
        <w:t>id-Additional-GUTI,</w:t>
      </w:r>
    </w:p>
    <w:p w:rsidR="00206A6E" w:rsidRPr="00567372" w:rsidRDefault="00206A6E" w:rsidP="00206A6E">
      <w:pPr>
        <w:pStyle w:val="PL"/>
        <w:rPr>
          <w:noProof w:val="0"/>
          <w:snapToGrid w:val="0"/>
          <w:lang w:eastAsia="zh-CN"/>
        </w:rPr>
      </w:pPr>
      <w:r w:rsidRPr="00567372">
        <w:rPr>
          <w:noProof w:val="0"/>
          <w:snapToGrid w:val="0"/>
          <w:lang w:eastAsia="zh-CN"/>
        </w:rPr>
        <w:tab/>
        <w:t>id-S1-Message,</w:t>
      </w:r>
    </w:p>
    <w:p w:rsidR="00206A6E" w:rsidRPr="00567372" w:rsidRDefault="00206A6E" w:rsidP="00206A6E">
      <w:pPr>
        <w:pStyle w:val="PL"/>
        <w:rPr>
          <w:noProof w:val="0"/>
          <w:snapToGrid w:val="0"/>
          <w:lang w:eastAsia="zh-CN"/>
        </w:rPr>
      </w:pPr>
      <w:r w:rsidRPr="00567372">
        <w:rPr>
          <w:noProof w:val="0"/>
          <w:snapToGrid w:val="0"/>
          <w:lang w:eastAsia="zh-CN"/>
        </w:rPr>
        <w:tab/>
        <w:t>id-</w:t>
      </w:r>
      <w:proofErr w:type="spellStart"/>
      <w:r w:rsidRPr="00567372">
        <w:rPr>
          <w:noProof w:val="0"/>
          <w:snapToGrid w:val="0"/>
          <w:lang w:eastAsia="zh-CN"/>
        </w:rPr>
        <w:t>PWSfailedECGIList</w:t>
      </w:r>
      <w:proofErr w:type="spellEnd"/>
      <w:r w:rsidRPr="00567372">
        <w:rPr>
          <w:noProof w:val="0"/>
          <w:snapToGrid w:val="0"/>
          <w:lang w:eastAsia="zh-CN"/>
        </w:rPr>
        <w:t>,</w:t>
      </w:r>
    </w:p>
    <w:p w:rsidR="00206A6E" w:rsidRPr="00567372" w:rsidRDefault="00206A6E" w:rsidP="00206A6E">
      <w:pPr>
        <w:pStyle w:val="PL"/>
        <w:rPr>
          <w:noProof w:val="0"/>
          <w:snapToGrid w:val="0"/>
          <w:lang w:eastAsia="zh-CN"/>
        </w:rPr>
      </w:pPr>
      <w:r w:rsidRPr="00567372">
        <w:rPr>
          <w:noProof w:val="0"/>
          <w:snapToGrid w:val="0"/>
          <w:lang w:eastAsia="zh-CN"/>
        </w:rPr>
        <w:tab/>
        <w:t>id-</w:t>
      </w:r>
      <w:proofErr w:type="spellStart"/>
      <w:r w:rsidRPr="00567372">
        <w:rPr>
          <w:noProof w:val="0"/>
          <w:snapToGrid w:val="0"/>
          <w:lang w:eastAsia="zh-CN"/>
        </w:rPr>
        <w:t>PWSFailureIndication</w:t>
      </w:r>
      <w:proofErr w:type="spellEnd"/>
      <w:r w:rsidRPr="00567372">
        <w:rPr>
          <w:noProof w:val="0"/>
          <w:snapToGrid w:val="0"/>
          <w:lang w:eastAsia="zh-CN"/>
        </w:rPr>
        <w:t>,</w:t>
      </w:r>
    </w:p>
    <w:p w:rsidR="00206A6E" w:rsidRPr="00567372" w:rsidRDefault="00206A6E" w:rsidP="00206A6E">
      <w:pPr>
        <w:pStyle w:val="PL"/>
        <w:rPr>
          <w:noProof w:val="0"/>
          <w:snapToGrid w:val="0"/>
          <w:lang w:eastAsia="zh-CN"/>
        </w:rPr>
      </w:pPr>
      <w:r w:rsidRPr="00567372">
        <w:rPr>
          <w:noProof w:val="0"/>
          <w:snapToGrid w:val="0"/>
          <w:lang w:eastAsia="zh-CN"/>
        </w:rPr>
        <w:tab/>
        <w:t>id-UE-Usage-Type,</w:t>
      </w:r>
    </w:p>
    <w:p w:rsidR="00206A6E" w:rsidRPr="00567372" w:rsidRDefault="00206A6E" w:rsidP="00206A6E">
      <w:pPr>
        <w:pStyle w:val="PL"/>
        <w:rPr>
          <w:noProof w:val="0"/>
          <w:snapToGrid w:val="0"/>
          <w:lang w:eastAsia="zh-CN"/>
        </w:rPr>
      </w:pPr>
      <w:r w:rsidRPr="00567372">
        <w:rPr>
          <w:noProof w:val="0"/>
          <w:snapToGrid w:val="0"/>
          <w:lang w:eastAsia="zh-CN"/>
        </w:rPr>
        <w:tab/>
        <w:t>id-</w:t>
      </w:r>
      <w:proofErr w:type="spellStart"/>
      <w:r w:rsidRPr="00567372">
        <w:rPr>
          <w:noProof w:val="0"/>
          <w:snapToGrid w:val="0"/>
          <w:lang w:eastAsia="zh-CN"/>
        </w:rPr>
        <w:t>UEUserPlaneCIoTSupportIndicator</w:t>
      </w:r>
      <w:proofErr w:type="spellEnd"/>
      <w:r w:rsidRPr="00567372">
        <w:rPr>
          <w:noProof w:val="0"/>
          <w:snapToGrid w:val="0"/>
          <w:lang w:eastAsia="zh-CN"/>
        </w:rPr>
        <w:t>,</w:t>
      </w:r>
    </w:p>
    <w:p w:rsidR="00206A6E" w:rsidRPr="00567372" w:rsidRDefault="00206A6E" w:rsidP="00206A6E">
      <w:pPr>
        <w:pStyle w:val="PL"/>
        <w:rPr>
          <w:noProof w:val="0"/>
          <w:snapToGrid w:val="0"/>
          <w:lang w:eastAsia="zh-CN"/>
        </w:rPr>
      </w:pPr>
      <w:r w:rsidRPr="00567372">
        <w:rPr>
          <w:noProof w:val="0"/>
          <w:snapToGrid w:val="0"/>
          <w:lang w:eastAsia="zh-CN"/>
        </w:rPr>
        <w:tab/>
        <w:t>id-NB-IoT-</w:t>
      </w:r>
      <w:proofErr w:type="spellStart"/>
      <w:r w:rsidRPr="00567372">
        <w:rPr>
          <w:noProof w:val="0"/>
          <w:snapToGrid w:val="0"/>
          <w:lang w:eastAsia="zh-CN"/>
        </w:rPr>
        <w:t>DefaultPagingDRX</w:t>
      </w:r>
      <w:proofErr w:type="spellEnd"/>
      <w:r w:rsidRPr="00567372">
        <w:rPr>
          <w:noProof w:val="0"/>
          <w:snapToGrid w:val="0"/>
          <w:lang w:eastAsia="zh-CN"/>
        </w:rPr>
        <w:t>,</w:t>
      </w:r>
    </w:p>
    <w:p w:rsidR="00206A6E" w:rsidRPr="00567372" w:rsidRDefault="00206A6E" w:rsidP="00206A6E">
      <w:pPr>
        <w:pStyle w:val="PL"/>
        <w:rPr>
          <w:noProof w:val="0"/>
          <w:snapToGrid w:val="0"/>
          <w:lang w:eastAsia="zh-CN"/>
        </w:rPr>
      </w:pPr>
      <w:r w:rsidRPr="00567372">
        <w:rPr>
          <w:noProof w:val="0"/>
          <w:snapToGrid w:val="0"/>
          <w:lang w:eastAsia="zh-CN"/>
        </w:rPr>
        <w:tab/>
        <w:t>id-NB-IoT-Paging-</w:t>
      </w:r>
      <w:proofErr w:type="spellStart"/>
      <w:r w:rsidRPr="00567372">
        <w:rPr>
          <w:noProof w:val="0"/>
          <w:snapToGrid w:val="0"/>
          <w:lang w:eastAsia="zh-CN"/>
        </w:rPr>
        <w:t>eDRXInformation</w:t>
      </w:r>
      <w:proofErr w:type="spellEnd"/>
      <w:r w:rsidRPr="00567372">
        <w:rPr>
          <w:noProof w:val="0"/>
          <w:snapToGrid w:val="0"/>
          <w:lang w:eastAsia="zh-CN"/>
        </w:rPr>
        <w:t>,</w:t>
      </w:r>
    </w:p>
    <w:p w:rsidR="00206A6E" w:rsidRPr="00567372" w:rsidRDefault="00206A6E" w:rsidP="00206A6E">
      <w:pPr>
        <w:pStyle w:val="PL"/>
        <w:rPr>
          <w:noProof w:val="0"/>
          <w:snapToGrid w:val="0"/>
          <w:lang w:eastAsia="zh-CN"/>
        </w:rPr>
      </w:pPr>
      <w:r w:rsidRPr="00567372">
        <w:rPr>
          <w:noProof w:val="0"/>
          <w:snapToGrid w:val="0"/>
          <w:lang w:eastAsia="zh-CN"/>
        </w:rPr>
        <w:tab/>
        <w:t>id-CE-mode-B-</w:t>
      </w:r>
      <w:proofErr w:type="spellStart"/>
      <w:r w:rsidRPr="00567372">
        <w:rPr>
          <w:noProof w:val="0"/>
          <w:snapToGrid w:val="0"/>
          <w:lang w:eastAsia="zh-CN"/>
        </w:rPr>
        <w:t>SupportIndicator</w:t>
      </w:r>
      <w:proofErr w:type="spellEnd"/>
      <w:r w:rsidRPr="00567372">
        <w:rPr>
          <w:noProof w:val="0"/>
          <w:snapToGrid w:val="0"/>
          <w:lang w:eastAsia="zh-CN"/>
        </w:rPr>
        <w:t>,</w:t>
      </w:r>
    </w:p>
    <w:p w:rsidR="00206A6E" w:rsidRPr="00567372" w:rsidRDefault="00206A6E" w:rsidP="00206A6E">
      <w:pPr>
        <w:pStyle w:val="PL"/>
        <w:rPr>
          <w:noProof w:val="0"/>
          <w:snapToGrid w:val="0"/>
          <w:lang w:eastAsia="zh-CN"/>
        </w:rPr>
      </w:pPr>
      <w:r w:rsidRPr="00567372">
        <w:rPr>
          <w:noProof w:val="0"/>
          <w:snapToGrid w:val="0"/>
          <w:lang w:eastAsia="zh-CN"/>
        </w:rPr>
        <w:tab/>
        <w:t>id-NB-IoT-</w:t>
      </w:r>
      <w:proofErr w:type="spellStart"/>
      <w:r w:rsidRPr="00567372">
        <w:rPr>
          <w:noProof w:val="0"/>
          <w:snapToGrid w:val="0"/>
          <w:lang w:eastAsia="zh-CN"/>
        </w:rPr>
        <w:t>UEIdentityIndexValue</w:t>
      </w:r>
      <w:proofErr w:type="spellEnd"/>
      <w:r w:rsidRPr="00567372">
        <w:rPr>
          <w:noProof w:val="0"/>
          <w:snapToGrid w:val="0"/>
          <w:lang w:eastAsia="zh-CN"/>
        </w:rPr>
        <w:t>,</w:t>
      </w:r>
    </w:p>
    <w:p w:rsidR="00206A6E" w:rsidRPr="00567372" w:rsidRDefault="00206A6E" w:rsidP="00206A6E">
      <w:pPr>
        <w:pStyle w:val="PL"/>
        <w:rPr>
          <w:noProof w:val="0"/>
          <w:snapToGrid w:val="0"/>
          <w:lang w:eastAsia="zh-CN"/>
        </w:rPr>
      </w:pPr>
      <w:r w:rsidRPr="00567372">
        <w:rPr>
          <w:noProof w:val="0"/>
          <w:snapToGrid w:val="0"/>
          <w:lang w:eastAsia="zh-CN"/>
        </w:rPr>
        <w:tab/>
        <w:t>id-RRC-Resume-Cause,</w:t>
      </w:r>
    </w:p>
    <w:p w:rsidR="00206A6E" w:rsidRPr="00567372" w:rsidRDefault="00206A6E" w:rsidP="00206A6E">
      <w:pPr>
        <w:pStyle w:val="PL"/>
        <w:rPr>
          <w:noProof w:val="0"/>
          <w:snapToGrid w:val="0"/>
          <w:lang w:eastAsia="zh-CN"/>
        </w:rPr>
      </w:pPr>
      <w:r w:rsidRPr="00567372">
        <w:rPr>
          <w:noProof w:val="0"/>
          <w:snapToGrid w:val="0"/>
          <w:lang w:eastAsia="zh-CN"/>
        </w:rPr>
        <w:tab/>
        <w:t>id-DCN-ID,</w:t>
      </w:r>
    </w:p>
    <w:p w:rsidR="00206A6E" w:rsidRPr="00567372" w:rsidRDefault="00206A6E" w:rsidP="00206A6E">
      <w:pPr>
        <w:pStyle w:val="PL"/>
        <w:rPr>
          <w:noProof w:val="0"/>
          <w:snapToGrid w:val="0"/>
          <w:lang w:eastAsia="zh-CN"/>
        </w:rPr>
      </w:pPr>
      <w:r w:rsidRPr="00567372">
        <w:rPr>
          <w:noProof w:val="0"/>
          <w:snapToGrid w:val="0"/>
          <w:lang w:eastAsia="zh-CN"/>
        </w:rPr>
        <w:tab/>
        <w:t>id-</w:t>
      </w:r>
      <w:proofErr w:type="spellStart"/>
      <w:r w:rsidRPr="00567372">
        <w:rPr>
          <w:snapToGrid w:val="0"/>
        </w:rPr>
        <w:t>ServedDCNs</w:t>
      </w:r>
      <w:proofErr w:type="spellEnd"/>
      <w:r w:rsidRPr="00567372">
        <w:rPr>
          <w:noProof w:val="0"/>
          <w:snapToGrid w:val="0"/>
          <w:lang w:eastAsia="zh-CN"/>
        </w:rPr>
        <w:t>,</w:t>
      </w:r>
    </w:p>
    <w:p w:rsidR="00206A6E" w:rsidRPr="00567372" w:rsidRDefault="00206A6E" w:rsidP="00206A6E">
      <w:pPr>
        <w:pStyle w:val="PL"/>
        <w:rPr>
          <w:noProof w:val="0"/>
          <w:snapToGrid w:val="0"/>
          <w:lang w:eastAsia="zh-CN"/>
        </w:rPr>
      </w:pPr>
      <w:r w:rsidRPr="00567372">
        <w:rPr>
          <w:snapToGrid w:val="0"/>
          <w:lang w:eastAsia="zh-CN"/>
        </w:rPr>
        <w:tab/>
        <w:t>id-UESidelinkAggregate</w:t>
      </w:r>
      <w:r w:rsidRPr="00567372">
        <w:rPr>
          <w:snapToGrid w:val="0"/>
        </w:rPr>
        <w:t>MaximumBitrate</w:t>
      </w:r>
      <w:r w:rsidRPr="00567372">
        <w:rPr>
          <w:noProof w:val="0"/>
          <w:snapToGrid w:val="0"/>
          <w:lang w:eastAsia="zh-CN"/>
        </w:rPr>
        <w:t>,</w:t>
      </w:r>
    </w:p>
    <w:p w:rsidR="00206A6E" w:rsidRPr="00567372" w:rsidRDefault="00206A6E" w:rsidP="00206A6E">
      <w:pPr>
        <w:pStyle w:val="PL"/>
        <w:rPr>
          <w:noProof w:val="0"/>
          <w:snapToGrid w:val="0"/>
          <w:lang w:eastAsia="zh-CN"/>
        </w:rPr>
      </w:pPr>
      <w:r w:rsidRPr="00567372">
        <w:rPr>
          <w:noProof w:val="0"/>
          <w:snapToGrid w:val="0"/>
          <w:lang w:eastAsia="zh-CN"/>
        </w:rPr>
        <w:tab/>
        <w:t>id-</w:t>
      </w:r>
      <w:proofErr w:type="spellStart"/>
      <w:r w:rsidRPr="00567372">
        <w:rPr>
          <w:noProof w:val="0"/>
          <w:snapToGrid w:val="0"/>
          <w:lang w:eastAsia="zh-CN"/>
        </w:rPr>
        <w:t>DLNASPDUDeliveryAckRequest</w:t>
      </w:r>
      <w:proofErr w:type="spellEnd"/>
      <w:r w:rsidRPr="00567372">
        <w:rPr>
          <w:noProof w:val="0"/>
          <w:snapToGrid w:val="0"/>
          <w:lang w:eastAsia="zh-CN"/>
        </w:rPr>
        <w:t>,</w:t>
      </w:r>
    </w:p>
    <w:p w:rsidR="00206A6E" w:rsidRPr="00567372" w:rsidRDefault="00206A6E" w:rsidP="00206A6E">
      <w:pPr>
        <w:pStyle w:val="PL"/>
        <w:rPr>
          <w:snapToGrid w:val="0"/>
        </w:rPr>
      </w:pPr>
      <w:r w:rsidRPr="00567372">
        <w:rPr>
          <w:noProof w:val="0"/>
          <w:snapToGrid w:val="0"/>
          <w:lang w:eastAsia="zh-CN"/>
        </w:rPr>
        <w:tab/>
        <w:t>id-Coverage-Level</w:t>
      </w:r>
      <w:r w:rsidRPr="00567372">
        <w:rPr>
          <w:snapToGrid w:val="0"/>
        </w:rPr>
        <w:t>,</w:t>
      </w:r>
    </w:p>
    <w:p w:rsidR="00206A6E" w:rsidRPr="00567372" w:rsidRDefault="00206A6E" w:rsidP="00206A6E">
      <w:pPr>
        <w:pStyle w:val="PL"/>
        <w:rPr>
          <w:noProof w:val="0"/>
          <w:snapToGrid w:val="0"/>
          <w:lang w:eastAsia="zh-CN"/>
        </w:rPr>
      </w:pPr>
      <w:r w:rsidRPr="00567372">
        <w:rPr>
          <w:snapToGrid w:val="0"/>
        </w:rPr>
        <w:tab/>
        <w:t>id-EnhancedCoverageRestricted</w:t>
      </w:r>
      <w:r w:rsidRPr="00567372">
        <w:rPr>
          <w:noProof w:val="0"/>
          <w:snapToGrid w:val="0"/>
          <w:lang w:eastAsia="zh-CN"/>
        </w:rPr>
        <w:t>,</w:t>
      </w:r>
    </w:p>
    <w:p w:rsidR="00206A6E" w:rsidRPr="00567372" w:rsidRDefault="00206A6E" w:rsidP="00206A6E">
      <w:pPr>
        <w:pStyle w:val="PL"/>
        <w:rPr>
          <w:noProof w:val="0"/>
          <w:snapToGrid w:val="0"/>
          <w:lang w:eastAsia="zh-CN"/>
        </w:rPr>
      </w:pPr>
      <w:r w:rsidRPr="00567372">
        <w:rPr>
          <w:noProof w:val="0"/>
          <w:snapToGrid w:val="0"/>
          <w:lang w:eastAsia="zh-CN"/>
        </w:rPr>
        <w:lastRenderedPageBreak/>
        <w:tab/>
        <w:t>id-UE</w:t>
      </w:r>
      <w:r w:rsidRPr="00567372">
        <w:rPr>
          <w:rFonts w:ascii="Arial" w:hAnsi="Arial" w:cs="Arial"/>
          <w:iCs/>
          <w:noProof w:val="0"/>
          <w:sz w:val="18"/>
          <w:lang w:eastAsia="zh-CN"/>
        </w:rPr>
        <w:t>-</w:t>
      </w:r>
      <w:r w:rsidRPr="00567372">
        <w:rPr>
          <w:noProof w:val="0"/>
          <w:snapToGrid w:val="0"/>
          <w:lang w:eastAsia="zh-CN"/>
        </w:rPr>
        <w:t>Level-QoS-Parameters,</w:t>
      </w:r>
    </w:p>
    <w:p w:rsidR="00206A6E" w:rsidRPr="00567372" w:rsidRDefault="00206A6E" w:rsidP="00206A6E">
      <w:pPr>
        <w:pStyle w:val="PL"/>
        <w:rPr>
          <w:noProof w:val="0"/>
          <w:snapToGrid w:val="0"/>
        </w:rPr>
      </w:pPr>
      <w:r w:rsidRPr="00567372">
        <w:rPr>
          <w:noProof w:val="0"/>
          <w:snapToGrid w:val="0"/>
          <w:lang w:eastAsia="zh-CN"/>
        </w:rPr>
        <w:tab/>
      </w:r>
      <w:r w:rsidRPr="00567372">
        <w:rPr>
          <w:noProof w:val="0"/>
          <w:snapToGrid w:val="0"/>
        </w:rPr>
        <w:t>id-DL-CP-</w:t>
      </w:r>
      <w:proofErr w:type="spellStart"/>
      <w:r w:rsidRPr="00567372">
        <w:rPr>
          <w:noProof w:val="0"/>
          <w:snapToGrid w:val="0"/>
        </w:rPr>
        <w:t>SecurityInformation</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id-UL-CP-</w:t>
      </w:r>
      <w:proofErr w:type="spellStart"/>
      <w:r w:rsidRPr="00567372">
        <w:rPr>
          <w:noProof w:val="0"/>
          <w:snapToGrid w:val="0"/>
        </w:rPr>
        <w:t>SecurityInformation</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w:t>
      </w:r>
      <w:proofErr w:type="spellStart"/>
      <w:r w:rsidRPr="00567372">
        <w:rPr>
          <w:noProof w:val="0"/>
          <w:snapToGrid w:val="0"/>
        </w:rPr>
        <w:t>SecondaryRAT</w:t>
      </w:r>
      <w:r w:rsidRPr="001614F8">
        <w:rPr>
          <w:rFonts w:eastAsia="MS Mincho" w:hint="eastAsia"/>
          <w:noProof w:val="0"/>
          <w:snapToGrid w:val="0"/>
          <w:lang w:eastAsia="ja-JP"/>
        </w:rPr>
        <w:t>DataU</w:t>
      </w:r>
      <w:r w:rsidRPr="00567372">
        <w:rPr>
          <w:noProof w:val="0"/>
          <w:snapToGrid w:val="0"/>
        </w:rPr>
        <w:t>sageRequ</w:t>
      </w:r>
      <w:r>
        <w:rPr>
          <w:noProof w:val="0"/>
          <w:snapToGrid w:val="0"/>
        </w:rPr>
        <w:t>e</w:t>
      </w:r>
      <w:r w:rsidRPr="00567372">
        <w:rPr>
          <w:noProof w:val="0"/>
          <w:snapToGrid w:val="0"/>
        </w:rPr>
        <w:t>st</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w:t>
      </w:r>
      <w:proofErr w:type="spellStart"/>
      <w:r w:rsidRPr="00567372">
        <w:rPr>
          <w:noProof w:val="0"/>
          <w:snapToGrid w:val="0"/>
        </w:rPr>
        <w:t>SecondaryRAT</w:t>
      </w:r>
      <w:r w:rsidRPr="001614F8">
        <w:rPr>
          <w:rFonts w:eastAsia="MS Mincho" w:hint="eastAsia"/>
          <w:noProof w:val="0"/>
          <w:snapToGrid w:val="0"/>
          <w:lang w:eastAsia="ja-JP"/>
        </w:rPr>
        <w:t>DataU</w:t>
      </w:r>
      <w:r w:rsidRPr="00567372">
        <w:rPr>
          <w:noProof w:val="0"/>
          <w:snapToGrid w:val="0"/>
        </w:rPr>
        <w:t>sageReportList</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rPr>
        <w:tab/>
        <w:t>id-</w:t>
      </w:r>
      <w:proofErr w:type="spellStart"/>
      <w:r w:rsidRPr="00567372">
        <w:rPr>
          <w:noProof w:val="0"/>
        </w:rPr>
        <w:t>HandoverFlag</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w:t>
      </w:r>
      <w:proofErr w:type="spellStart"/>
      <w:r w:rsidRPr="00567372">
        <w:rPr>
          <w:noProof w:val="0"/>
          <w:snapToGrid w:val="0"/>
        </w:rPr>
        <w:t>NRUESecurityCapabilities</w:t>
      </w:r>
      <w:proofErr w:type="spellEnd"/>
      <w:r w:rsidRPr="00567372">
        <w:rPr>
          <w:noProof w:val="0"/>
          <w:snapToGrid w:val="0"/>
        </w:rPr>
        <w:t>,</w:t>
      </w:r>
    </w:p>
    <w:p w:rsidR="00206A6E" w:rsidRDefault="00206A6E" w:rsidP="00206A6E">
      <w:pPr>
        <w:pStyle w:val="PL"/>
        <w:rPr>
          <w:noProof w:val="0"/>
          <w:snapToGrid w:val="0"/>
        </w:rPr>
      </w:pPr>
      <w:r w:rsidRPr="00567372">
        <w:rPr>
          <w:snapToGrid w:val="0"/>
        </w:rPr>
        <w:tab/>
        <w:t>id-UE-Application-Layer-Measurement-Capability</w:t>
      </w:r>
      <w:r>
        <w:rPr>
          <w:noProof w:val="0"/>
          <w:snapToGrid w:val="0"/>
        </w:rPr>
        <w:t>,</w:t>
      </w:r>
    </w:p>
    <w:p w:rsidR="00206A6E" w:rsidRPr="00D72A5B" w:rsidRDefault="00206A6E" w:rsidP="00206A6E">
      <w:pPr>
        <w:pStyle w:val="PL"/>
        <w:rPr>
          <w:snapToGrid w:val="0"/>
        </w:rPr>
      </w:pPr>
      <w:r>
        <w:rPr>
          <w:snapToGrid w:val="0"/>
        </w:rPr>
        <w:tab/>
      </w:r>
      <w:r w:rsidRPr="00DF219E">
        <w:rPr>
          <w:snapToGrid w:val="0"/>
        </w:rPr>
        <w:t>id-</w:t>
      </w:r>
      <w:r>
        <w:rPr>
          <w:snapToGrid w:val="0"/>
        </w:rPr>
        <w:t>CE-ModeB</w:t>
      </w:r>
      <w:r w:rsidRPr="00DF219E">
        <w:rPr>
          <w:snapToGrid w:val="0"/>
        </w:rPr>
        <w:t>Restricted</w:t>
      </w:r>
      <w:r w:rsidRPr="00D72A5B">
        <w:rPr>
          <w:snapToGrid w:val="0"/>
        </w:rPr>
        <w:t>,</w:t>
      </w:r>
    </w:p>
    <w:p w:rsidR="00206A6E" w:rsidRPr="00D72A5B" w:rsidRDefault="00206A6E" w:rsidP="00206A6E">
      <w:pPr>
        <w:pStyle w:val="PL"/>
        <w:rPr>
          <w:snapToGrid w:val="0"/>
        </w:rPr>
      </w:pPr>
      <w:r w:rsidRPr="00D72A5B">
        <w:rPr>
          <w:snapToGrid w:val="0"/>
        </w:rPr>
        <w:tab/>
        <w:t>id-DownlinkPacketLossRate,</w:t>
      </w:r>
    </w:p>
    <w:p w:rsidR="00206A6E" w:rsidRPr="00567372" w:rsidRDefault="00206A6E" w:rsidP="00206A6E">
      <w:pPr>
        <w:pStyle w:val="PL"/>
        <w:rPr>
          <w:noProof w:val="0"/>
          <w:snapToGrid w:val="0"/>
          <w:lang w:eastAsia="zh-CN"/>
        </w:rPr>
      </w:pPr>
      <w:r w:rsidRPr="00D72A5B">
        <w:rPr>
          <w:snapToGrid w:val="0"/>
        </w:rPr>
        <w:tab/>
        <w:t>id-UplinkPacketLossRate</w:t>
      </w:r>
      <w:r>
        <w:rPr>
          <w:snapToGrid w:val="0"/>
        </w:rPr>
        <w:t>,</w:t>
      </w:r>
    </w:p>
    <w:p w:rsidR="00206A6E" w:rsidRDefault="00206A6E" w:rsidP="00206A6E">
      <w:pPr>
        <w:pStyle w:val="PL"/>
        <w:rPr>
          <w:snapToGrid w:val="0"/>
        </w:rPr>
      </w:pPr>
      <w:r>
        <w:rPr>
          <w:snapToGrid w:val="0"/>
        </w:rPr>
        <w:tab/>
      </w:r>
      <w:r>
        <w:rPr>
          <w:noProof w:val="0"/>
          <w:snapToGrid w:val="0"/>
        </w:rPr>
        <w:t>id-</w:t>
      </w:r>
      <w:proofErr w:type="spellStart"/>
      <w:r>
        <w:rPr>
          <w:noProof w:val="0"/>
          <w:snapToGrid w:val="0"/>
        </w:rPr>
        <w:t>UECapabilityInfoRequest</w:t>
      </w:r>
      <w:proofErr w:type="spellEnd"/>
      <w:r>
        <w:rPr>
          <w:snapToGrid w:val="0"/>
        </w:rPr>
        <w:t>,</w:t>
      </w:r>
    </w:p>
    <w:p w:rsidR="00206A6E" w:rsidRDefault="00206A6E" w:rsidP="00206A6E">
      <w:pPr>
        <w:pStyle w:val="PL"/>
        <w:rPr>
          <w:snapToGrid w:val="0"/>
        </w:rPr>
      </w:pPr>
      <w:r>
        <w:rPr>
          <w:snapToGrid w:val="0"/>
        </w:rPr>
        <w:tab/>
        <w:t>id-EndIndication,</w:t>
      </w:r>
    </w:p>
    <w:p w:rsidR="00206A6E" w:rsidRDefault="00206A6E" w:rsidP="00206A6E">
      <w:pPr>
        <w:pStyle w:val="PL"/>
        <w:rPr>
          <w:snapToGrid w:val="0"/>
        </w:rPr>
      </w:pPr>
      <w:r>
        <w:rPr>
          <w:snapToGrid w:val="0"/>
        </w:rPr>
        <w:tab/>
        <w:t>id-EDT-Session,</w:t>
      </w:r>
    </w:p>
    <w:p w:rsidR="00206A6E" w:rsidRDefault="00206A6E" w:rsidP="00206A6E">
      <w:pPr>
        <w:pStyle w:val="PL"/>
        <w:spacing w:line="0" w:lineRule="atLeast"/>
        <w:rPr>
          <w:noProof w:val="0"/>
          <w:snapToGrid w:val="0"/>
          <w:lang w:eastAsia="zh-CN"/>
        </w:rPr>
      </w:pPr>
      <w:r>
        <w:rPr>
          <w:snapToGrid w:val="0"/>
        </w:rPr>
        <w:tab/>
        <w:t>id-LTE-M-Indication</w:t>
      </w:r>
      <w:r>
        <w:rPr>
          <w:noProof w:val="0"/>
          <w:snapToGrid w:val="0"/>
          <w:lang w:eastAsia="zh-CN"/>
        </w:rPr>
        <w:t>,</w:t>
      </w:r>
    </w:p>
    <w:p w:rsidR="00206A6E" w:rsidRPr="000413AC" w:rsidRDefault="00206A6E" w:rsidP="00206A6E">
      <w:pPr>
        <w:pStyle w:val="PL"/>
        <w:rPr>
          <w:noProof w:val="0"/>
          <w:snapToGrid w:val="0"/>
          <w:lang w:eastAsia="zh-CN"/>
        </w:rPr>
      </w:pPr>
      <w:r>
        <w:rPr>
          <w:noProof w:val="0"/>
          <w:snapToGrid w:val="0"/>
          <w:lang w:eastAsia="zh-CN"/>
        </w:rPr>
        <w:tab/>
      </w:r>
      <w:r w:rsidRPr="00854E56">
        <w:rPr>
          <w:noProof w:val="0"/>
          <w:snapToGrid w:val="0"/>
          <w:lang w:eastAsia="zh-CN"/>
        </w:rPr>
        <w:t>id-</w:t>
      </w:r>
      <w:proofErr w:type="spellStart"/>
      <w:r>
        <w:rPr>
          <w:noProof w:val="0"/>
          <w:snapToGrid w:val="0"/>
          <w:lang w:eastAsia="zh-CN"/>
        </w:rPr>
        <w:t>PendingDataIndication</w:t>
      </w:r>
      <w:proofErr w:type="spellEnd"/>
      <w:r w:rsidRPr="000413AC">
        <w:rPr>
          <w:noProof w:val="0"/>
          <w:snapToGrid w:val="0"/>
          <w:lang w:eastAsia="zh-CN"/>
        </w:rPr>
        <w:t>,</w:t>
      </w:r>
    </w:p>
    <w:p w:rsidR="00206A6E" w:rsidRPr="00D32B7D" w:rsidRDefault="00206A6E" w:rsidP="00206A6E">
      <w:pPr>
        <w:pStyle w:val="PL"/>
        <w:rPr>
          <w:noProof w:val="0"/>
          <w:snapToGrid w:val="0"/>
          <w:lang w:eastAsia="zh-CN"/>
        </w:rPr>
      </w:pPr>
      <w:r w:rsidRPr="000413AC">
        <w:rPr>
          <w:noProof w:val="0"/>
          <w:snapToGrid w:val="0"/>
          <w:lang w:eastAsia="zh-CN"/>
        </w:rPr>
        <w:tab/>
        <w:t>id-</w:t>
      </w:r>
      <w:proofErr w:type="spellStart"/>
      <w:r w:rsidRPr="000413AC">
        <w:rPr>
          <w:noProof w:val="0"/>
          <w:snapToGrid w:val="0"/>
          <w:lang w:eastAsia="zh-CN"/>
        </w:rPr>
        <w:t>WarningAreaCoordinates</w:t>
      </w:r>
      <w:proofErr w:type="spellEnd"/>
      <w:r w:rsidRPr="00D32B7D">
        <w:rPr>
          <w:noProof w:val="0"/>
          <w:snapToGrid w:val="0"/>
          <w:lang w:eastAsia="zh-CN"/>
        </w:rPr>
        <w:t>,</w:t>
      </w:r>
    </w:p>
    <w:p w:rsidR="00206A6E" w:rsidRPr="00740F2F" w:rsidRDefault="00206A6E" w:rsidP="00206A6E">
      <w:pPr>
        <w:pStyle w:val="PL"/>
        <w:rPr>
          <w:noProof w:val="0"/>
          <w:snapToGrid w:val="0"/>
          <w:lang w:eastAsia="zh-CN"/>
        </w:rPr>
      </w:pPr>
      <w:r w:rsidRPr="00D32B7D">
        <w:rPr>
          <w:noProof w:val="0"/>
          <w:snapToGrid w:val="0"/>
          <w:lang w:eastAsia="zh-CN"/>
        </w:rPr>
        <w:tab/>
        <w:t>id-Subscription-Based-UE-</w:t>
      </w:r>
      <w:proofErr w:type="spellStart"/>
      <w:r w:rsidRPr="00D32B7D">
        <w:rPr>
          <w:noProof w:val="0"/>
          <w:snapToGrid w:val="0"/>
          <w:lang w:eastAsia="zh-CN"/>
        </w:rPr>
        <w:t>DifferentiationInfo</w:t>
      </w:r>
      <w:proofErr w:type="spellEnd"/>
      <w:r w:rsidRPr="00740F2F">
        <w:rPr>
          <w:noProof w:val="0"/>
          <w:snapToGrid w:val="0"/>
          <w:lang w:eastAsia="zh-CN"/>
        </w:rPr>
        <w:t>,</w:t>
      </w:r>
    </w:p>
    <w:p w:rsidR="00206A6E" w:rsidRPr="00740F2F" w:rsidRDefault="00206A6E" w:rsidP="00206A6E">
      <w:pPr>
        <w:pStyle w:val="PL"/>
        <w:rPr>
          <w:noProof w:val="0"/>
          <w:snapToGrid w:val="0"/>
          <w:lang w:eastAsia="zh-CN"/>
        </w:rPr>
      </w:pPr>
      <w:r w:rsidRPr="00740F2F">
        <w:rPr>
          <w:noProof w:val="0"/>
          <w:snapToGrid w:val="0"/>
          <w:lang w:eastAsia="zh-CN"/>
        </w:rPr>
        <w:tab/>
        <w:t>id-</w:t>
      </w:r>
      <w:proofErr w:type="spellStart"/>
      <w:r w:rsidRPr="00740F2F">
        <w:rPr>
          <w:noProof w:val="0"/>
          <w:snapToGrid w:val="0"/>
          <w:lang w:eastAsia="zh-CN"/>
        </w:rPr>
        <w:t>PSCellInformation</w:t>
      </w:r>
      <w:proofErr w:type="spellEnd"/>
      <w:r w:rsidRPr="00740F2F">
        <w:rPr>
          <w:noProof w:val="0"/>
          <w:snapToGrid w:val="0"/>
          <w:lang w:eastAsia="zh-CN"/>
        </w:rPr>
        <w:t>,</w:t>
      </w:r>
    </w:p>
    <w:p w:rsidR="00206A6E" w:rsidRDefault="00206A6E" w:rsidP="00206A6E">
      <w:pPr>
        <w:pStyle w:val="PL"/>
        <w:rPr>
          <w:noProof w:val="0"/>
          <w:snapToGrid w:val="0"/>
          <w:lang w:eastAsia="zh-CN"/>
        </w:rPr>
      </w:pPr>
      <w:r w:rsidRPr="009345C1">
        <w:rPr>
          <w:noProof w:val="0"/>
          <w:snapToGrid w:val="0"/>
          <w:lang w:eastAsia="zh-CN"/>
        </w:rPr>
        <w:tab/>
        <w:t>id-</w:t>
      </w:r>
      <w:proofErr w:type="spellStart"/>
      <w:r w:rsidRPr="009345C1">
        <w:rPr>
          <w:noProof w:val="0"/>
          <w:snapToGrid w:val="0"/>
          <w:lang w:eastAsia="zh-CN"/>
        </w:rPr>
        <w:t>ConnectedengNBList</w:t>
      </w:r>
      <w:proofErr w:type="spellEnd"/>
      <w:r w:rsidRPr="009345C1">
        <w:rPr>
          <w:noProof w:val="0"/>
          <w:snapToGrid w:val="0"/>
          <w:lang w:eastAsia="zh-CN"/>
        </w:rPr>
        <w:t>,</w:t>
      </w:r>
    </w:p>
    <w:p w:rsidR="00206A6E" w:rsidRPr="00E6628C" w:rsidRDefault="00206A6E" w:rsidP="00206A6E">
      <w:pPr>
        <w:pStyle w:val="PL"/>
        <w:rPr>
          <w:noProof w:val="0"/>
          <w:snapToGrid w:val="0"/>
          <w:lang w:eastAsia="zh-CN"/>
        </w:rPr>
      </w:pPr>
      <w:r>
        <w:rPr>
          <w:noProof w:val="0"/>
          <w:snapToGrid w:val="0"/>
          <w:lang w:eastAsia="zh-CN"/>
        </w:rPr>
        <w:tab/>
      </w:r>
      <w:r w:rsidRPr="00E6628C">
        <w:rPr>
          <w:noProof w:val="0"/>
          <w:snapToGrid w:val="0"/>
          <w:lang w:eastAsia="zh-CN"/>
        </w:rPr>
        <w:t>id-</w:t>
      </w:r>
      <w:proofErr w:type="spellStart"/>
      <w:r w:rsidRPr="00E6628C">
        <w:rPr>
          <w:noProof w:val="0"/>
          <w:snapToGrid w:val="0"/>
          <w:lang w:eastAsia="zh-CN"/>
        </w:rPr>
        <w:t>ConnectedengNBToAddList</w:t>
      </w:r>
      <w:proofErr w:type="spellEnd"/>
      <w:r w:rsidRPr="00E6628C">
        <w:rPr>
          <w:noProof w:val="0"/>
          <w:snapToGrid w:val="0"/>
          <w:lang w:eastAsia="zh-CN"/>
        </w:rPr>
        <w:t>,</w:t>
      </w:r>
    </w:p>
    <w:p w:rsidR="00206A6E" w:rsidRPr="009345C1" w:rsidRDefault="00206A6E" w:rsidP="00206A6E">
      <w:pPr>
        <w:pStyle w:val="PL"/>
        <w:rPr>
          <w:noProof w:val="0"/>
          <w:snapToGrid w:val="0"/>
          <w:lang w:eastAsia="zh-CN"/>
        </w:rPr>
      </w:pPr>
      <w:r>
        <w:rPr>
          <w:noProof w:val="0"/>
          <w:snapToGrid w:val="0"/>
          <w:lang w:eastAsia="zh-CN"/>
        </w:rPr>
        <w:tab/>
      </w:r>
      <w:r w:rsidRPr="00E6628C">
        <w:rPr>
          <w:noProof w:val="0"/>
          <w:snapToGrid w:val="0"/>
          <w:lang w:eastAsia="zh-CN"/>
        </w:rPr>
        <w:t>id-</w:t>
      </w:r>
      <w:proofErr w:type="spellStart"/>
      <w:r w:rsidRPr="00E6628C">
        <w:rPr>
          <w:noProof w:val="0"/>
          <w:snapToGrid w:val="0"/>
          <w:lang w:eastAsia="zh-CN"/>
        </w:rPr>
        <w:t>ConnectedengNBToRemoveList</w:t>
      </w:r>
      <w:proofErr w:type="spellEnd"/>
      <w:r w:rsidRPr="00E6628C">
        <w:rPr>
          <w:noProof w:val="0"/>
          <w:snapToGrid w:val="0"/>
          <w:lang w:eastAsia="zh-CN"/>
        </w:rPr>
        <w:t>,</w:t>
      </w:r>
    </w:p>
    <w:p w:rsidR="00206A6E" w:rsidRPr="009345C1" w:rsidRDefault="00206A6E" w:rsidP="00206A6E">
      <w:pPr>
        <w:pStyle w:val="PL"/>
        <w:rPr>
          <w:noProof w:val="0"/>
          <w:snapToGrid w:val="0"/>
          <w:lang w:eastAsia="zh-CN"/>
        </w:rPr>
      </w:pPr>
      <w:r w:rsidRPr="009345C1">
        <w:rPr>
          <w:noProof w:val="0"/>
          <w:snapToGrid w:val="0"/>
          <w:lang w:eastAsia="zh-CN"/>
        </w:rPr>
        <w:tab/>
        <w:t>id-EN-</w:t>
      </w:r>
      <w:proofErr w:type="spellStart"/>
      <w:r w:rsidRPr="009345C1">
        <w:rPr>
          <w:noProof w:val="0"/>
          <w:snapToGrid w:val="0"/>
          <w:lang w:eastAsia="zh-CN"/>
        </w:rPr>
        <w:t>DCSONConfigurationTransfer</w:t>
      </w:r>
      <w:proofErr w:type="spellEnd"/>
      <w:r w:rsidRPr="009345C1">
        <w:rPr>
          <w:noProof w:val="0"/>
          <w:snapToGrid w:val="0"/>
          <w:lang w:eastAsia="zh-CN"/>
        </w:rPr>
        <w:t>-ECT,</w:t>
      </w:r>
    </w:p>
    <w:p w:rsidR="00206A6E" w:rsidRDefault="00206A6E" w:rsidP="00206A6E">
      <w:pPr>
        <w:pStyle w:val="PL"/>
        <w:rPr>
          <w:ins w:id="182" w:author="Nokia" w:date="2019-08-15T13:01:00Z"/>
          <w:noProof w:val="0"/>
          <w:snapToGrid w:val="0"/>
          <w:lang w:eastAsia="zh-CN"/>
        </w:rPr>
      </w:pPr>
      <w:r w:rsidRPr="009345C1">
        <w:rPr>
          <w:noProof w:val="0"/>
          <w:snapToGrid w:val="0"/>
          <w:lang w:eastAsia="zh-CN"/>
        </w:rPr>
        <w:tab/>
        <w:t>id-EN-</w:t>
      </w:r>
      <w:proofErr w:type="spellStart"/>
      <w:r w:rsidRPr="009345C1">
        <w:rPr>
          <w:noProof w:val="0"/>
          <w:snapToGrid w:val="0"/>
          <w:lang w:eastAsia="zh-CN"/>
        </w:rPr>
        <w:t>DCSONConfigurationTransfer</w:t>
      </w:r>
      <w:proofErr w:type="spellEnd"/>
      <w:r w:rsidRPr="009345C1">
        <w:rPr>
          <w:noProof w:val="0"/>
          <w:snapToGrid w:val="0"/>
          <w:lang w:eastAsia="zh-CN"/>
        </w:rPr>
        <w:t>-MCT</w:t>
      </w:r>
      <w:ins w:id="183" w:author="Nokia" w:date="2019-08-15T13:01:00Z">
        <w:r w:rsidR="009F7B81">
          <w:rPr>
            <w:noProof w:val="0"/>
            <w:snapToGrid w:val="0"/>
            <w:lang w:eastAsia="zh-CN"/>
          </w:rPr>
          <w:t>,</w:t>
        </w:r>
      </w:ins>
    </w:p>
    <w:p w:rsidR="009F7B81" w:rsidRPr="00567372" w:rsidRDefault="009F7B81" w:rsidP="00206A6E">
      <w:pPr>
        <w:pStyle w:val="PL"/>
        <w:rPr>
          <w:noProof w:val="0"/>
          <w:snapToGrid w:val="0"/>
          <w:lang w:eastAsia="zh-CN"/>
        </w:rPr>
      </w:pPr>
      <w:ins w:id="184" w:author="Nokia" w:date="2019-08-15T13:01:00Z">
        <w:r>
          <w:rPr>
            <w:noProof w:val="0"/>
            <w:snapToGrid w:val="0"/>
            <w:lang w:eastAsia="zh-CN"/>
          </w:rPr>
          <w:tab/>
          <w:t>id-</w:t>
        </w:r>
      </w:ins>
      <w:proofErr w:type="spellStart"/>
      <w:ins w:id="185" w:author="Nokia" w:date="2019-08-29T14:20:00Z">
        <w:r w:rsidR="003D6CC8">
          <w:t>TimeSinceSecondaryNodeRelease</w:t>
        </w:r>
      </w:ins>
      <w:proofErr w:type="spellEnd"/>
    </w:p>
    <w:p w:rsidR="00206A6E" w:rsidRPr="00567372" w:rsidRDefault="00206A6E" w:rsidP="00206A6E">
      <w:pPr>
        <w:pStyle w:val="PL"/>
        <w:rPr>
          <w:noProof w:val="0"/>
          <w:snapToGrid w:val="0"/>
          <w:lang w:eastAsia="zh-CN"/>
        </w:rPr>
      </w:pP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FROM S1AP-Constants;</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3"/>
        <w:rPr>
          <w:noProof w:val="0"/>
          <w:snapToGrid w:val="0"/>
        </w:rPr>
      </w:pPr>
      <w:r w:rsidRPr="00567372">
        <w:rPr>
          <w:noProof w:val="0"/>
          <w:snapToGrid w:val="0"/>
        </w:rPr>
        <w:t>-- Common Container Lists</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E-RAB-IE-</w:t>
      </w:r>
      <w:proofErr w:type="spellStart"/>
      <w:r w:rsidRPr="00567372">
        <w:rPr>
          <w:noProof w:val="0"/>
          <w:snapToGrid w:val="0"/>
        </w:rPr>
        <w:t>ContainerList</w:t>
      </w:r>
      <w:proofErr w:type="spellEnd"/>
      <w:r w:rsidRPr="00567372">
        <w:rPr>
          <w:noProof w:val="0"/>
          <w:snapToGrid w:val="0"/>
        </w:rPr>
        <w:tab/>
      </w:r>
      <w:r w:rsidRPr="00567372">
        <w:rPr>
          <w:noProof w:val="0"/>
          <w:snapToGrid w:val="0"/>
        </w:rPr>
        <w:tab/>
      </w:r>
      <w:r w:rsidRPr="00567372">
        <w:rPr>
          <w:noProof w:val="0"/>
          <w:snapToGrid w:val="0"/>
        </w:rPr>
        <w:tab/>
        <w:t xml:space="preserve">{ S1AP-PROTOCOL-IES      : </w:t>
      </w:r>
      <w:proofErr w:type="spellStart"/>
      <w:r w:rsidRPr="00567372">
        <w:rPr>
          <w:noProof w:val="0"/>
          <w:snapToGrid w:val="0"/>
        </w:rPr>
        <w:t>IEsSetParam</w:t>
      </w:r>
      <w:proofErr w:type="spellEnd"/>
      <w:r w:rsidRPr="00567372">
        <w:rPr>
          <w:noProof w:val="0"/>
          <w:snapToGrid w:val="0"/>
        </w:rPr>
        <w:t xml:space="preserve"> }</w:t>
      </w:r>
      <w:r w:rsidRPr="00567372">
        <w:rPr>
          <w:noProof w:val="0"/>
          <w:snapToGrid w:val="0"/>
        </w:rPr>
        <w:tab/>
        <w:t xml:space="preserve">::= </w:t>
      </w:r>
      <w:proofErr w:type="spellStart"/>
      <w:r w:rsidRPr="00567372">
        <w:rPr>
          <w:noProof w:val="0"/>
          <w:snapToGrid w:val="0"/>
        </w:rPr>
        <w:t>ProtocolIE-ContainerList</w:t>
      </w:r>
      <w:proofErr w:type="spellEnd"/>
      <w:r w:rsidRPr="00567372">
        <w:rPr>
          <w:noProof w:val="0"/>
          <w:snapToGrid w:val="0"/>
        </w:rPr>
        <w:t xml:space="preserve">     { 1, </w:t>
      </w:r>
      <w:proofErr w:type="spellStart"/>
      <w:r w:rsidRPr="00567372">
        <w:rPr>
          <w:noProof w:val="0"/>
          <w:snapToGrid w:val="0"/>
        </w:rPr>
        <w:t>maxnoofE</w:t>
      </w:r>
      <w:proofErr w:type="spellEnd"/>
      <w:r w:rsidRPr="00567372">
        <w:rPr>
          <w:noProof w:val="0"/>
          <w:snapToGrid w:val="0"/>
        </w:rPr>
        <w:t>-RABs,   {</w:t>
      </w:r>
      <w:proofErr w:type="spellStart"/>
      <w:r w:rsidRPr="00567372">
        <w:rPr>
          <w:noProof w:val="0"/>
          <w:snapToGrid w:val="0"/>
        </w:rPr>
        <w:t>IEsSetParam</w:t>
      </w:r>
      <w:proofErr w:type="spellEnd"/>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E-RAB-IE-</w:t>
      </w:r>
      <w:proofErr w:type="spellStart"/>
      <w:r w:rsidRPr="00567372">
        <w:rPr>
          <w:noProof w:val="0"/>
          <w:snapToGrid w:val="0"/>
        </w:rPr>
        <w:t>ContainerPairList</w:t>
      </w:r>
      <w:proofErr w:type="spellEnd"/>
      <w:r w:rsidRPr="00567372">
        <w:rPr>
          <w:noProof w:val="0"/>
          <w:snapToGrid w:val="0"/>
        </w:rPr>
        <w:tab/>
      </w:r>
      <w:r w:rsidRPr="00567372">
        <w:rPr>
          <w:noProof w:val="0"/>
          <w:snapToGrid w:val="0"/>
        </w:rPr>
        <w:tab/>
        <w:t xml:space="preserve">{ S1AP-PROTOCOL-IES-PAIR : </w:t>
      </w:r>
      <w:proofErr w:type="spellStart"/>
      <w:r w:rsidRPr="00567372">
        <w:rPr>
          <w:noProof w:val="0"/>
          <w:snapToGrid w:val="0"/>
        </w:rPr>
        <w:t>IEsSetParam</w:t>
      </w:r>
      <w:proofErr w:type="spellEnd"/>
      <w:r w:rsidRPr="00567372">
        <w:rPr>
          <w:noProof w:val="0"/>
          <w:snapToGrid w:val="0"/>
        </w:rPr>
        <w:t xml:space="preserve"> }</w:t>
      </w:r>
      <w:r w:rsidRPr="00567372">
        <w:rPr>
          <w:noProof w:val="0"/>
          <w:snapToGrid w:val="0"/>
        </w:rPr>
        <w:tab/>
        <w:t xml:space="preserve">::= </w:t>
      </w:r>
      <w:proofErr w:type="spellStart"/>
      <w:r w:rsidRPr="00567372">
        <w:rPr>
          <w:noProof w:val="0"/>
          <w:snapToGrid w:val="0"/>
        </w:rPr>
        <w:t>ProtocolIE-ContainerPairList</w:t>
      </w:r>
      <w:proofErr w:type="spellEnd"/>
      <w:r w:rsidRPr="00567372">
        <w:rPr>
          <w:noProof w:val="0"/>
          <w:snapToGrid w:val="0"/>
        </w:rPr>
        <w:t xml:space="preserve"> { 1, </w:t>
      </w:r>
      <w:proofErr w:type="spellStart"/>
      <w:r w:rsidRPr="00567372">
        <w:rPr>
          <w:noProof w:val="0"/>
          <w:snapToGrid w:val="0"/>
        </w:rPr>
        <w:t>maxnoofE</w:t>
      </w:r>
      <w:proofErr w:type="spellEnd"/>
      <w:r w:rsidRPr="00567372">
        <w:rPr>
          <w:noProof w:val="0"/>
          <w:snapToGrid w:val="0"/>
        </w:rPr>
        <w:t>-RABs,   {</w:t>
      </w:r>
      <w:proofErr w:type="spellStart"/>
      <w:r w:rsidRPr="00567372">
        <w:rPr>
          <w:noProof w:val="0"/>
          <w:snapToGrid w:val="0"/>
        </w:rPr>
        <w:t>IEsSetParam</w:t>
      </w:r>
      <w:proofErr w:type="spellEnd"/>
      <w:r w:rsidRPr="00567372">
        <w:rPr>
          <w:noProof w:val="0"/>
          <w:snapToGrid w:val="0"/>
        </w:rPr>
        <w:t>} }</w:t>
      </w:r>
    </w:p>
    <w:p w:rsidR="00206A6E" w:rsidRPr="00567372" w:rsidRDefault="00206A6E" w:rsidP="00206A6E">
      <w:pPr>
        <w:pStyle w:val="PL"/>
        <w:rPr>
          <w:noProof w:val="0"/>
          <w:snapToGrid w:val="0"/>
        </w:rPr>
      </w:pPr>
      <w:proofErr w:type="spellStart"/>
      <w:r w:rsidRPr="00567372">
        <w:rPr>
          <w:noProof w:val="0"/>
          <w:snapToGrid w:val="0"/>
        </w:rPr>
        <w:t>ProtocolError</w:t>
      </w:r>
      <w:proofErr w:type="spellEnd"/>
      <w:r w:rsidRPr="00567372">
        <w:rPr>
          <w:noProof w:val="0"/>
          <w:snapToGrid w:val="0"/>
        </w:rPr>
        <w:t>-IE-</w:t>
      </w:r>
      <w:proofErr w:type="spellStart"/>
      <w:r w:rsidRPr="00567372">
        <w:rPr>
          <w:noProof w:val="0"/>
          <w:snapToGrid w:val="0"/>
        </w:rPr>
        <w:t>ContainerList</w:t>
      </w:r>
      <w:proofErr w:type="spellEnd"/>
      <w:r w:rsidRPr="00567372">
        <w:rPr>
          <w:noProof w:val="0"/>
          <w:snapToGrid w:val="0"/>
        </w:rPr>
        <w:tab/>
        <w:t xml:space="preserve">{ S1AP-PROTOCOL-IES      : </w:t>
      </w:r>
      <w:proofErr w:type="spellStart"/>
      <w:r w:rsidRPr="00567372">
        <w:rPr>
          <w:noProof w:val="0"/>
          <w:snapToGrid w:val="0"/>
        </w:rPr>
        <w:t>IEsSetParam</w:t>
      </w:r>
      <w:proofErr w:type="spellEnd"/>
      <w:r w:rsidRPr="00567372">
        <w:rPr>
          <w:noProof w:val="0"/>
          <w:snapToGrid w:val="0"/>
        </w:rPr>
        <w:t xml:space="preserve"> }</w:t>
      </w:r>
      <w:r w:rsidRPr="00567372">
        <w:rPr>
          <w:noProof w:val="0"/>
          <w:snapToGrid w:val="0"/>
        </w:rPr>
        <w:tab/>
        <w:t xml:space="preserve">::= </w:t>
      </w:r>
      <w:proofErr w:type="spellStart"/>
      <w:r w:rsidRPr="00567372">
        <w:rPr>
          <w:noProof w:val="0"/>
          <w:snapToGrid w:val="0"/>
        </w:rPr>
        <w:t>ProtocolIE-ContainerList</w:t>
      </w:r>
      <w:proofErr w:type="spellEnd"/>
      <w:r w:rsidRPr="00567372">
        <w:rPr>
          <w:noProof w:val="0"/>
          <w:snapToGrid w:val="0"/>
        </w:rPr>
        <w:t xml:space="preserve">     { 1, </w:t>
      </w:r>
      <w:proofErr w:type="spellStart"/>
      <w:r w:rsidRPr="00567372">
        <w:rPr>
          <w:noProof w:val="0"/>
          <w:snapToGrid w:val="0"/>
        </w:rPr>
        <w:t>maxnoofE</w:t>
      </w:r>
      <w:proofErr w:type="spellEnd"/>
      <w:r w:rsidRPr="00567372">
        <w:rPr>
          <w:noProof w:val="0"/>
          <w:snapToGrid w:val="0"/>
        </w:rPr>
        <w:t>-RABs,   {</w:t>
      </w:r>
      <w:proofErr w:type="spellStart"/>
      <w:r w:rsidRPr="00567372">
        <w:rPr>
          <w:noProof w:val="0"/>
          <w:snapToGrid w:val="0"/>
        </w:rPr>
        <w:t>IEsSetParam</w:t>
      </w:r>
      <w:proofErr w:type="spellEnd"/>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3"/>
        <w:rPr>
          <w:noProof w:val="0"/>
          <w:snapToGrid w:val="0"/>
        </w:rPr>
      </w:pPr>
      <w:r w:rsidRPr="00567372">
        <w:rPr>
          <w:noProof w:val="0"/>
          <w:snapToGrid w:val="0"/>
        </w:rPr>
        <w:t>-- HANDOVER PREPARATION ELEMENTARY PROCEDURE</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4"/>
        <w:rPr>
          <w:noProof w:val="0"/>
          <w:snapToGrid w:val="0"/>
        </w:rPr>
      </w:pPr>
      <w:r w:rsidRPr="00567372">
        <w:rPr>
          <w:noProof w:val="0"/>
          <w:snapToGrid w:val="0"/>
        </w:rPr>
        <w:t>-- Handover Required</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lastRenderedPageBreak/>
        <w:t>HandoverRequired</w:t>
      </w:r>
      <w:proofErr w:type="spellEnd"/>
      <w:r w:rsidRPr="00567372">
        <w:rPr>
          <w:noProof w:val="0"/>
          <w:snapToGrid w:val="0"/>
        </w:rPr>
        <w:t xml:space="preserve"> ::=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protocolIEs</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-Container</w:t>
      </w:r>
      <w:r w:rsidRPr="00567372">
        <w:rPr>
          <w:noProof w:val="0"/>
          <w:snapToGrid w:val="0"/>
        </w:rPr>
        <w:tab/>
      </w:r>
      <w:r w:rsidRPr="00567372">
        <w:rPr>
          <w:noProof w:val="0"/>
          <w:snapToGrid w:val="0"/>
        </w:rPr>
        <w:tab/>
        <w:t xml:space="preserve">{ { </w:t>
      </w:r>
      <w:proofErr w:type="spellStart"/>
      <w:r w:rsidRPr="00567372">
        <w:rPr>
          <w:noProof w:val="0"/>
          <w:snapToGrid w:val="0"/>
        </w:rPr>
        <w:t>HandoverRequiredIEs</w:t>
      </w:r>
      <w:proofErr w:type="spellEnd"/>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HandoverRequiredIEs</w:t>
      </w:r>
      <w:proofErr w:type="spellEnd"/>
      <w:r w:rsidRPr="00567372">
        <w:rPr>
          <w:noProof w:val="0"/>
          <w:snapToGrid w:val="0"/>
        </w:rPr>
        <w:t xml:space="preserve"> S1AP-PROTOCOL-IES ::= {</w:t>
      </w:r>
      <w:r w:rsidRPr="00567372">
        <w:rPr>
          <w:noProof w:val="0"/>
          <w:snapToGrid w:val="0"/>
        </w:rPr>
        <w:tab/>
      </w:r>
    </w:p>
    <w:p w:rsidR="00206A6E" w:rsidRPr="00567372" w:rsidRDefault="00206A6E" w:rsidP="00206A6E">
      <w:pPr>
        <w:pStyle w:val="PL"/>
        <w:rPr>
          <w:noProof w:val="0"/>
          <w:snapToGrid w:val="0"/>
        </w:rPr>
      </w:pPr>
      <w:r w:rsidRPr="00567372">
        <w:rPr>
          <w:noProof w:val="0"/>
          <w:snapToGrid w:val="0"/>
        </w:rPr>
        <w:tab/>
        <w:t>{ ID id-MME-UE-S1AP-ID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p>
    <w:p w:rsidR="00206A6E" w:rsidRPr="00567372" w:rsidRDefault="00206A6E" w:rsidP="00206A6E">
      <w:pPr>
        <w:pStyle w:val="PL"/>
        <w:rPr>
          <w:noProof w:val="0"/>
          <w:snapToGrid w:val="0"/>
        </w:rPr>
      </w:pPr>
      <w:r w:rsidRPr="00567372">
        <w:rPr>
          <w:noProof w:val="0"/>
          <w:snapToGrid w:val="0"/>
        </w:rPr>
        <w:tab/>
        <w:t>{ ID id-eNB-UE-S1AP-ID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HandoverType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 xml:space="preserve">TYPE </w:t>
      </w:r>
      <w:proofErr w:type="spellStart"/>
      <w:r w:rsidRPr="00567372">
        <w:rPr>
          <w:noProof w:val="0"/>
          <w:snapToGrid w:val="0"/>
        </w:rPr>
        <w:t>HandoverType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p>
    <w:p w:rsidR="00206A6E" w:rsidRPr="00567372" w:rsidRDefault="00206A6E" w:rsidP="00206A6E">
      <w:pPr>
        <w:pStyle w:val="PL"/>
        <w:rPr>
          <w:noProof w:val="0"/>
          <w:snapToGrid w:val="0"/>
        </w:rPr>
      </w:pPr>
      <w:r w:rsidRPr="00567372">
        <w:rPr>
          <w:noProof w:val="0"/>
          <w:snapToGrid w:val="0"/>
        </w:rPr>
        <w:tab/>
        <w:t>{ ID id-Cause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Cause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TargetID</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 xml:space="preserve">TYPE </w:t>
      </w:r>
      <w:proofErr w:type="spellStart"/>
      <w:r w:rsidRPr="00567372">
        <w:rPr>
          <w:noProof w:val="0"/>
          <w:snapToGrid w:val="0"/>
        </w:rPr>
        <w:t>TargetID</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p>
    <w:p w:rsidR="00206A6E" w:rsidRPr="00567372" w:rsidRDefault="00206A6E" w:rsidP="00206A6E">
      <w:pPr>
        <w:pStyle w:val="PL"/>
        <w:rPr>
          <w:noProof w:val="0"/>
          <w:snapToGrid w:val="0"/>
        </w:rPr>
      </w:pPr>
      <w:r w:rsidRPr="00567372">
        <w:rPr>
          <w:noProof w:val="0"/>
          <w:snapToGrid w:val="0"/>
        </w:rPr>
        <w:tab/>
        <w:t>{ ID id-Direct-Forwarding-Path-Availability</w:t>
      </w:r>
      <w:r w:rsidRPr="00567372">
        <w:rPr>
          <w:noProof w:val="0"/>
          <w:snapToGrid w:val="0"/>
        </w:rPr>
        <w:tab/>
      </w:r>
      <w:r w:rsidRPr="00567372">
        <w:rPr>
          <w:noProof w:val="0"/>
          <w:snapToGrid w:val="0"/>
        </w:rPr>
        <w:tab/>
        <w:t>CRITICALITY ignore</w:t>
      </w:r>
      <w:r w:rsidRPr="00567372">
        <w:rPr>
          <w:noProof w:val="0"/>
          <w:snapToGrid w:val="0"/>
        </w:rPr>
        <w:tab/>
        <w:t>TYPE Direct-Forwarding-Path-Availability</w:t>
      </w:r>
      <w:r w:rsidRPr="00567372">
        <w:rPr>
          <w:noProof w:val="0"/>
          <w:snapToGrid w:val="0"/>
        </w:rPr>
        <w:tab/>
      </w:r>
      <w:r w:rsidRPr="00567372">
        <w:rPr>
          <w:noProof w:val="0"/>
          <w:snapToGrid w:val="0"/>
        </w:rPr>
        <w:tab/>
        <w:t>PRESENCE optional}|</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SRVCCHOIndication</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w:t>
      </w:r>
      <w:r w:rsidRPr="00567372">
        <w:rPr>
          <w:noProof w:val="0"/>
        </w:rPr>
        <w:t xml:space="preserve"> reject</w:t>
      </w:r>
      <w:r w:rsidRPr="00567372">
        <w:rPr>
          <w:noProof w:val="0"/>
        </w:rPr>
        <w:tab/>
      </w:r>
      <w:r w:rsidRPr="00567372">
        <w:rPr>
          <w:noProof w:val="0"/>
          <w:snapToGrid w:val="0"/>
        </w:rPr>
        <w:t xml:space="preserve">TYPE </w:t>
      </w:r>
      <w:proofErr w:type="spellStart"/>
      <w:r w:rsidRPr="00567372">
        <w:rPr>
          <w:noProof w:val="0"/>
          <w:snapToGrid w:val="0"/>
        </w:rPr>
        <w:t>SRVCCHOIndication</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rPr>
          <w:noProof w:val="0"/>
          <w:snapToGrid w:val="0"/>
          <w:lang w:eastAsia="zh-CN"/>
        </w:rPr>
      </w:pPr>
      <w:r w:rsidRPr="00567372">
        <w:rPr>
          <w:noProof w:val="0"/>
          <w:snapToGrid w:val="0"/>
        </w:rPr>
        <w:tab/>
        <w:t>{ ID id-Source-</w:t>
      </w:r>
      <w:proofErr w:type="spellStart"/>
      <w:r w:rsidRPr="00567372">
        <w:rPr>
          <w:noProof w:val="0"/>
          <w:snapToGrid w:val="0"/>
        </w:rPr>
        <w:t>ToTarget</w:t>
      </w:r>
      <w:proofErr w:type="spellEnd"/>
      <w:r w:rsidRPr="00567372">
        <w:rPr>
          <w:noProof w:val="0"/>
          <w:snapToGrid w:val="0"/>
        </w:rPr>
        <w:t>-</w:t>
      </w:r>
      <w:proofErr w:type="spellStart"/>
      <w:r w:rsidRPr="00567372">
        <w:rPr>
          <w:noProof w:val="0"/>
          <w:snapToGrid w:val="0"/>
        </w:rPr>
        <w:t>TransparentContainer</w:t>
      </w:r>
      <w:proofErr w:type="spellEnd"/>
      <w:r w:rsidRPr="00567372">
        <w:rPr>
          <w:noProof w:val="0"/>
          <w:snapToGrid w:val="0"/>
        </w:rPr>
        <w:tab/>
        <w:t>CRITICALITY reject</w:t>
      </w:r>
      <w:r w:rsidRPr="00567372">
        <w:rPr>
          <w:noProof w:val="0"/>
          <w:snapToGrid w:val="0"/>
        </w:rPr>
        <w:tab/>
        <w:t>TYPE Source-</w:t>
      </w:r>
      <w:proofErr w:type="spellStart"/>
      <w:r w:rsidRPr="00567372">
        <w:rPr>
          <w:noProof w:val="0"/>
          <w:snapToGrid w:val="0"/>
        </w:rPr>
        <w:t>ToTarget</w:t>
      </w:r>
      <w:proofErr w:type="spellEnd"/>
      <w:r w:rsidRPr="00567372">
        <w:rPr>
          <w:noProof w:val="0"/>
          <w:snapToGrid w:val="0"/>
        </w:rPr>
        <w:t>-</w:t>
      </w:r>
      <w:proofErr w:type="spellStart"/>
      <w:r w:rsidRPr="00567372">
        <w:rPr>
          <w:noProof w:val="0"/>
          <w:snapToGrid w:val="0"/>
        </w:rPr>
        <w:t>TransparentContainer</w:t>
      </w:r>
      <w:proofErr w:type="spellEnd"/>
      <w:r w:rsidRPr="00567372">
        <w:rPr>
          <w:noProof w:val="0"/>
          <w:snapToGrid w:val="0"/>
        </w:rPr>
        <w:tab/>
        <w:t>PRESENCE mandatory}</w:t>
      </w:r>
      <w:r w:rsidRPr="00567372">
        <w:rPr>
          <w:noProof w:val="0"/>
          <w:snapToGrid w:val="0"/>
          <w:lang w:eastAsia="zh-CN"/>
        </w:rPr>
        <w:t>|</w:t>
      </w:r>
    </w:p>
    <w:p w:rsidR="00206A6E" w:rsidRPr="00567372" w:rsidRDefault="00206A6E" w:rsidP="00206A6E">
      <w:pPr>
        <w:pStyle w:val="PL"/>
        <w:rPr>
          <w:noProof w:val="0"/>
          <w:snapToGrid w:val="0"/>
        </w:rPr>
      </w:pPr>
      <w:r w:rsidRPr="00567372">
        <w:rPr>
          <w:noProof w:val="0"/>
          <w:snapToGrid w:val="0"/>
        </w:rPr>
        <w:tab/>
        <w:t>{ ID id-Source-</w:t>
      </w:r>
      <w:proofErr w:type="spellStart"/>
      <w:r w:rsidRPr="00567372">
        <w:rPr>
          <w:noProof w:val="0"/>
          <w:snapToGrid w:val="0"/>
        </w:rPr>
        <w:t>ToTarget</w:t>
      </w:r>
      <w:proofErr w:type="spellEnd"/>
      <w:r w:rsidRPr="00567372">
        <w:rPr>
          <w:noProof w:val="0"/>
          <w:snapToGrid w:val="0"/>
        </w:rPr>
        <w:t>-</w:t>
      </w:r>
      <w:proofErr w:type="spellStart"/>
      <w:r w:rsidRPr="00567372">
        <w:rPr>
          <w:noProof w:val="0"/>
          <w:snapToGrid w:val="0"/>
        </w:rPr>
        <w:t>TransparentContainer</w:t>
      </w:r>
      <w:proofErr w:type="spellEnd"/>
      <w:r w:rsidRPr="00567372">
        <w:rPr>
          <w:noProof w:val="0"/>
          <w:snapToGrid w:val="0"/>
        </w:rPr>
        <w:t>-Secondary</w:t>
      </w:r>
      <w:r w:rsidRPr="00567372">
        <w:rPr>
          <w:noProof w:val="0"/>
          <w:snapToGrid w:val="0"/>
        </w:rPr>
        <w:tab/>
        <w:t>CRITICALITY reject</w:t>
      </w:r>
      <w:r w:rsidRPr="00567372">
        <w:rPr>
          <w:noProof w:val="0"/>
          <w:snapToGrid w:val="0"/>
        </w:rPr>
        <w:tab/>
        <w:t>TYPE Source-</w:t>
      </w:r>
      <w:proofErr w:type="spellStart"/>
      <w:r w:rsidRPr="00567372">
        <w:rPr>
          <w:noProof w:val="0"/>
          <w:snapToGrid w:val="0"/>
        </w:rPr>
        <w:t>ToTarget</w:t>
      </w:r>
      <w:proofErr w:type="spellEnd"/>
      <w:r w:rsidRPr="00567372">
        <w:rPr>
          <w:noProof w:val="0"/>
          <w:snapToGrid w:val="0"/>
        </w:rPr>
        <w:t>-</w:t>
      </w:r>
      <w:proofErr w:type="spellStart"/>
      <w:r w:rsidRPr="00567372">
        <w:rPr>
          <w:noProof w:val="0"/>
          <w:snapToGrid w:val="0"/>
        </w:rPr>
        <w:t>TransparentContainer</w:t>
      </w:r>
      <w:proofErr w:type="spellEnd"/>
      <w:r w:rsidRPr="00567372">
        <w:rPr>
          <w:noProof w:val="0"/>
          <w:snapToGrid w:val="0"/>
        </w:rPr>
        <w:tab/>
        <w:t>PRESENCE optional}</w:t>
      </w:r>
      <w:r w:rsidRPr="00567372">
        <w:rPr>
          <w:noProof w:val="0"/>
          <w:snapToGrid w:val="0"/>
          <w:lang w:eastAsia="zh-CN"/>
        </w:rPr>
        <w:t>|</w:t>
      </w:r>
    </w:p>
    <w:p w:rsidR="00206A6E" w:rsidRPr="00567372" w:rsidRDefault="00206A6E" w:rsidP="00206A6E">
      <w:pPr>
        <w:pStyle w:val="PL"/>
        <w:rPr>
          <w:noProof w:val="0"/>
        </w:rPr>
      </w:pPr>
      <w:r w:rsidRPr="00567372">
        <w:rPr>
          <w:noProof w:val="0"/>
        </w:rPr>
        <w:tab/>
        <w:t>{ ID id-MSClassmark2</w:t>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t>CRITICALITY reject</w:t>
      </w:r>
      <w:r w:rsidRPr="00567372">
        <w:rPr>
          <w:noProof w:val="0"/>
        </w:rPr>
        <w:tab/>
        <w:t>TYPE MSClassmark2</w:t>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t>PRESENCE conditional}|</w:t>
      </w:r>
    </w:p>
    <w:p w:rsidR="00206A6E" w:rsidRPr="00567372" w:rsidRDefault="00206A6E" w:rsidP="00206A6E">
      <w:pPr>
        <w:pStyle w:val="PL"/>
        <w:rPr>
          <w:noProof w:val="0"/>
        </w:rPr>
      </w:pPr>
      <w:r w:rsidRPr="00567372">
        <w:rPr>
          <w:noProof w:val="0"/>
        </w:rPr>
        <w:tab/>
        <w:t>{ ID id-MSClassmark3</w:t>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t>CRITICALITY ignore</w:t>
      </w:r>
      <w:r w:rsidRPr="00567372">
        <w:rPr>
          <w:noProof w:val="0"/>
        </w:rPr>
        <w:tab/>
        <w:t>TYPE MSClassmark3</w:t>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t>PRESENCE conditional}|</w:t>
      </w:r>
    </w:p>
    <w:p w:rsidR="00206A6E" w:rsidRPr="00567372" w:rsidRDefault="00206A6E" w:rsidP="00206A6E">
      <w:pPr>
        <w:pStyle w:val="PL"/>
        <w:spacing w:line="0" w:lineRule="atLeast"/>
        <w:rPr>
          <w:noProof w:val="0"/>
          <w:snapToGrid w:val="0"/>
        </w:rPr>
      </w:pPr>
      <w:r w:rsidRPr="00567372">
        <w:rPr>
          <w:noProof w:val="0"/>
        </w:rPr>
        <w:tab/>
      </w:r>
      <w:r w:rsidRPr="00567372">
        <w:rPr>
          <w:noProof w:val="0"/>
          <w:snapToGrid w:val="0"/>
        </w:rPr>
        <w:t>{ ID id-CSG-Id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CSG-Id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rPr>
          <w:noProof w:val="0"/>
          <w:lang w:eastAsia="zh-CN"/>
        </w:rPr>
      </w:pPr>
      <w:r w:rsidRPr="00567372">
        <w:rPr>
          <w:noProof w:val="0"/>
          <w:snapToGrid w:val="0"/>
        </w:rPr>
        <w:tab/>
        <w:t>{ ID id-</w:t>
      </w:r>
      <w:proofErr w:type="spellStart"/>
      <w:r w:rsidRPr="00567372">
        <w:rPr>
          <w:noProof w:val="0"/>
          <w:snapToGrid w:val="0"/>
        </w:rPr>
        <w:t>CellAccessMode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 xml:space="preserve">TYPE </w:t>
      </w:r>
      <w:proofErr w:type="spellStart"/>
      <w:r w:rsidRPr="00567372">
        <w:rPr>
          <w:noProof w:val="0"/>
          <w:snapToGrid w:val="0"/>
        </w:rPr>
        <w:t>CellAccessMode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rPr>
          <w:noProof w:val="0"/>
        </w:rPr>
      </w:pPr>
      <w:r w:rsidRPr="00567372">
        <w:rPr>
          <w:noProof w:val="0"/>
          <w:snapToGrid w:val="0"/>
          <w:lang w:eastAsia="zh-CN"/>
        </w:rPr>
        <w:tab/>
      </w:r>
      <w:r w:rsidRPr="00567372">
        <w:rPr>
          <w:noProof w:val="0"/>
          <w:snapToGrid w:val="0"/>
        </w:rPr>
        <w:t>{ ID id-</w:t>
      </w:r>
      <w:r w:rsidRPr="00567372">
        <w:rPr>
          <w:noProof w:val="0"/>
          <w:snapToGrid w:val="0"/>
          <w:lang w:eastAsia="zh-CN"/>
        </w:rPr>
        <w:t>PS-</w:t>
      </w:r>
      <w:proofErr w:type="spellStart"/>
      <w:r w:rsidRPr="00567372">
        <w:rPr>
          <w:noProof w:val="0"/>
          <w:snapToGrid w:val="0"/>
          <w:lang w:eastAsia="zh-CN"/>
        </w:rPr>
        <w:t>ServiceNotAvailable</w:t>
      </w:r>
      <w:proofErr w:type="spellEnd"/>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rPr>
        <w:tab/>
      </w:r>
      <w:r w:rsidRPr="00567372">
        <w:rPr>
          <w:noProof w:val="0"/>
          <w:snapToGrid w:val="0"/>
        </w:rPr>
        <w:tab/>
        <w:t xml:space="preserve">CRITICALITY </w:t>
      </w:r>
      <w:r w:rsidRPr="00567372">
        <w:rPr>
          <w:noProof w:val="0"/>
          <w:snapToGrid w:val="0"/>
          <w:lang w:eastAsia="zh-CN"/>
        </w:rPr>
        <w:t>ignore</w:t>
      </w:r>
      <w:r w:rsidRPr="00567372">
        <w:rPr>
          <w:noProof w:val="0"/>
          <w:snapToGrid w:val="0"/>
        </w:rPr>
        <w:tab/>
        <w:t xml:space="preserve">TYPE </w:t>
      </w:r>
      <w:r w:rsidRPr="00567372">
        <w:rPr>
          <w:noProof w:val="0"/>
          <w:snapToGrid w:val="0"/>
          <w:lang w:eastAsia="zh-CN"/>
        </w:rPr>
        <w:t>PS-</w:t>
      </w:r>
      <w:proofErr w:type="spellStart"/>
      <w:r w:rsidRPr="00567372">
        <w:rPr>
          <w:noProof w:val="0"/>
          <w:snapToGrid w:val="0"/>
          <w:lang w:eastAsia="zh-CN"/>
        </w:rPr>
        <w:t>ServiceNotAvailable</w:t>
      </w:r>
      <w:proofErr w:type="spellEnd"/>
      <w:r w:rsidRPr="00567372">
        <w:rPr>
          <w:noProof w:val="0"/>
          <w:snapToGrid w:val="0"/>
        </w:rPr>
        <w:tab/>
      </w:r>
      <w:r w:rsidRPr="00567372">
        <w:rPr>
          <w:noProof w:val="0"/>
          <w:snapToGrid w:val="0"/>
        </w:rPr>
        <w:tab/>
      </w:r>
      <w:r w:rsidRPr="00567372">
        <w:rPr>
          <w:noProof w:val="0"/>
          <w:snapToGrid w:val="0"/>
        </w:rPr>
        <w:tab/>
        <w:t>PRESENCE optional}</w:t>
      </w:r>
      <w:r w:rsidRPr="00567372">
        <w:rPr>
          <w:noProof w:val="0"/>
        </w:rPr>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4"/>
        <w:rPr>
          <w:noProof w:val="0"/>
          <w:snapToGrid w:val="0"/>
        </w:rPr>
      </w:pPr>
      <w:r w:rsidRPr="00567372">
        <w:rPr>
          <w:noProof w:val="0"/>
          <w:snapToGrid w:val="0"/>
        </w:rPr>
        <w:t>-- Handover Command</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HandoverCommand</w:t>
      </w:r>
      <w:proofErr w:type="spellEnd"/>
      <w:r w:rsidRPr="00567372">
        <w:rPr>
          <w:noProof w:val="0"/>
          <w:snapToGrid w:val="0"/>
        </w:rPr>
        <w:t xml:space="preserve"> ::=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protocolIEs</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-Container</w:t>
      </w:r>
      <w:r w:rsidRPr="00567372">
        <w:rPr>
          <w:noProof w:val="0"/>
          <w:snapToGrid w:val="0"/>
        </w:rPr>
        <w:tab/>
      </w:r>
      <w:r w:rsidRPr="00567372">
        <w:rPr>
          <w:noProof w:val="0"/>
          <w:snapToGrid w:val="0"/>
        </w:rPr>
        <w:tab/>
        <w:t xml:space="preserve">{ { </w:t>
      </w:r>
      <w:proofErr w:type="spellStart"/>
      <w:r w:rsidRPr="00567372">
        <w:rPr>
          <w:noProof w:val="0"/>
          <w:snapToGrid w:val="0"/>
        </w:rPr>
        <w:t>HandoverCommandIEs</w:t>
      </w:r>
      <w:proofErr w:type="spellEnd"/>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HandoverCommandIEs</w:t>
      </w:r>
      <w:proofErr w:type="spellEnd"/>
      <w:r w:rsidRPr="00567372">
        <w:rPr>
          <w:noProof w:val="0"/>
          <w:snapToGrid w:val="0"/>
        </w:rPr>
        <w:t xml:space="preserve"> S1AP-PROTOCOL-IES ::= {</w:t>
      </w:r>
      <w:r w:rsidRPr="00567372">
        <w:rPr>
          <w:noProof w:val="0"/>
          <w:snapToGrid w:val="0"/>
        </w:rPr>
        <w:tab/>
      </w:r>
    </w:p>
    <w:p w:rsidR="00206A6E" w:rsidRPr="00567372" w:rsidRDefault="00206A6E" w:rsidP="00206A6E">
      <w:pPr>
        <w:pStyle w:val="PL"/>
        <w:rPr>
          <w:noProof w:val="0"/>
          <w:snapToGrid w:val="0"/>
        </w:rPr>
      </w:pPr>
      <w:r w:rsidRPr="00567372">
        <w:rPr>
          <w:noProof w:val="0"/>
          <w:snapToGrid w:val="0"/>
        </w:rPr>
        <w:tab/>
        <w:t>{ ID id-MME-UE-S1AP-ID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p>
    <w:p w:rsidR="00206A6E" w:rsidRPr="00567372" w:rsidRDefault="00206A6E" w:rsidP="00206A6E">
      <w:pPr>
        <w:pStyle w:val="PL"/>
        <w:rPr>
          <w:noProof w:val="0"/>
          <w:snapToGrid w:val="0"/>
        </w:rPr>
      </w:pPr>
      <w:r w:rsidRPr="00567372">
        <w:rPr>
          <w:noProof w:val="0"/>
          <w:snapToGrid w:val="0"/>
        </w:rPr>
        <w:tab/>
        <w:t>{ ID id-eNB-UE-S1AP-ID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HandoverType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 xml:space="preserve">TYPE </w:t>
      </w:r>
      <w:proofErr w:type="spellStart"/>
      <w:r w:rsidRPr="00567372">
        <w:rPr>
          <w:noProof w:val="0"/>
          <w:snapToGrid w:val="0"/>
        </w:rPr>
        <w:t>HandoverType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NASSecurityParametersfromE</w:t>
      </w:r>
      <w:proofErr w:type="spellEnd"/>
      <w:r w:rsidRPr="00567372">
        <w:rPr>
          <w:noProof w:val="0"/>
          <w:snapToGrid w:val="0"/>
        </w:rPr>
        <w:t>-UTRAN</w:t>
      </w:r>
      <w:r w:rsidRPr="00567372">
        <w:rPr>
          <w:noProof w:val="0"/>
          <w:snapToGrid w:val="0"/>
        </w:rPr>
        <w:tab/>
      </w:r>
      <w:r w:rsidRPr="00567372">
        <w:rPr>
          <w:noProof w:val="0"/>
          <w:snapToGrid w:val="0"/>
        </w:rPr>
        <w:tab/>
        <w:t>CRITICALITY reject</w:t>
      </w:r>
      <w:r w:rsidRPr="00567372">
        <w:rPr>
          <w:noProof w:val="0"/>
          <w:snapToGrid w:val="0"/>
        </w:rPr>
        <w:tab/>
        <w:t xml:space="preserve">TYPE </w:t>
      </w:r>
      <w:proofErr w:type="spellStart"/>
      <w:r w:rsidRPr="00567372">
        <w:rPr>
          <w:noProof w:val="0"/>
          <w:snapToGrid w:val="0"/>
        </w:rPr>
        <w:t>NASSecurityParametersfromE</w:t>
      </w:r>
      <w:proofErr w:type="spellEnd"/>
      <w:r w:rsidRPr="00567372">
        <w:rPr>
          <w:noProof w:val="0"/>
          <w:snapToGrid w:val="0"/>
        </w:rPr>
        <w:t>-UTRAN</w:t>
      </w:r>
      <w:r w:rsidRPr="00567372">
        <w:rPr>
          <w:noProof w:val="0"/>
          <w:snapToGrid w:val="0"/>
        </w:rPr>
        <w:tab/>
      </w:r>
      <w:r w:rsidRPr="00567372">
        <w:rPr>
          <w:noProof w:val="0"/>
          <w:snapToGrid w:val="0"/>
        </w:rPr>
        <w:tab/>
      </w:r>
      <w:r w:rsidRPr="00567372">
        <w:rPr>
          <w:noProof w:val="0"/>
          <w:snapToGrid w:val="0"/>
        </w:rPr>
        <w:tab/>
        <w:t>PRESENCE conditional</w:t>
      </w:r>
    </w:p>
    <w:p w:rsidR="00206A6E" w:rsidRPr="00567372" w:rsidRDefault="00206A6E" w:rsidP="00206A6E">
      <w:pPr>
        <w:pStyle w:val="PL"/>
        <w:rPr>
          <w:noProof w:val="0"/>
          <w:snapToGrid w:val="0"/>
        </w:rPr>
      </w:pPr>
      <w:r w:rsidRPr="00567372">
        <w:rPr>
          <w:noProof w:val="0"/>
          <w:snapToGrid w:val="0"/>
        </w:rPr>
        <w:tab/>
        <w:t xml:space="preserve">-- </w:t>
      </w:r>
      <w:r w:rsidRPr="00567372">
        <w:rPr>
          <w:noProof w:val="0"/>
        </w:rPr>
        <w:t xml:space="preserve">This IE shall be present if </w:t>
      </w:r>
      <w:proofErr w:type="spellStart"/>
      <w:r w:rsidRPr="00567372">
        <w:rPr>
          <w:i/>
          <w:noProof w:val="0"/>
        </w:rPr>
        <w:t>HandoverType</w:t>
      </w:r>
      <w:proofErr w:type="spellEnd"/>
      <w:r w:rsidRPr="00567372">
        <w:rPr>
          <w:noProof w:val="0"/>
        </w:rPr>
        <w:t xml:space="preserve"> IE is set to value "</w:t>
      </w:r>
      <w:proofErr w:type="spellStart"/>
      <w:r w:rsidRPr="00567372">
        <w:rPr>
          <w:noProof w:val="0"/>
        </w:rPr>
        <w:t>LTEtoUTRAN</w:t>
      </w:r>
      <w:proofErr w:type="spellEnd"/>
      <w:r w:rsidRPr="00567372">
        <w:rPr>
          <w:noProof w:val="0"/>
        </w:rPr>
        <w:t>" or "</w:t>
      </w:r>
      <w:proofErr w:type="spellStart"/>
      <w:r w:rsidRPr="00567372">
        <w:rPr>
          <w:noProof w:val="0"/>
        </w:rPr>
        <w:t>LTEtoGERAN</w:t>
      </w:r>
      <w:proofErr w:type="spellEnd"/>
      <w:r w:rsidRPr="00567372">
        <w:rPr>
          <w:noProof w:val="0"/>
        </w:rPr>
        <w:t xml:space="preserve">" </w:t>
      </w: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 ID id-E-</w:t>
      </w:r>
      <w:proofErr w:type="spellStart"/>
      <w:r w:rsidRPr="00567372">
        <w:rPr>
          <w:noProof w:val="0"/>
          <w:snapToGrid w:val="0"/>
        </w:rPr>
        <w:t>RABSubjecttoDataForwardingList</w:t>
      </w:r>
      <w:proofErr w:type="spellEnd"/>
      <w:r w:rsidRPr="00567372">
        <w:rPr>
          <w:noProof w:val="0"/>
          <w:snapToGrid w:val="0"/>
        </w:rPr>
        <w:tab/>
      </w:r>
      <w:r w:rsidRPr="00567372">
        <w:rPr>
          <w:noProof w:val="0"/>
          <w:snapToGrid w:val="0"/>
        </w:rPr>
        <w:tab/>
        <w:t>CRITICALITY ignore</w:t>
      </w:r>
      <w:r w:rsidRPr="00567372">
        <w:rPr>
          <w:noProof w:val="0"/>
          <w:snapToGrid w:val="0"/>
        </w:rPr>
        <w:tab/>
        <w:t>TYPE E-</w:t>
      </w:r>
      <w:proofErr w:type="spellStart"/>
      <w:r w:rsidRPr="00567372">
        <w:rPr>
          <w:noProof w:val="0"/>
          <w:snapToGrid w:val="0"/>
        </w:rPr>
        <w:t>RABSubjecttoDataForwardingList</w:t>
      </w:r>
      <w:proofErr w:type="spellEnd"/>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rPr>
          <w:noProof w:val="0"/>
          <w:snapToGrid w:val="0"/>
        </w:rPr>
      </w:pPr>
      <w:r w:rsidRPr="00567372">
        <w:rPr>
          <w:noProof w:val="0"/>
          <w:snapToGrid w:val="0"/>
        </w:rPr>
        <w:tab/>
        <w:t>{ ID id-E-</w:t>
      </w:r>
      <w:proofErr w:type="spellStart"/>
      <w:r w:rsidRPr="00567372">
        <w:rPr>
          <w:noProof w:val="0"/>
          <w:snapToGrid w:val="0"/>
        </w:rPr>
        <w:t>RABtoReleaseListHOCmd</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E-</w:t>
      </w:r>
      <w:proofErr w:type="spellStart"/>
      <w:r w:rsidRPr="00567372">
        <w:rPr>
          <w:noProof w:val="0"/>
          <w:snapToGrid w:val="0"/>
        </w:rPr>
        <w:t>RABList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rPr>
          <w:noProof w:val="0"/>
          <w:snapToGrid w:val="0"/>
        </w:rPr>
      </w:pPr>
      <w:r w:rsidRPr="00567372">
        <w:rPr>
          <w:noProof w:val="0"/>
          <w:snapToGrid w:val="0"/>
        </w:rPr>
        <w:tab/>
        <w:t>{ ID id-Target-</w:t>
      </w:r>
      <w:proofErr w:type="spellStart"/>
      <w:r w:rsidRPr="00567372">
        <w:rPr>
          <w:noProof w:val="0"/>
          <w:snapToGrid w:val="0"/>
        </w:rPr>
        <w:t>ToSource</w:t>
      </w:r>
      <w:proofErr w:type="spellEnd"/>
      <w:r w:rsidRPr="00567372">
        <w:rPr>
          <w:noProof w:val="0"/>
          <w:snapToGrid w:val="0"/>
        </w:rPr>
        <w:t>-</w:t>
      </w:r>
      <w:proofErr w:type="spellStart"/>
      <w:r w:rsidRPr="00567372">
        <w:rPr>
          <w:noProof w:val="0"/>
          <w:snapToGrid w:val="0"/>
        </w:rPr>
        <w:t>TransparentContainer</w:t>
      </w:r>
      <w:proofErr w:type="spellEnd"/>
      <w:r w:rsidRPr="00567372">
        <w:rPr>
          <w:noProof w:val="0"/>
          <w:snapToGrid w:val="0"/>
        </w:rPr>
        <w:tab/>
        <w:t>CRITICALITY reject</w:t>
      </w:r>
      <w:r w:rsidRPr="00567372">
        <w:rPr>
          <w:noProof w:val="0"/>
          <w:snapToGrid w:val="0"/>
        </w:rPr>
        <w:tab/>
        <w:t>TYPE Target-</w:t>
      </w:r>
      <w:proofErr w:type="spellStart"/>
      <w:r w:rsidRPr="00567372">
        <w:rPr>
          <w:noProof w:val="0"/>
          <w:snapToGrid w:val="0"/>
        </w:rPr>
        <w:t>ToSource</w:t>
      </w:r>
      <w:proofErr w:type="spellEnd"/>
      <w:r w:rsidRPr="00567372">
        <w:rPr>
          <w:noProof w:val="0"/>
          <w:snapToGrid w:val="0"/>
        </w:rPr>
        <w:t>-</w:t>
      </w:r>
      <w:proofErr w:type="spellStart"/>
      <w:r w:rsidRPr="00567372">
        <w:rPr>
          <w:noProof w:val="0"/>
          <w:snapToGrid w:val="0"/>
        </w:rPr>
        <w:t>TransparentContainer</w:t>
      </w:r>
      <w:proofErr w:type="spellEnd"/>
      <w:r w:rsidRPr="00567372">
        <w:rPr>
          <w:noProof w:val="0"/>
          <w:snapToGrid w:val="0"/>
        </w:rPr>
        <w:tab/>
      </w:r>
      <w:r w:rsidRPr="00567372">
        <w:rPr>
          <w:noProof w:val="0"/>
          <w:snapToGrid w:val="0"/>
        </w:rPr>
        <w:tab/>
        <w:t>PRESENCE mandatory}|</w:t>
      </w:r>
    </w:p>
    <w:p w:rsidR="00206A6E" w:rsidRPr="00567372" w:rsidRDefault="00206A6E" w:rsidP="00206A6E">
      <w:pPr>
        <w:pStyle w:val="PL"/>
        <w:rPr>
          <w:noProof w:val="0"/>
          <w:snapToGrid w:val="0"/>
        </w:rPr>
      </w:pPr>
      <w:r w:rsidRPr="00567372">
        <w:rPr>
          <w:noProof w:val="0"/>
          <w:snapToGrid w:val="0"/>
        </w:rPr>
        <w:tab/>
        <w:t>{ ID id-Target-</w:t>
      </w:r>
      <w:proofErr w:type="spellStart"/>
      <w:r w:rsidRPr="00567372">
        <w:rPr>
          <w:noProof w:val="0"/>
          <w:snapToGrid w:val="0"/>
        </w:rPr>
        <w:t>ToSource</w:t>
      </w:r>
      <w:proofErr w:type="spellEnd"/>
      <w:r w:rsidRPr="00567372">
        <w:rPr>
          <w:noProof w:val="0"/>
          <w:snapToGrid w:val="0"/>
        </w:rPr>
        <w:t>-</w:t>
      </w:r>
      <w:proofErr w:type="spellStart"/>
      <w:r w:rsidRPr="00567372">
        <w:rPr>
          <w:noProof w:val="0"/>
          <w:snapToGrid w:val="0"/>
        </w:rPr>
        <w:t>TransparentContainer</w:t>
      </w:r>
      <w:proofErr w:type="spellEnd"/>
      <w:r w:rsidRPr="00567372">
        <w:rPr>
          <w:noProof w:val="0"/>
          <w:snapToGrid w:val="0"/>
        </w:rPr>
        <w:t>-Secondary</w:t>
      </w:r>
      <w:r w:rsidRPr="00567372">
        <w:rPr>
          <w:noProof w:val="0"/>
          <w:snapToGrid w:val="0"/>
        </w:rPr>
        <w:tab/>
        <w:t>CRITICALITY reject</w:t>
      </w:r>
      <w:r w:rsidRPr="00567372">
        <w:rPr>
          <w:noProof w:val="0"/>
          <w:snapToGrid w:val="0"/>
        </w:rPr>
        <w:tab/>
        <w:t>TYPE Target-</w:t>
      </w:r>
      <w:proofErr w:type="spellStart"/>
      <w:r w:rsidRPr="00567372">
        <w:rPr>
          <w:noProof w:val="0"/>
          <w:snapToGrid w:val="0"/>
        </w:rPr>
        <w:t>ToSource</w:t>
      </w:r>
      <w:proofErr w:type="spellEnd"/>
      <w:r w:rsidRPr="00567372">
        <w:rPr>
          <w:noProof w:val="0"/>
          <w:snapToGrid w:val="0"/>
        </w:rPr>
        <w:t>-</w:t>
      </w:r>
      <w:proofErr w:type="spellStart"/>
      <w:r w:rsidRPr="00567372">
        <w:rPr>
          <w:noProof w:val="0"/>
          <w:snapToGrid w:val="0"/>
        </w:rPr>
        <w:t>TransparentContainer</w:t>
      </w:r>
      <w:proofErr w:type="spellEnd"/>
      <w:r w:rsidRPr="00567372">
        <w:rPr>
          <w:noProof w:val="0"/>
          <w:snapToGrid w:val="0"/>
        </w:rPr>
        <w:tab/>
        <w:t>PRESENCE optional}|</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CriticalityDiagnostics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CriticalityDiagnostics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E-</w:t>
      </w:r>
      <w:proofErr w:type="spellStart"/>
      <w:r w:rsidRPr="00567372">
        <w:rPr>
          <w:noProof w:val="0"/>
          <w:snapToGrid w:val="0"/>
        </w:rPr>
        <w:t>RABSubjecttoDataForwardingList</w:t>
      </w:r>
      <w:proofErr w:type="spellEnd"/>
      <w:r w:rsidRPr="00567372">
        <w:rPr>
          <w:noProof w:val="0"/>
          <w:snapToGrid w:val="0"/>
        </w:rPr>
        <w:t xml:space="preserve"> ::= E-RAB-IE-</w:t>
      </w:r>
      <w:proofErr w:type="spellStart"/>
      <w:r w:rsidRPr="00567372">
        <w:rPr>
          <w:noProof w:val="0"/>
          <w:snapToGrid w:val="0"/>
        </w:rPr>
        <w:t>ContainerList</w:t>
      </w:r>
      <w:proofErr w:type="spellEnd"/>
      <w:r w:rsidRPr="00567372">
        <w:rPr>
          <w:noProof w:val="0"/>
          <w:snapToGrid w:val="0"/>
        </w:rPr>
        <w:t xml:space="preserve"> { {E-</w:t>
      </w:r>
      <w:proofErr w:type="spellStart"/>
      <w:r w:rsidRPr="00567372">
        <w:rPr>
          <w:noProof w:val="0"/>
          <w:snapToGrid w:val="0"/>
        </w:rPr>
        <w:t>RABDataForwardingItemIEs</w:t>
      </w:r>
      <w:proofErr w:type="spellEnd"/>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E-</w:t>
      </w:r>
      <w:proofErr w:type="spellStart"/>
      <w:r w:rsidRPr="00567372">
        <w:rPr>
          <w:noProof w:val="0"/>
          <w:snapToGrid w:val="0"/>
        </w:rPr>
        <w:t>RABDataForwardingItemIEs</w:t>
      </w:r>
      <w:proofErr w:type="spellEnd"/>
      <w:r w:rsidRPr="00567372">
        <w:rPr>
          <w:noProof w:val="0"/>
          <w:snapToGrid w:val="0"/>
        </w:rPr>
        <w:t xml:space="preserve"> S1AP-PROTOCOL-IES ::= {</w:t>
      </w:r>
    </w:p>
    <w:p w:rsidR="00206A6E" w:rsidRPr="00567372" w:rsidRDefault="00206A6E" w:rsidP="00206A6E">
      <w:pPr>
        <w:pStyle w:val="PL"/>
        <w:rPr>
          <w:noProof w:val="0"/>
          <w:snapToGrid w:val="0"/>
        </w:rPr>
      </w:pPr>
      <w:r w:rsidRPr="00567372">
        <w:rPr>
          <w:noProof w:val="0"/>
          <w:snapToGrid w:val="0"/>
        </w:rPr>
        <w:tab/>
        <w:t>{ ID id-E-</w:t>
      </w:r>
      <w:proofErr w:type="spellStart"/>
      <w:r w:rsidRPr="00567372">
        <w:rPr>
          <w:noProof w:val="0"/>
          <w:snapToGrid w:val="0"/>
        </w:rPr>
        <w:t>RABDataForwardingItem</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E-</w:t>
      </w:r>
      <w:proofErr w:type="spellStart"/>
      <w:r w:rsidRPr="00567372">
        <w:rPr>
          <w:noProof w:val="0"/>
          <w:snapToGrid w:val="0"/>
        </w:rPr>
        <w:t>RABDataForwardingItem</w:t>
      </w:r>
      <w:proofErr w:type="spellEnd"/>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lastRenderedPageBreak/>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E-</w:t>
      </w:r>
      <w:proofErr w:type="spellStart"/>
      <w:r w:rsidRPr="00567372">
        <w:rPr>
          <w:noProof w:val="0"/>
          <w:snapToGrid w:val="0"/>
        </w:rPr>
        <w:t>RABDataForwardingItem</w:t>
      </w:r>
      <w:proofErr w:type="spellEnd"/>
      <w:r w:rsidRPr="00567372">
        <w:rPr>
          <w:noProof w:val="0"/>
          <w:snapToGrid w:val="0"/>
        </w:rPr>
        <w:t xml:space="preserve"> ::= SEQUENCE {</w:t>
      </w:r>
    </w:p>
    <w:p w:rsidR="00206A6E" w:rsidRPr="00567372" w:rsidRDefault="00206A6E" w:rsidP="00206A6E">
      <w:pPr>
        <w:pStyle w:val="PL"/>
        <w:rPr>
          <w:noProof w:val="0"/>
          <w:snapToGrid w:val="0"/>
        </w:rPr>
      </w:pPr>
      <w:r w:rsidRPr="00567372">
        <w:rPr>
          <w:noProof w:val="0"/>
          <w:snapToGrid w:val="0"/>
        </w:rPr>
        <w:tab/>
        <w:t>e-RAB-ID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E-RAB-ID</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dL-</w:t>
      </w:r>
      <w:proofErr w:type="spellStart"/>
      <w:r w:rsidRPr="00567372">
        <w:rPr>
          <w:noProof w:val="0"/>
          <w:snapToGrid w:val="0"/>
        </w:rPr>
        <w:t>transportLayerAddress</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TransportLayerAddress</w:t>
      </w:r>
      <w:proofErr w:type="spellEnd"/>
      <w:r w:rsidRPr="00567372">
        <w:rPr>
          <w:noProof w:val="0"/>
          <w:snapToGrid w:val="0"/>
        </w:rPr>
        <w:t xml:space="preserve"> </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OPTIONAL,</w:t>
      </w:r>
    </w:p>
    <w:p w:rsidR="00206A6E" w:rsidRPr="00567372" w:rsidRDefault="00206A6E" w:rsidP="00206A6E">
      <w:pPr>
        <w:pStyle w:val="PL"/>
        <w:rPr>
          <w:noProof w:val="0"/>
          <w:snapToGrid w:val="0"/>
        </w:rPr>
      </w:pPr>
      <w:r w:rsidRPr="00567372">
        <w:rPr>
          <w:noProof w:val="0"/>
          <w:snapToGrid w:val="0"/>
        </w:rPr>
        <w:tab/>
        <w:t>dL-</w:t>
      </w:r>
      <w:proofErr w:type="spellStart"/>
      <w:r w:rsidRPr="00567372">
        <w:rPr>
          <w:noProof w:val="0"/>
          <w:snapToGrid w:val="0"/>
        </w:rPr>
        <w:t>gTP</w:t>
      </w:r>
      <w:proofErr w:type="spellEnd"/>
      <w:r w:rsidRPr="00567372">
        <w:rPr>
          <w:noProof w:val="0"/>
          <w:snapToGrid w:val="0"/>
        </w:rPr>
        <w:t>-TEID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 xml:space="preserve">GTP-TEID </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OPTIONAL,</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uL-TransportLayerAddress</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TransportLayerAddress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OPTIONAL,</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uL</w:t>
      </w:r>
      <w:proofErr w:type="spellEnd"/>
      <w:r w:rsidRPr="00567372">
        <w:rPr>
          <w:noProof w:val="0"/>
          <w:snapToGrid w:val="0"/>
        </w:rPr>
        <w:t>-GTP-TEID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GTP-TEID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OPTIONAL,</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 E-</w:t>
      </w:r>
      <w:proofErr w:type="spellStart"/>
      <w:r w:rsidRPr="00567372">
        <w:rPr>
          <w:noProof w:val="0"/>
          <w:snapToGrid w:val="0"/>
        </w:rPr>
        <w:t>RABDataForwardingItem</w:t>
      </w:r>
      <w:proofErr w:type="spellEnd"/>
      <w:r w:rsidRPr="00567372">
        <w:rPr>
          <w:noProof w:val="0"/>
          <w:snapToGrid w:val="0"/>
        </w:rPr>
        <w:t>-</w:t>
      </w:r>
      <w:proofErr w:type="spellStart"/>
      <w:r w:rsidRPr="00567372">
        <w:rPr>
          <w:noProof w:val="0"/>
          <w:snapToGrid w:val="0"/>
        </w:rPr>
        <w:t>ExtIEs</w:t>
      </w:r>
      <w:proofErr w:type="spellEnd"/>
      <w:r w:rsidRPr="00567372">
        <w:rPr>
          <w:noProof w:val="0"/>
          <w:snapToGrid w:val="0"/>
        </w:rPr>
        <w:t>} }</w:t>
      </w:r>
      <w:r w:rsidRPr="00567372">
        <w:rPr>
          <w:noProof w:val="0"/>
          <w:snapToGrid w:val="0"/>
        </w:rPr>
        <w:tab/>
      </w:r>
      <w:r w:rsidRPr="00567372">
        <w:rPr>
          <w:noProof w:val="0"/>
          <w:snapToGrid w:val="0"/>
        </w:rPr>
        <w:tab/>
      </w:r>
      <w:r w:rsidRPr="00567372">
        <w:rPr>
          <w:noProof w:val="0"/>
          <w:snapToGrid w:val="0"/>
        </w:rPr>
        <w:tab/>
        <w:t>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E-</w:t>
      </w:r>
      <w:proofErr w:type="spellStart"/>
      <w:r w:rsidRPr="00567372">
        <w:rPr>
          <w:noProof w:val="0"/>
          <w:snapToGrid w:val="0"/>
        </w:rPr>
        <w:t>RABDataForwardingItem</w:t>
      </w:r>
      <w:proofErr w:type="spellEnd"/>
      <w:r w:rsidRPr="00567372">
        <w:rPr>
          <w:noProof w:val="0"/>
          <w:snapToGrid w:val="0"/>
        </w:rPr>
        <w:t>-</w:t>
      </w:r>
      <w:proofErr w:type="spellStart"/>
      <w:r w:rsidRPr="00567372">
        <w:rPr>
          <w:noProof w:val="0"/>
          <w:snapToGrid w:val="0"/>
        </w:rPr>
        <w:t>ExtIEs</w:t>
      </w:r>
      <w:proofErr w:type="spellEnd"/>
      <w:r w:rsidRPr="00567372">
        <w:rPr>
          <w:noProof w:val="0"/>
          <w:snapToGrid w:val="0"/>
        </w:rPr>
        <w:t xml:space="preserve"> S1AP-PROTOCOL-EXTENSION ::=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4"/>
        <w:rPr>
          <w:noProof w:val="0"/>
          <w:snapToGrid w:val="0"/>
        </w:rPr>
      </w:pPr>
      <w:r w:rsidRPr="00567372">
        <w:rPr>
          <w:noProof w:val="0"/>
          <w:snapToGrid w:val="0"/>
        </w:rPr>
        <w:t>-- Handover Preparation Failure</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HandoverPreparationFailure</w:t>
      </w:r>
      <w:proofErr w:type="spellEnd"/>
      <w:r w:rsidRPr="00567372">
        <w:rPr>
          <w:noProof w:val="0"/>
          <w:snapToGrid w:val="0"/>
        </w:rPr>
        <w:t xml:space="preserve"> ::=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protocolIEs</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-Container</w:t>
      </w:r>
      <w:r w:rsidRPr="00567372">
        <w:rPr>
          <w:noProof w:val="0"/>
          <w:snapToGrid w:val="0"/>
        </w:rPr>
        <w:tab/>
      </w:r>
      <w:r w:rsidRPr="00567372">
        <w:rPr>
          <w:noProof w:val="0"/>
          <w:snapToGrid w:val="0"/>
        </w:rPr>
        <w:tab/>
        <w:t xml:space="preserve">{ { </w:t>
      </w:r>
      <w:proofErr w:type="spellStart"/>
      <w:r w:rsidRPr="00567372">
        <w:rPr>
          <w:noProof w:val="0"/>
          <w:snapToGrid w:val="0"/>
        </w:rPr>
        <w:t>HandoverPreparationFailureIEs</w:t>
      </w:r>
      <w:proofErr w:type="spellEnd"/>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HandoverPreparationFailureIEs</w:t>
      </w:r>
      <w:proofErr w:type="spellEnd"/>
      <w:r w:rsidRPr="00567372">
        <w:rPr>
          <w:noProof w:val="0"/>
          <w:snapToGrid w:val="0"/>
        </w:rPr>
        <w:t xml:space="preserve"> S1AP-PROTOCOL-IES ::= {</w:t>
      </w:r>
      <w:r w:rsidRPr="00567372">
        <w:rPr>
          <w:noProof w:val="0"/>
          <w:snapToGrid w:val="0"/>
        </w:rPr>
        <w:tab/>
      </w:r>
    </w:p>
    <w:p w:rsidR="00206A6E" w:rsidRPr="00567372" w:rsidRDefault="00206A6E" w:rsidP="00206A6E">
      <w:pPr>
        <w:pStyle w:val="PL"/>
        <w:rPr>
          <w:noProof w:val="0"/>
          <w:snapToGrid w:val="0"/>
        </w:rPr>
      </w:pPr>
      <w:r w:rsidRPr="00567372">
        <w:rPr>
          <w:noProof w:val="0"/>
          <w:snapToGrid w:val="0"/>
        </w:rPr>
        <w:tab/>
        <w:t>{ ID id-MME-UE-S1AP-ID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 ID id-eNB-UE-S1AP-ID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 ID id-Cause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Cause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CriticalityDiagnostics</w:t>
      </w:r>
      <w:proofErr w:type="spellEnd"/>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CriticalityDiagnostics</w:t>
      </w:r>
      <w:proofErr w:type="spellEnd"/>
      <w:r w:rsidRPr="00567372">
        <w:rPr>
          <w:noProof w:val="0"/>
          <w:snapToGrid w:val="0"/>
        </w:rPr>
        <w:tab/>
      </w:r>
      <w:r w:rsidRPr="00567372">
        <w:rPr>
          <w:noProof w:val="0"/>
          <w:snapToGrid w:val="0"/>
        </w:rPr>
        <w:tab/>
      </w:r>
      <w:r w:rsidRPr="00567372">
        <w:rPr>
          <w:noProof w:val="0"/>
          <w:snapToGrid w:val="0"/>
        </w:rPr>
        <w:tab/>
        <w:t>PRESENCE optional</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3"/>
        <w:rPr>
          <w:noProof w:val="0"/>
          <w:snapToGrid w:val="0"/>
        </w:rPr>
      </w:pPr>
      <w:r w:rsidRPr="00567372">
        <w:rPr>
          <w:noProof w:val="0"/>
          <w:snapToGrid w:val="0"/>
        </w:rPr>
        <w:t>-- HANDOVER RESOURCE ALLOCATION ELEMENTARY PROCEDURE</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4"/>
        <w:rPr>
          <w:noProof w:val="0"/>
          <w:snapToGrid w:val="0"/>
        </w:rPr>
      </w:pPr>
      <w:r w:rsidRPr="00567372">
        <w:rPr>
          <w:noProof w:val="0"/>
          <w:snapToGrid w:val="0"/>
        </w:rPr>
        <w:t>-- Handover Request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HandoverRequest</w:t>
      </w:r>
      <w:proofErr w:type="spellEnd"/>
      <w:r w:rsidRPr="00567372">
        <w:rPr>
          <w:noProof w:val="0"/>
          <w:snapToGrid w:val="0"/>
        </w:rPr>
        <w:t xml:space="preserve"> ::=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protocolIEs</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-Container</w:t>
      </w:r>
      <w:r w:rsidRPr="00567372">
        <w:rPr>
          <w:noProof w:val="0"/>
          <w:snapToGrid w:val="0"/>
        </w:rPr>
        <w:tab/>
      </w:r>
      <w:r w:rsidRPr="00567372">
        <w:rPr>
          <w:noProof w:val="0"/>
          <w:snapToGrid w:val="0"/>
        </w:rPr>
        <w:tab/>
        <w:t>{ {</w:t>
      </w:r>
      <w:proofErr w:type="spellStart"/>
      <w:r w:rsidRPr="00567372">
        <w:rPr>
          <w:noProof w:val="0"/>
          <w:snapToGrid w:val="0"/>
        </w:rPr>
        <w:t>HandoverRequestIEs</w:t>
      </w:r>
      <w:proofErr w:type="spellEnd"/>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lastRenderedPageBreak/>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HandoverRequestIEs</w:t>
      </w:r>
      <w:proofErr w:type="spellEnd"/>
      <w:r w:rsidRPr="00567372">
        <w:rPr>
          <w:noProof w:val="0"/>
          <w:snapToGrid w:val="0"/>
        </w:rPr>
        <w:t xml:space="preserve"> S1AP-PROTOCOL-IES ::= {</w:t>
      </w:r>
    </w:p>
    <w:p w:rsidR="00206A6E" w:rsidRPr="00567372" w:rsidRDefault="00206A6E" w:rsidP="00206A6E">
      <w:pPr>
        <w:pStyle w:val="PL"/>
        <w:rPr>
          <w:noProof w:val="0"/>
          <w:snapToGrid w:val="0"/>
        </w:rPr>
      </w:pPr>
      <w:r w:rsidRPr="00567372">
        <w:rPr>
          <w:noProof w:val="0"/>
          <w:snapToGrid w:val="0"/>
        </w:rPr>
        <w:tab/>
        <w:t>{ ID id-MME-UE-S1AP-ID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HandoverType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 xml:space="preserve">TYPE </w:t>
      </w:r>
      <w:proofErr w:type="spellStart"/>
      <w:r w:rsidRPr="00567372">
        <w:rPr>
          <w:noProof w:val="0"/>
          <w:snapToGrid w:val="0"/>
        </w:rPr>
        <w:t>HandoverType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p>
    <w:p w:rsidR="00206A6E" w:rsidRPr="00567372" w:rsidRDefault="00206A6E" w:rsidP="00206A6E">
      <w:pPr>
        <w:pStyle w:val="PL"/>
        <w:rPr>
          <w:noProof w:val="0"/>
          <w:snapToGrid w:val="0"/>
        </w:rPr>
      </w:pPr>
      <w:r w:rsidRPr="00567372">
        <w:rPr>
          <w:noProof w:val="0"/>
          <w:snapToGrid w:val="0"/>
        </w:rPr>
        <w:tab/>
        <w:t>{ ID id-Cause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Cause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uEaggregateMaximumBitrate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 xml:space="preserve">TYPE </w:t>
      </w:r>
      <w:proofErr w:type="spellStart"/>
      <w:r w:rsidRPr="00567372">
        <w:rPr>
          <w:noProof w:val="0"/>
          <w:snapToGrid w:val="0"/>
        </w:rPr>
        <w:t>UEAggregateMaximumBitrate</w:t>
      </w:r>
      <w:proofErr w:type="spellEnd"/>
      <w:r w:rsidRPr="00567372">
        <w:rPr>
          <w:noProof w:val="0"/>
          <w:snapToGrid w:val="0"/>
        </w:rPr>
        <w:tab/>
      </w:r>
      <w:r w:rsidRPr="00567372">
        <w:rPr>
          <w:noProof w:val="0"/>
          <w:snapToGrid w:val="0"/>
        </w:rPr>
        <w:tab/>
      </w:r>
      <w:r w:rsidRPr="00567372">
        <w:rPr>
          <w:noProof w:val="0"/>
          <w:snapToGrid w:val="0"/>
        </w:rPr>
        <w:tab/>
        <w:t>PRESENCE mandatory}|</w:t>
      </w:r>
    </w:p>
    <w:p w:rsidR="00206A6E" w:rsidRPr="00567372" w:rsidRDefault="00206A6E" w:rsidP="00206A6E">
      <w:pPr>
        <w:pStyle w:val="PL"/>
        <w:rPr>
          <w:noProof w:val="0"/>
          <w:snapToGrid w:val="0"/>
        </w:rPr>
      </w:pPr>
      <w:r w:rsidRPr="00567372">
        <w:rPr>
          <w:noProof w:val="0"/>
          <w:snapToGrid w:val="0"/>
        </w:rPr>
        <w:tab/>
        <w:t>{ ID id-E-</w:t>
      </w:r>
      <w:proofErr w:type="spellStart"/>
      <w:r w:rsidRPr="00567372">
        <w:rPr>
          <w:noProof w:val="0"/>
          <w:snapToGrid w:val="0"/>
        </w:rPr>
        <w:t>RABToBeSetupListHOReq</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E-</w:t>
      </w:r>
      <w:proofErr w:type="spellStart"/>
      <w:r w:rsidRPr="00567372">
        <w:rPr>
          <w:noProof w:val="0"/>
          <w:snapToGrid w:val="0"/>
        </w:rPr>
        <w:t>RABToBeSetupListHOReq</w:t>
      </w:r>
      <w:proofErr w:type="spellEnd"/>
      <w:r w:rsidRPr="00567372">
        <w:rPr>
          <w:noProof w:val="0"/>
          <w:snapToGrid w:val="0"/>
        </w:rPr>
        <w:tab/>
      </w:r>
      <w:r w:rsidRPr="00567372">
        <w:rPr>
          <w:noProof w:val="0"/>
          <w:snapToGrid w:val="0"/>
        </w:rPr>
        <w:tab/>
      </w:r>
      <w:r w:rsidRPr="00567372">
        <w:rPr>
          <w:noProof w:val="0"/>
          <w:snapToGrid w:val="0"/>
        </w:rPr>
        <w:tab/>
        <w:t>PRESENCE mandatory}|</w:t>
      </w:r>
    </w:p>
    <w:p w:rsidR="00206A6E" w:rsidRPr="00567372" w:rsidRDefault="00206A6E" w:rsidP="00206A6E">
      <w:pPr>
        <w:pStyle w:val="PL"/>
        <w:rPr>
          <w:noProof w:val="0"/>
          <w:snapToGrid w:val="0"/>
        </w:rPr>
      </w:pPr>
      <w:r w:rsidRPr="00567372">
        <w:rPr>
          <w:noProof w:val="0"/>
          <w:snapToGrid w:val="0"/>
        </w:rPr>
        <w:tab/>
        <w:t>{ ID id-Source-</w:t>
      </w:r>
      <w:proofErr w:type="spellStart"/>
      <w:r w:rsidRPr="00567372">
        <w:rPr>
          <w:noProof w:val="0"/>
          <w:snapToGrid w:val="0"/>
        </w:rPr>
        <w:t>ToTarget</w:t>
      </w:r>
      <w:proofErr w:type="spellEnd"/>
      <w:r w:rsidRPr="00567372">
        <w:rPr>
          <w:noProof w:val="0"/>
          <w:snapToGrid w:val="0"/>
        </w:rPr>
        <w:t>-</w:t>
      </w:r>
      <w:proofErr w:type="spellStart"/>
      <w:r w:rsidRPr="00567372">
        <w:rPr>
          <w:noProof w:val="0"/>
          <w:snapToGrid w:val="0"/>
        </w:rPr>
        <w:t>TransparentContainer</w:t>
      </w:r>
      <w:proofErr w:type="spellEnd"/>
      <w:r w:rsidRPr="00567372">
        <w:rPr>
          <w:noProof w:val="0"/>
          <w:snapToGrid w:val="0"/>
        </w:rPr>
        <w:tab/>
        <w:t>CRITICALITY reject</w:t>
      </w:r>
      <w:r w:rsidRPr="00567372">
        <w:rPr>
          <w:noProof w:val="0"/>
          <w:snapToGrid w:val="0"/>
        </w:rPr>
        <w:tab/>
        <w:t>TYPE Source-</w:t>
      </w:r>
      <w:proofErr w:type="spellStart"/>
      <w:r w:rsidRPr="00567372">
        <w:rPr>
          <w:noProof w:val="0"/>
          <w:snapToGrid w:val="0"/>
        </w:rPr>
        <w:t>ToTarget</w:t>
      </w:r>
      <w:proofErr w:type="spellEnd"/>
      <w:r w:rsidRPr="00567372">
        <w:rPr>
          <w:noProof w:val="0"/>
          <w:snapToGrid w:val="0"/>
        </w:rPr>
        <w:t>-</w:t>
      </w:r>
      <w:proofErr w:type="spellStart"/>
      <w:r w:rsidRPr="00567372">
        <w:rPr>
          <w:noProof w:val="0"/>
          <w:snapToGrid w:val="0"/>
        </w:rPr>
        <w:t>TransparentContainer</w:t>
      </w:r>
      <w:proofErr w:type="spellEnd"/>
      <w:r w:rsidRPr="00567372">
        <w:rPr>
          <w:noProof w:val="0"/>
          <w:snapToGrid w:val="0"/>
        </w:rPr>
        <w:tab/>
        <w:t>PRESENCE mandatory}|</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UESecurityCapabilities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 xml:space="preserve">TYPE </w:t>
      </w:r>
      <w:proofErr w:type="spellStart"/>
      <w:r w:rsidRPr="00567372">
        <w:rPr>
          <w:noProof w:val="0"/>
          <w:snapToGrid w:val="0"/>
        </w:rPr>
        <w:t>UESecurityCapabilities</w:t>
      </w:r>
      <w:proofErr w:type="spellEnd"/>
      <w:r w:rsidRPr="00567372">
        <w:rPr>
          <w:noProof w:val="0"/>
          <w:snapToGrid w:val="0"/>
        </w:rPr>
        <w:tab/>
      </w:r>
      <w:r w:rsidRPr="00567372">
        <w:rPr>
          <w:noProof w:val="0"/>
          <w:snapToGrid w:val="0"/>
        </w:rPr>
        <w:tab/>
      </w:r>
      <w:r w:rsidRPr="00567372">
        <w:rPr>
          <w:noProof w:val="0"/>
          <w:snapToGrid w:val="0"/>
        </w:rPr>
        <w:tab/>
        <w:t>PRESENCE mandatory}|</w:t>
      </w:r>
    </w:p>
    <w:p w:rsidR="00206A6E" w:rsidRPr="00567372" w:rsidRDefault="00206A6E" w:rsidP="00206A6E">
      <w:pPr>
        <w:pStyle w:val="PL"/>
        <w:rPr>
          <w:noProof w:val="0"/>
          <w:snapToGrid w:val="0"/>
          <w:lang w:eastAsia="zh-CN"/>
        </w:rPr>
      </w:pPr>
      <w:r w:rsidRPr="00567372">
        <w:rPr>
          <w:noProof w:val="0"/>
          <w:snapToGrid w:val="0"/>
        </w:rPr>
        <w:tab/>
        <w:t>{ ID id-</w:t>
      </w:r>
      <w:proofErr w:type="spellStart"/>
      <w:r w:rsidRPr="00567372">
        <w:rPr>
          <w:noProof w:val="0"/>
          <w:snapToGrid w:val="0"/>
        </w:rPr>
        <w:t>HandoverRestrictionList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HandoverRestrictionList</w:t>
      </w:r>
      <w:proofErr w:type="spellEnd"/>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rPr>
          <w:noProof w:val="0"/>
          <w:snapToGrid w:val="0"/>
        </w:rPr>
      </w:pPr>
      <w:r w:rsidRPr="00567372">
        <w:rPr>
          <w:noProof w:val="0"/>
          <w:snapToGrid w:val="0"/>
          <w:lang w:eastAsia="zh-CN"/>
        </w:rPr>
        <w:tab/>
        <w:t>{</w:t>
      </w:r>
      <w:r w:rsidRPr="00567372">
        <w:rPr>
          <w:noProof w:val="0"/>
          <w:snapToGrid w:val="0"/>
        </w:rPr>
        <w:t xml:space="preserve"> ID id-</w:t>
      </w:r>
      <w:proofErr w:type="spellStart"/>
      <w:r w:rsidRPr="00567372">
        <w:rPr>
          <w:noProof w:val="0"/>
          <w:snapToGrid w:val="0"/>
        </w:rPr>
        <w:t>TraceActivation</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TraceActivation</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rPr>
          <w:rFonts w:eastAsia="SimSun"/>
          <w:noProof w:val="0"/>
          <w:snapToGrid w:val="0"/>
          <w:lang w:eastAsia="zh-CN"/>
        </w:rPr>
      </w:pPr>
      <w:r w:rsidRPr="00567372">
        <w:rPr>
          <w:noProof w:val="0"/>
          <w:snapToGrid w:val="0"/>
        </w:rPr>
        <w:tab/>
        <w:t>{ ID id-</w:t>
      </w:r>
      <w:proofErr w:type="spellStart"/>
      <w:r w:rsidRPr="00567372">
        <w:rPr>
          <w:noProof w:val="0"/>
          <w:snapToGrid w:val="0"/>
        </w:rPr>
        <w:t>RequestType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RequestType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r w:rsidRPr="00567372">
        <w:rPr>
          <w:rFonts w:eastAsia="SimSun"/>
          <w:noProof w:val="0"/>
          <w:snapToGrid w:val="0"/>
          <w:lang w:eastAsia="zh-CN"/>
        </w:rPr>
        <w:t>|</w:t>
      </w:r>
    </w:p>
    <w:p w:rsidR="00206A6E" w:rsidRPr="00567372" w:rsidRDefault="00206A6E" w:rsidP="00206A6E">
      <w:pPr>
        <w:pStyle w:val="PL"/>
        <w:rPr>
          <w:noProof w:val="0"/>
          <w:snapToGrid w:val="0"/>
        </w:rPr>
      </w:pPr>
      <w:r w:rsidRPr="00567372">
        <w:rPr>
          <w:rFonts w:eastAsia="SimSun"/>
          <w:noProof w:val="0"/>
          <w:snapToGrid w:val="0"/>
          <w:lang w:eastAsia="zh-CN"/>
        </w:rPr>
        <w:tab/>
      </w:r>
      <w:r w:rsidRPr="00567372">
        <w:rPr>
          <w:noProof w:val="0"/>
          <w:snapToGrid w:val="0"/>
        </w:rPr>
        <w:t>{ ID id-</w:t>
      </w:r>
      <w:proofErr w:type="spellStart"/>
      <w:r w:rsidRPr="00567372">
        <w:rPr>
          <w:rFonts w:eastAsia="MS Mincho"/>
          <w:noProof w:val="0"/>
          <w:snapToGrid w:val="0"/>
        </w:rPr>
        <w:t>SRVCCOperationPossible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rFonts w:eastAsia="MS Mincho"/>
          <w:noProof w:val="0"/>
          <w:snapToGrid w:val="0"/>
        </w:rPr>
        <w:t>SRVCCOperationPossible</w:t>
      </w:r>
      <w:proofErr w:type="spellEnd"/>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SecurityContext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 xml:space="preserve">TYPE </w:t>
      </w:r>
      <w:proofErr w:type="spellStart"/>
      <w:r w:rsidRPr="00567372">
        <w:rPr>
          <w:noProof w:val="0"/>
          <w:snapToGrid w:val="0"/>
        </w:rPr>
        <w:t>SecurityContext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NASSecurityParameterstoE</w:t>
      </w:r>
      <w:proofErr w:type="spellEnd"/>
      <w:r w:rsidRPr="00567372">
        <w:rPr>
          <w:noProof w:val="0"/>
          <w:snapToGrid w:val="0"/>
        </w:rPr>
        <w:t>-UTRAN</w:t>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 xml:space="preserve">TYPE </w:t>
      </w:r>
      <w:proofErr w:type="spellStart"/>
      <w:r w:rsidRPr="00567372">
        <w:rPr>
          <w:noProof w:val="0"/>
          <w:snapToGrid w:val="0"/>
        </w:rPr>
        <w:t>NASSecurityParameterstoE</w:t>
      </w:r>
      <w:proofErr w:type="spellEnd"/>
      <w:r w:rsidRPr="00567372">
        <w:rPr>
          <w:noProof w:val="0"/>
          <w:snapToGrid w:val="0"/>
        </w:rPr>
        <w:t>-UTRAN</w:t>
      </w:r>
      <w:r w:rsidRPr="00567372">
        <w:rPr>
          <w:noProof w:val="0"/>
          <w:snapToGrid w:val="0"/>
        </w:rPr>
        <w:tab/>
      </w:r>
      <w:r w:rsidRPr="00567372">
        <w:rPr>
          <w:noProof w:val="0"/>
          <w:snapToGrid w:val="0"/>
        </w:rPr>
        <w:tab/>
        <w:t>PRESENCE conditional</w:t>
      </w:r>
    </w:p>
    <w:p w:rsidR="00206A6E" w:rsidRPr="00567372" w:rsidRDefault="00206A6E" w:rsidP="00206A6E">
      <w:pPr>
        <w:pStyle w:val="PL"/>
        <w:rPr>
          <w:noProof w:val="0"/>
          <w:snapToGrid w:val="0"/>
        </w:rPr>
      </w:pPr>
      <w:r w:rsidRPr="00567372">
        <w:rPr>
          <w:noProof w:val="0"/>
          <w:snapToGrid w:val="0"/>
        </w:rPr>
        <w:tab/>
        <w:t>-- This IE shall be present if the Handover Type IE is set to the value "</w:t>
      </w:r>
      <w:proofErr w:type="spellStart"/>
      <w:r w:rsidRPr="00567372">
        <w:rPr>
          <w:noProof w:val="0"/>
          <w:snapToGrid w:val="0"/>
        </w:rPr>
        <w:t>UTRANtoLTE</w:t>
      </w:r>
      <w:proofErr w:type="spellEnd"/>
      <w:r w:rsidRPr="00567372">
        <w:rPr>
          <w:noProof w:val="0"/>
          <w:snapToGrid w:val="0"/>
        </w:rPr>
        <w:t>" or "</w:t>
      </w:r>
      <w:proofErr w:type="spellStart"/>
      <w:r w:rsidRPr="00567372">
        <w:rPr>
          <w:noProof w:val="0"/>
          <w:snapToGrid w:val="0"/>
        </w:rPr>
        <w:t>GERANtoLTE</w:t>
      </w:r>
      <w:proofErr w:type="spellEnd"/>
      <w:r w:rsidRPr="00567372">
        <w:rPr>
          <w:noProof w:val="0"/>
          <w:snapToGrid w:val="0"/>
        </w:rPr>
        <w:t>"</w:t>
      </w:r>
      <w:r w:rsidRPr="00567372">
        <w:rPr>
          <w:noProof w:val="0"/>
        </w:rPr>
        <w:t xml:space="preserve"> </w:t>
      </w:r>
      <w:r w:rsidRPr="00567372">
        <w:rPr>
          <w:noProof w:val="0"/>
          <w:snapToGrid w:val="0"/>
        </w:rPr>
        <w:t>--</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rPr>
        <w:tab/>
      </w:r>
      <w:r w:rsidRPr="00567372">
        <w:rPr>
          <w:noProof w:val="0"/>
          <w:snapToGrid w:val="0"/>
        </w:rPr>
        <w:t>{ ID id-CSG-Id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CSG-Id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spacing w:line="0" w:lineRule="atLeast"/>
        <w:rPr>
          <w:noProof w:val="0"/>
          <w:snapToGrid w:val="0"/>
        </w:rPr>
      </w:pPr>
      <w:r w:rsidRPr="00567372">
        <w:rPr>
          <w:noProof w:val="0"/>
        </w:rPr>
        <w:tab/>
      </w:r>
      <w:r w:rsidRPr="00567372">
        <w:rPr>
          <w:noProof w:val="0"/>
          <w:snapToGrid w:val="0"/>
        </w:rPr>
        <w:t>{ ID id-</w:t>
      </w:r>
      <w:proofErr w:type="spellStart"/>
      <w:r w:rsidRPr="00567372">
        <w:rPr>
          <w:noProof w:val="0"/>
          <w:snapToGrid w:val="0"/>
        </w:rPr>
        <w:t>CSG</w:t>
      </w:r>
      <w:smartTag w:uri="urn:schemas-microsoft-com:office:smarttags" w:element="PersonName">
        <w:r w:rsidRPr="00567372">
          <w:rPr>
            <w:noProof w:val="0"/>
            <w:snapToGrid w:val="0"/>
          </w:rPr>
          <w:t>Membership</w:t>
        </w:r>
      </w:smartTag>
      <w:r w:rsidRPr="00567372">
        <w:rPr>
          <w:noProof w:val="0"/>
          <w:snapToGrid w:val="0"/>
        </w:rPr>
        <w:t>Status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CSG</w:t>
      </w:r>
      <w:smartTag w:uri="urn:schemas-microsoft-com:office:smarttags" w:element="PersonName">
        <w:r w:rsidRPr="00567372">
          <w:rPr>
            <w:noProof w:val="0"/>
            <w:snapToGrid w:val="0"/>
          </w:rPr>
          <w:t>Membership</w:t>
        </w:r>
      </w:smartTag>
      <w:r w:rsidRPr="00567372">
        <w:rPr>
          <w:noProof w:val="0"/>
          <w:snapToGrid w:val="0"/>
        </w:rPr>
        <w:t>Status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spacing w:line="0" w:lineRule="atLeast"/>
        <w:rPr>
          <w:noProof w:val="0"/>
          <w:snapToGrid w:val="0"/>
        </w:rPr>
      </w:pPr>
      <w:r w:rsidRPr="00567372">
        <w:rPr>
          <w:noProof w:val="0"/>
          <w:snapToGrid w:val="0"/>
        </w:rPr>
        <w:tab/>
        <w:t>{ ID id-GUMMEI-ID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GUMMEI</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spacing w:line="0" w:lineRule="atLeast"/>
        <w:rPr>
          <w:noProof w:val="0"/>
          <w:snapToGrid w:val="0"/>
        </w:rPr>
      </w:pPr>
      <w:r w:rsidRPr="00567372">
        <w:rPr>
          <w:noProof w:val="0"/>
          <w:snapToGrid w:val="0"/>
        </w:rPr>
        <w:tab/>
        <w:t>{ ID id-MME-UE-S1AP-ID-2</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spacing w:line="0" w:lineRule="atLeast"/>
        <w:rPr>
          <w:noProof w:val="0"/>
          <w:snapToGrid w:val="0"/>
        </w:rPr>
      </w:pPr>
      <w:r w:rsidRPr="00567372">
        <w:rPr>
          <w:noProof w:val="0"/>
          <w:snapToGrid w:val="0"/>
        </w:rPr>
        <w:tab/>
        <w:t>{ ID id-</w:t>
      </w:r>
      <w:proofErr w:type="spellStart"/>
      <w:r w:rsidRPr="00567372">
        <w:rPr>
          <w:noProof w:val="0"/>
          <w:snapToGrid w:val="0"/>
        </w:rPr>
        <w:t>ManagementBasedMDTAllowed</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ManagementBasedMDTAllowed</w:t>
      </w:r>
      <w:proofErr w:type="spellEnd"/>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spacing w:line="0" w:lineRule="atLeast"/>
        <w:rPr>
          <w:noProof w:val="0"/>
          <w:snapToGrid w:val="0"/>
        </w:rPr>
      </w:pPr>
      <w:r w:rsidRPr="00567372">
        <w:rPr>
          <w:noProof w:val="0"/>
          <w:snapToGrid w:val="0"/>
        </w:rPr>
        <w:tab/>
        <w:t>{ ID id-</w:t>
      </w:r>
      <w:proofErr w:type="spellStart"/>
      <w:r w:rsidRPr="00567372">
        <w:rPr>
          <w:noProof w:val="0"/>
          <w:snapToGrid w:val="0"/>
        </w:rPr>
        <w:t>ManagementBasedMDTPLMNList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MDTPLMNList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spacing w:line="0" w:lineRule="atLeast"/>
        <w:rPr>
          <w:noProof w:val="0"/>
          <w:snapToGrid w:val="0"/>
        </w:rPr>
      </w:pPr>
      <w:r w:rsidRPr="00567372">
        <w:rPr>
          <w:noProof w:val="0"/>
          <w:snapToGrid w:val="0"/>
        </w:rPr>
        <w:tab/>
        <w:t>{ ID id-Masked-IMEISV</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Masked-IMEISV</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spacing w:line="0" w:lineRule="atLeast"/>
        <w:rPr>
          <w:noProof w:val="0"/>
          <w:snapToGrid w:val="0"/>
        </w:rPr>
      </w:pPr>
      <w:r w:rsidRPr="00567372">
        <w:rPr>
          <w:noProof w:val="0"/>
          <w:snapToGrid w:val="0"/>
        </w:rPr>
        <w:tab/>
        <w:t>{ ID id-</w:t>
      </w:r>
      <w:proofErr w:type="spellStart"/>
      <w:r w:rsidRPr="00567372">
        <w:rPr>
          <w:noProof w:val="0"/>
          <w:snapToGrid w:val="0"/>
        </w:rPr>
        <w:t>ExpectedUEBehaviour</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ExpectedUEBehaviour</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spacing w:line="0" w:lineRule="atLeast"/>
        <w:rPr>
          <w:noProof w:val="0"/>
          <w:snapToGrid w:val="0"/>
        </w:rPr>
      </w:pPr>
      <w:r w:rsidRPr="00567372">
        <w:rPr>
          <w:noProof w:val="0"/>
          <w:snapToGrid w:val="0"/>
        </w:rPr>
        <w:tab/>
        <w:t>{ ID id-</w:t>
      </w:r>
      <w:proofErr w:type="spellStart"/>
      <w:r w:rsidRPr="00567372">
        <w:rPr>
          <w:noProof w:val="0"/>
          <w:snapToGrid w:val="0"/>
        </w:rPr>
        <w:t>ProSeAuthorized</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ProSeAuthorized</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spacing w:line="0" w:lineRule="atLeast"/>
        <w:rPr>
          <w:noProof w:val="0"/>
          <w:snapToGrid w:val="0"/>
        </w:rPr>
      </w:pPr>
      <w:r w:rsidRPr="00567372">
        <w:rPr>
          <w:noProof w:val="0"/>
          <w:snapToGrid w:val="0"/>
        </w:rPr>
        <w:tab/>
        <w:t>{ ID id-</w:t>
      </w:r>
      <w:proofErr w:type="spellStart"/>
      <w:r w:rsidRPr="00567372">
        <w:rPr>
          <w:noProof w:val="0"/>
          <w:snapToGrid w:val="0"/>
        </w:rPr>
        <w:t>UEUserPlaneCIoTSupportIndicator</w:t>
      </w:r>
      <w:proofErr w:type="spellEnd"/>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UEUserPlaneCIoTSupportIndicator</w:t>
      </w:r>
      <w:proofErr w:type="spellEnd"/>
      <w:r w:rsidRPr="00567372">
        <w:rPr>
          <w:noProof w:val="0"/>
          <w:snapToGrid w:val="0"/>
        </w:rPr>
        <w:t xml:space="preserve"> </w:t>
      </w:r>
      <w:r w:rsidRPr="00567372">
        <w:rPr>
          <w:noProof w:val="0"/>
          <w:snapToGrid w:val="0"/>
        </w:rPr>
        <w:tab/>
      </w:r>
      <w:r w:rsidRPr="00567372">
        <w:rPr>
          <w:noProof w:val="0"/>
          <w:snapToGrid w:val="0"/>
        </w:rPr>
        <w:tab/>
        <w:t>PRESENCE optional}|</w:t>
      </w:r>
    </w:p>
    <w:p w:rsidR="00206A6E" w:rsidRPr="00567372" w:rsidRDefault="00206A6E" w:rsidP="00206A6E">
      <w:pPr>
        <w:pStyle w:val="PL"/>
        <w:spacing w:line="0" w:lineRule="atLeast"/>
        <w:rPr>
          <w:noProof w:val="0"/>
          <w:snapToGrid w:val="0"/>
        </w:rPr>
      </w:pPr>
      <w:r w:rsidRPr="00567372">
        <w:rPr>
          <w:noProof w:val="0"/>
          <w:snapToGrid w:val="0"/>
        </w:rPr>
        <w:tab/>
        <w:t>{ ID id-V2XServicesAuthorized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V2XServicesAuthorized</w:t>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spacing w:line="0" w:lineRule="atLeast"/>
        <w:rPr>
          <w:noProof w:val="0"/>
          <w:snapToGrid w:val="0"/>
        </w:rPr>
      </w:pPr>
      <w:r w:rsidRPr="00567372">
        <w:rPr>
          <w:noProof w:val="0"/>
          <w:snapToGrid w:val="0"/>
          <w:lang w:eastAsia="zh-CN"/>
        </w:rPr>
        <w:tab/>
        <w:t xml:space="preserve">{ ID </w:t>
      </w:r>
      <w:r w:rsidRPr="00567372">
        <w:rPr>
          <w:snapToGrid w:val="0"/>
          <w:lang w:eastAsia="zh-CN"/>
        </w:rPr>
        <w:t>id-UESidelinkAggregate</w:t>
      </w:r>
      <w:r w:rsidRPr="00567372">
        <w:rPr>
          <w:snapToGrid w:val="0"/>
        </w:rPr>
        <w:t>MaximumBitrate</w:t>
      </w:r>
      <w:r w:rsidRPr="00567372">
        <w:rPr>
          <w:noProof w:val="0"/>
          <w:snapToGrid w:val="0"/>
          <w:lang w:eastAsia="zh-CN"/>
        </w:rPr>
        <w:tab/>
      </w:r>
      <w:r w:rsidRPr="00567372">
        <w:rPr>
          <w:noProof w:val="0"/>
          <w:snapToGrid w:val="0"/>
          <w:lang w:eastAsia="zh-CN"/>
        </w:rPr>
        <w:tab/>
      </w:r>
      <w:r w:rsidRPr="00567372">
        <w:rPr>
          <w:noProof w:val="0"/>
          <w:snapToGrid w:val="0"/>
        </w:rPr>
        <w:t>CRITICALITY ignore</w:t>
      </w:r>
      <w:r w:rsidRPr="00567372">
        <w:rPr>
          <w:noProof w:val="0"/>
          <w:snapToGrid w:val="0"/>
        </w:rPr>
        <w:tab/>
        <w:t>TYPE</w:t>
      </w:r>
      <w:r w:rsidRPr="00567372">
        <w:rPr>
          <w:noProof w:val="0"/>
          <w:snapToGrid w:val="0"/>
          <w:lang w:eastAsia="zh-CN"/>
        </w:rPr>
        <w:t xml:space="preserve"> </w:t>
      </w:r>
      <w:r w:rsidRPr="00567372">
        <w:rPr>
          <w:snapToGrid w:val="0"/>
          <w:lang w:eastAsia="zh-CN"/>
        </w:rPr>
        <w:t>UESidelinkAggregate</w:t>
      </w:r>
      <w:r w:rsidRPr="00567372">
        <w:rPr>
          <w:snapToGrid w:val="0"/>
        </w:rPr>
        <w:t>MaximumBitrate</w:t>
      </w:r>
      <w:r w:rsidRPr="00567372">
        <w:rPr>
          <w:noProof w:val="0"/>
          <w:snapToGrid w:val="0"/>
          <w:lang w:eastAsia="zh-CN"/>
        </w:rPr>
        <w:tab/>
      </w:r>
      <w:r w:rsidRPr="00567372">
        <w:rPr>
          <w:noProof w:val="0"/>
          <w:snapToGrid w:val="0"/>
          <w:lang w:eastAsia="zh-CN"/>
        </w:rPr>
        <w:tab/>
      </w:r>
      <w:r w:rsidRPr="00567372">
        <w:rPr>
          <w:noProof w:val="0"/>
          <w:snapToGrid w:val="0"/>
        </w:rPr>
        <w:t>PRESENCE optional</w:t>
      </w:r>
      <w:r w:rsidRPr="00567372">
        <w:rPr>
          <w:noProof w:val="0"/>
          <w:snapToGrid w:val="0"/>
          <w:lang w:eastAsia="zh-CN"/>
        </w:rPr>
        <w:t>}</w:t>
      </w:r>
      <w:r w:rsidRPr="00567372">
        <w:rPr>
          <w:noProof w:val="0"/>
          <w:snapToGrid w:val="0"/>
        </w:rPr>
        <w:t>|</w:t>
      </w:r>
    </w:p>
    <w:p w:rsidR="00206A6E" w:rsidRPr="00567372" w:rsidRDefault="00206A6E" w:rsidP="00206A6E">
      <w:pPr>
        <w:pStyle w:val="PL"/>
        <w:spacing w:line="0" w:lineRule="atLeast"/>
        <w:rPr>
          <w:noProof w:val="0"/>
          <w:snapToGrid w:val="0"/>
        </w:rPr>
      </w:pPr>
      <w:r w:rsidRPr="00567372">
        <w:rPr>
          <w:noProof w:val="0"/>
          <w:snapToGrid w:val="0"/>
        </w:rPr>
        <w:tab/>
        <w:t>{ ID id-</w:t>
      </w:r>
      <w:proofErr w:type="spellStart"/>
      <w:r w:rsidRPr="00567372">
        <w:rPr>
          <w:snapToGrid w:val="0"/>
        </w:rPr>
        <w:t>EnhancedCoverageRestricted</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r w:rsidRPr="00567372">
        <w:rPr>
          <w:snapToGrid w:val="0"/>
        </w:rPr>
        <w:t>EnhancedCoverageRestricted</w:t>
      </w:r>
      <w:r w:rsidRPr="00567372">
        <w:rPr>
          <w:noProof w:val="0"/>
          <w:snapToGrid w:val="0"/>
        </w:rPr>
        <w:tab/>
      </w:r>
      <w:r w:rsidRPr="00567372">
        <w:rPr>
          <w:noProof w:val="0"/>
          <w:snapToGrid w:val="0"/>
        </w:rPr>
        <w:tab/>
      </w:r>
      <w:r w:rsidRPr="00567372">
        <w:rPr>
          <w:noProof w:val="0"/>
          <w:snapToGrid w:val="0"/>
        </w:rPr>
        <w:tab/>
        <w:t>PRESENCE optional}|</w:t>
      </w:r>
    </w:p>
    <w:p w:rsidR="00206A6E" w:rsidRDefault="00206A6E" w:rsidP="00206A6E">
      <w:pPr>
        <w:pStyle w:val="PL"/>
        <w:spacing w:line="0" w:lineRule="atLeast"/>
        <w:rPr>
          <w:noProof w:val="0"/>
          <w:snapToGrid w:val="0"/>
        </w:rPr>
      </w:pPr>
      <w:r w:rsidRPr="00567372">
        <w:rPr>
          <w:noProof w:val="0"/>
          <w:snapToGrid w:val="0"/>
        </w:rPr>
        <w:tab/>
        <w:t>{ ID id-</w:t>
      </w:r>
      <w:proofErr w:type="spellStart"/>
      <w:r w:rsidRPr="00567372">
        <w:rPr>
          <w:noProof w:val="0"/>
          <w:snapToGrid w:val="0"/>
        </w:rPr>
        <w:t>NRUESecurityCapabilities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NRUESecurityCapabilities</w:t>
      </w:r>
      <w:proofErr w:type="spellEnd"/>
      <w:r w:rsidRPr="00567372">
        <w:rPr>
          <w:noProof w:val="0"/>
          <w:snapToGrid w:val="0"/>
        </w:rPr>
        <w:tab/>
      </w:r>
      <w:r w:rsidRPr="00567372">
        <w:rPr>
          <w:noProof w:val="0"/>
          <w:snapToGrid w:val="0"/>
        </w:rPr>
        <w:tab/>
      </w:r>
      <w:r w:rsidRPr="00567372">
        <w:rPr>
          <w:noProof w:val="0"/>
          <w:snapToGrid w:val="0"/>
        </w:rPr>
        <w:tab/>
        <w:t>PRESENCE optional}</w:t>
      </w:r>
      <w:r>
        <w:rPr>
          <w:noProof w:val="0"/>
          <w:snapToGrid w:val="0"/>
        </w:rPr>
        <w:t>|</w:t>
      </w:r>
    </w:p>
    <w:p w:rsidR="00206A6E" w:rsidRDefault="00206A6E" w:rsidP="00206A6E">
      <w:pPr>
        <w:pStyle w:val="PL"/>
        <w:spacing w:line="0" w:lineRule="atLeast"/>
        <w:rPr>
          <w:noProof w:val="0"/>
          <w:snapToGrid w:val="0"/>
        </w:rPr>
      </w:pPr>
      <w:r>
        <w:rPr>
          <w:noProof w:val="0"/>
          <w:snapToGrid w:val="0"/>
        </w:rPr>
        <w:tab/>
      </w:r>
      <w:r w:rsidRPr="00DF219E">
        <w:rPr>
          <w:noProof w:val="0"/>
          <w:snapToGrid w:val="0"/>
        </w:rPr>
        <w:t>{ ID id-</w:t>
      </w:r>
      <w:r>
        <w:rPr>
          <w:snapToGrid w:val="0"/>
        </w:rPr>
        <w:t>CE-</w:t>
      </w:r>
      <w:proofErr w:type="spellStart"/>
      <w:r>
        <w:rPr>
          <w:snapToGrid w:val="0"/>
        </w:rPr>
        <w:t>ModeB</w:t>
      </w:r>
      <w:r w:rsidRPr="00DF219E">
        <w:rPr>
          <w:snapToGrid w:val="0"/>
        </w:rPr>
        <w:t>Restricted</w:t>
      </w:r>
      <w:proofErr w:type="spellEnd"/>
      <w:r w:rsidRPr="00DF219E">
        <w:rPr>
          <w:noProof w:val="0"/>
          <w:snapToGrid w:val="0"/>
        </w:rPr>
        <w:tab/>
      </w:r>
      <w:r w:rsidRPr="00DF219E">
        <w:rPr>
          <w:noProof w:val="0"/>
          <w:snapToGrid w:val="0"/>
        </w:rPr>
        <w:tab/>
      </w:r>
      <w:r w:rsidRPr="00DF219E">
        <w:rPr>
          <w:noProof w:val="0"/>
          <w:snapToGrid w:val="0"/>
        </w:rPr>
        <w:tab/>
      </w:r>
      <w:r>
        <w:rPr>
          <w:noProof w:val="0"/>
          <w:snapToGrid w:val="0"/>
        </w:rPr>
        <w:tab/>
      </w:r>
      <w:r>
        <w:rPr>
          <w:noProof w:val="0"/>
          <w:snapToGrid w:val="0"/>
        </w:rPr>
        <w:tab/>
      </w:r>
      <w:r w:rsidRPr="00DF219E">
        <w:rPr>
          <w:noProof w:val="0"/>
          <w:snapToGrid w:val="0"/>
        </w:rPr>
        <w:tab/>
        <w:t>CRITICALITY ignore</w:t>
      </w:r>
      <w:r w:rsidRPr="00DF219E">
        <w:rPr>
          <w:noProof w:val="0"/>
          <w:snapToGrid w:val="0"/>
        </w:rPr>
        <w:tab/>
        <w:t xml:space="preserve">TYPE </w:t>
      </w:r>
      <w:r>
        <w:rPr>
          <w:snapToGrid w:val="0"/>
        </w:rPr>
        <w:t>CE-ModeB</w:t>
      </w:r>
      <w:r w:rsidRPr="00DF219E">
        <w:rPr>
          <w:snapToGrid w:val="0"/>
        </w:rPr>
        <w:t>Restricted</w:t>
      </w:r>
      <w:r w:rsidRPr="00DF219E">
        <w:rPr>
          <w:noProof w:val="0"/>
          <w:snapToGrid w:val="0"/>
        </w:rPr>
        <w:tab/>
      </w:r>
      <w:r w:rsidRPr="00DF219E">
        <w:rPr>
          <w:noProof w:val="0"/>
          <w:snapToGrid w:val="0"/>
        </w:rPr>
        <w:tab/>
      </w:r>
      <w:r>
        <w:rPr>
          <w:noProof w:val="0"/>
          <w:snapToGrid w:val="0"/>
        </w:rPr>
        <w:tab/>
      </w:r>
      <w:r>
        <w:rPr>
          <w:noProof w:val="0"/>
          <w:snapToGrid w:val="0"/>
        </w:rPr>
        <w:tab/>
      </w:r>
      <w:r w:rsidRPr="00DF219E">
        <w:rPr>
          <w:noProof w:val="0"/>
          <w:snapToGrid w:val="0"/>
        </w:rPr>
        <w:tab/>
        <w:t>PRESENCE optional}</w:t>
      </w:r>
      <w:r>
        <w:rPr>
          <w:noProof w:val="0"/>
          <w:snapToGrid w:val="0"/>
        </w:rPr>
        <w:t>|</w:t>
      </w:r>
    </w:p>
    <w:p w:rsidR="00206A6E" w:rsidRDefault="00206A6E" w:rsidP="00206A6E">
      <w:pPr>
        <w:pStyle w:val="PL"/>
        <w:rPr>
          <w:noProof w:val="0"/>
          <w:snapToGrid w:val="0"/>
        </w:rPr>
      </w:pPr>
      <w:r w:rsidRPr="00567372">
        <w:rPr>
          <w:noProof w:val="0"/>
          <w:snapToGrid w:val="0"/>
        </w:rPr>
        <w:tab/>
        <w:t xml:space="preserve">{ ID </w:t>
      </w:r>
      <w:r w:rsidRPr="00EA0B30">
        <w:rPr>
          <w:noProof w:val="0"/>
          <w:snapToGrid w:val="0"/>
        </w:rPr>
        <w:t>id-</w:t>
      </w:r>
      <w:proofErr w:type="spellStart"/>
      <w:r>
        <w:rPr>
          <w:noProof w:val="0"/>
          <w:snapToGrid w:val="0"/>
        </w:rPr>
        <w:t>Aerial</w:t>
      </w:r>
      <w:r w:rsidRPr="001A3815">
        <w:rPr>
          <w:noProof w:val="0"/>
          <w:snapToGrid w:val="0"/>
        </w:rPr>
        <w:t>UEsubscription</w:t>
      </w:r>
      <w:r>
        <w:rPr>
          <w:noProof w:val="0"/>
          <w:snapToGrid w:val="0"/>
        </w:rPr>
        <w:t>I</w:t>
      </w:r>
      <w:r w:rsidRPr="001A3815">
        <w:rPr>
          <w:noProof w:val="0"/>
          <w:snapToGrid w:val="0"/>
        </w:rPr>
        <w:t>nformation</w:t>
      </w:r>
      <w:proofErr w:type="spellEnd"/>
      <w:r>
        <w:rPr>
          <w:noProof w:val="0"/>
          <w:snapToGrid w:val="0"/>
        </w:rPr>
        <w:tab/>
      </w:r>
      <w:r>
        <w:rPr>
          <w:noProof w:val="0"/>
          <w:snapToGrid w:val="0"/>
        </w:rPr>
        <w:tab/>
      </w:r>
      <w:r w:rsidRPr="00567372">
        <w:rPr>
          <w:noProof w:val="0"/>
          <w:snapToGrid w:val="0"/>
        </w:rPr>
        <w:tab/>
        <w:t>CRITICALITY ignore</w:t>
      </w:r>
      <w:r w:rsidRPr="00567372">
        <w:rPr>
          <w:noProof w:val="0"/>
          <w:snapToGrid w:val="0"/>
        </w:rPr>
        <w:tab/>
        <w:t xml:space="preserve">TYPE </w:t>
      </w:r>
      <w:proofErr w:type="spellStart"/>
      <w:r>
        <w:rPr>
          <w:noProof w:val="0"/>
          <w:snapToGrid w:val="0"/>
        </w:rPr>
        <w:t>Aerial</w:t>
      </w:r>
      <w:r w:rsidRPr="001A3815">
        <w:rPr>
          <w:noProof w:val="0"/>
          <w:snapToGrid w:val="0"/>
        </w:rPr>
        <w:t>UEsubscription</w:t>
      </w:r>
      <w:r>
        <w:rPr>
          <w:noProof w:val="0"/>
          <w:snapToGrid w:val="0"/>
        </w:rPr>
        <w:t>I</w:t>
      </w:r>
      <w:r w:rsidRPr="001A3815">
        <w:rPr>
          <w:noProof w:val="0"/>
          <w:snapToGrid w:val="0"/>
        </w:rPr>
        <w:t>nformation</w:t>
      </w:r>
      <w:proofErr w:type="spellEnd"/>
      <w:r>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r>
        <w:rPr>
          <w:noProof w:val="0"/>
          <w:snapToGrid w:val="0"/>
        </w:rPr>
        <w:t>|</w:t>
      </w:r>
    </w:p>
    <w:p w:rsidR="00206A6E" w:rsidRPr="004E79D6" w:rsidRDefault="00206A6E" w:rsidP="00206A6E">
      <w:pPr>
        <w:pStyle w:val="PL"/>
        <w:spacing w:line="0" w:lineRule="atLeast"/>
        <w:rPr>
          <w:snapToGrid w:val="0"/>
        </w:rPr>
      </w:pPr>
      <w:r w:rsidRPr="00854E56">
        <w:rPr>
          <w:noProof w:val="0"/>
          <w:snapToGrid w:val="0"/>
        </w:rPr>
        <w:tab/>
        <w:t>{ ID id-</w:t>
      </w:r>
      <w:proofErr w:type="spellStart"/>
      <w:r>
        <w:rPr>
          <w:noProof w:val="0"/>
          <w:snapToGrid w:val="0"/>
        </w:rPr>
        <w:t>PendingDataIndication</w:t>
      </w:r>
      <w:proofErr w:type="spellEnd"/>
      <w:r>
        <w:rPr>
          <w:noProof w:val="0"/>
          <w:snapToGrid w:val="0"/>
        </w:rPr>
        <w:tab/>
      </w:r>
      <w:r>
        <w:rPr>
          <w:noProof w:val="0"/>
          <w:snapToGrid w:val="0"/>
        </w:rPr>
        <w:tab/>
      </w:r>
      <w:r w:rsidRPr="00854E56">
        <w:rPr>
          <w:noProof w:val="0"/>
          <w:snapToGrid w:val="0"/>
        </w:rPr>
        <w:tab/>
      </w:r>
      <w:r>
        <w:rPr>
          <w:noProof w:val="0"/>
          <w:snapToGrid w:val="0"/>
        </w:rPr>
        <w:tab/>
      </w:r>
      <w:r>
        <w:rPr>
          <w:noProof w:val="0"/>
          <w:snapToGrid w:val="0"/>
        </w:rPr>
        <w:tab/>
      </w:r>
      <w:r w:rsidRPr="00854E56">
        <w:rPr>
          <w:noProof w:val="0"/>
          <w:snapToGrid w:val="0"/>
        </w:rPr>
        <w:t>CRITICALITY ignore</w:t>
      </w:r>
      <w:r w:rsidRPr="00854E56">
        <w:rPr>
          <w:noProof w:val="0"/>
          <w:snapToGrid w:val="0"/>
        </w:rPr>
        <w:tab/>
        <w:t xml:space="preserve">TYPE </w:t>
      </w:r>
      <w:proofErr w:type="spellStart"/>
      <w:r>
        <w:rPr>
          <w:noProof w:val="0"/>
          <w:snapToGrid w:val="0"/>
        </w:rPr>
        <w:t>PendingDataIndication</w:t>
      </w:r>
      <w:proofErr w:type="spellEnd"/>
      <w:r>
        <w:rPr>
          <w:noProof w:val="0"/>
          <w:snapToGrid w:val="0"/>
        </w:rPr>
        <w:tab/>
      </w:r>
      <w:r>
        <w:rPr>
          <w:noProof w:val="0"/>
          <w:snapToGrid w:val="0"/>
        </w:rPr>
        <w:tab/>
      </w:r>
      <w:r>
        <w:rPr>
          <w:noProof w:val="0"/>
          <w:snapToGrid w:val="0"/>
        </w:rPr>
        <w:tab/>
      </w:r>
      <w:r w:rsidRPr="00854E56">
        <w:rPr>
          <w:noProof w:val="0"/>
          <w:snapToGrid w:val="0"/>
        </w:rPr>
        <w:t>PRESENCE optional}</w:t>
      </w:r>
      <w:r w:rsidRPr="004E79D6">
        <w:rPr>
          <w:snapToGrid w:val="0"/>
        </w:rPr>
        <w:t>|</w:t>
      </w:r>
    </w:p>
    <w:p w:rsidR="00206A6E" w:rsidRPr="00567372" w:rsidRDefault="00206A6E" w:rsidP="00206A6E">
      <w:pPr>
        <w:pStyle w:val="PL"/>
        <w:spacing w:line="0" w:lineRule="atLeast"/>
        <w:rPr>
          <w:noProof w:val="0"/>
          <w:snapToGrid w:val="0"/>
        </w:rPr>
      </w:pPr>
      <w:r w:rsidRPr="004E79D6">
        <w:rPr>
          <w:snapToGrid w:val="0"/>
        </w:rPr>
        <w:tab/>
        <w:t>{ ID id-Subscription-Based-UE-DifferentiationInfo</w:t>
      </w:r>
      <w:r w:rsidRPr="004E79D6">
        <w:rPr>
          <w:snapToGrid w:val="0"/>
        </w:rPr>
        <w:tab/>
      </w:r>
      <w:r w:rsidRPr="004E79D6">
        <w:rPr>
          <w:snapToGrid w:val="0"/>
        </w:rPr>
        <w:tab/>
        <w:t>CRITICALITY ignore</w:t>
      </w:r>
      <w:r w:rsidRPr="004E79D6">
        <w:rPr>
          <w:snapToGrid w:val="0"/>
        </w:rPr>
        <w:tab/>
        <w:t>TYPE Subscription-Based-UE-DifferentiationInfo</w:t>
      </w:r>
      <w:r w:rsidRPr="004E79D6">
        <w:rPr>
          <w:snapToGrid w:val="0"/>
        </w:rPr>
        <w:tab/>
      </w:r>
      <w:r w:rsidRPr="004E79D6">
        <w:rPr>
          <w:snapToGrid w:val="0"/>
        </w:rPr>
        <w:tab/>
        <w:t>PRESENCE optional}</w:t>
      </w: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E-</w:t>
      </w:r>
      <w:proofErr w:type="spellStart"/>
      <w:r w:rsidRPr="00567372">
        <w:rPr>
          <w:noProof w:val="0"/>
          <w:snapToGrid w:val="0"/>
        </w:rPr>
        <w:t>RABToBeSetupListHOReq</w:t>
      </w:r>
      <w:proofErr w:type="spellEnd"/>
      <w:r w:rsidRPr="00567372">
        <w:rPr>
          <w:noProof w:val="0"/>
          <w:snapToGrid w:val="0"/>
        </w:rPr>
        <w:t xml:space="preserve"> </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 E-RAB-IE-</w:t>
      </w:r>
      <w:proofErr w:type="spellStart"/>
      <w:r w:rsidRPr="00567372">
        <w:rPr>
          <w:noProof w:val="0"/>
          <w:snapToGrid w:val="0"/>
        </w:rPr>
        <w:t>ContainerList</w:t>
      </w:r>
      <w:proofErr w:type="spellEnd"/>
      <w:r w:rsidRPr="00567372">
        <w:rPr>
          <w:noProof w:val="0"/>
          <w:snapToGrid w:val="0"/>
        </w:rPr>
        <w:t xml:space="preserve"> { {E-</w:t>
      </w:r>
      <w:proofErr w:type="spellStart"/>
      <w:r w:rsidRPr="00567372">
        <w:rPr>
          <w:noProof w:val="0"/>
          <w:snapToGrid w:val="0"/>
        </w:rPr>
        <w:t>RABToBeSetupItemHOReqIEs</w:t>
      </w:r>
      <w:proofErr w:type="spellEnd"/>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E-</w:t>
      </w:r>
      <w:proofErr w:type="spellStart"/>
      <w:r w:rsidRPr="00567372">
        <w:rPr>
          <w:noProof w:val="0"/>
          <w:snapToGrid w:val="0"/>
        </w:rPr>
        <w:t>RABToBeSetupItemHOReqIEs</w:t>
      </w:r>
      <w:proofErr w:type="spellEnd"/>
      <w:r w:rsidRPr="00567372">
        <w:rPr>
          <w:noProof w:val="0"/>
          <w:snapToGrid w:val="0"/>
        </w:rPr>
        <w:t xml:space="preserve"> S1AP-PROTOCOL-IES ::= {</w:t>
      </w:r>
    </w:p>
    <w:p w:rsidR="00206A6E" w:rsidRPr="00567372" w:rsidRDefault="00206A6E" w:rsidP="00206A6E">
      <w:pPr>
        <w:pStyle w:val="PL"/>
        <w:rPr>
          <w:noProof w:val="0"/>
          <w:snapToGrid w:val="0"/>
        </w:rPr>
      </w:pPr>
      <w:r w:rsidRPr="00567372">
        <w:rPr>
          <w:noProof w:val="0"/>
          <w:snapToGrid w:val="0"/>
        </w:rPr>
        <w:tab/>
        <w:t>{ ID id-E-</w:t>
      </w:r>
      <w:proofErr w:type="spellStart"/>
      <w:r w:rsidRPr="00567372">
        <w:rPr>
          <w:noProof w:val="0"/>
          <w:snapToGrid w:val="0"/>
        </w:rPr>
        <w:t>RABToBeSetupItemHOReq</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E-</w:t>
      </w:r>
      <w:proofErr w:type="spellStart"/>
      <w:r w:rsidRPr="00567372">
        <w:rPr>
          <w:noProof w:val="0"/>
          <w:snapToGrid w:val="0"/>
        </w:rPr>
        <w:t>RABToBeSetupItemHOReq</w:t>
      </w:r>
      <w:proofErr w:type="spellEnd"/>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210D6D" w:rsidRDefault="00206A6E" w:rsidP="00206A6E">
      <w:pPr>
        <w:pStyle w:val="PL"/>
        <w:rPr>
          <w:noProof w:val="0"/>
          <w:snapToGrid w:val="0"/>
        </w:rPr>
      </w:pPr>
      <w:r w:rsidRPr="00567372">
        <w:rPr>
          <w:noProof w:val="0"/>
          <w:snapToGrid w:val="0"/>
        </w:rPr>
        <w:tab/>
      </w:r>
      <w:r w:rsidRPr="00210D6D">
        <w:rPr>
          <w:noProof w:val="0"/>
          <w:snapToGrid w:val="0"/>
        </w:rPr>
        <w:t>...</w:t>
      </w:r>
    </w:p>
    <w:p w:rsidR="00206A6E" w:rsidRPr="00210D6D" w:rsidRDefault="00206A6E" w:rsidP="00206A6E">
      <w:pPr>
        <w:pStyle w:val="PL"/>
        <w:rPr>
          <w:noProof w:val="0"/>
          <w:snapToGrid w:val="0"/>
        </w:rPr>
      </w:pPr>
      <w:r w:rsidRPr="00210D6D">
        <w:rPr>
          <w:noProof w:val="0"/>
          <w:snapToGrid w:val="0"/>
        </w:rPr>
        <w:t>}</w:t>
      </w:r>
    </w:p>
    <w:p w:rsidR="00206A6E" w:rsidRPr="00210D6D" w:rsidRDefault="00206A6E" w:rsidP="00206A6E">
      <w:pPr>
        <w:pStyle w:val="PL"/>
        <w:rPr>
          <w:noProof w:val="0"/>
          <w:snapToGrid w:val="0"/>
        </w:rPr>
      </w:pPr>
    </w:p>
    <w:p w:rsidR="00206A6E" w:rsidRPr="00210D6D" w:rsidRDefault="00206A6E" w:rsidP="00206A6E">
      <w:pPr>
        <w:pStyle w:val="PL"/>
        <w:rPr>
          <w:noProof w:val="0"/>
          <w:snapToGrid w:val="0"/>
        </w:rPr>
      </w:pPr>
      <w:r w:rsidRPr="00210D6D">
        <w:rPr>
          <w:noProof w:val="0"/>
          <w:snapToGrid w:val="0"/>
        </w:rPr>
        <w:t>E-</w:t>
      </w:r>
      <w:proofErr w:type="spellStart"/>
      <w:r w:rsidRPr="00210D6D">
        <w:rPr>
          <w:noProof w:val="0"/>
          <w:snapToGrid w:val="0"/>
        </w:rPr>
        <w:t>RABToBeSetupItemHOReq</w:t>
      </w:r>
      <w:proofErr w:type="spellEnd"/>
      <w:r w:rsidRPr="00210D6D">
        <w:rPr>
          <w:noProof w:val="0"/>
          <w:snapToGrid w:val="0"/>
        </w:rPr>
        <w:t xml:space="preserve"> ::= SEQUENCE {</w:t>
      </w:r>
    </w:p>
    <w:p w:rsidR="00206A6E" w:rsidRPr="00210D6D" w:rsidRDefault="00206A6E" w:rsidP="00206A6E">
      <w:pPr>
        <w:pStyle w:val="PL"/>
        <w:rPr>
          <w:noProof w:val="0"/>
          <w:snapToGrid w:val="0"/>
        </w:rPr>
      </w:pPr>
      <w:r w:rsidRPr="00210D6D">
        <w:rPr>
          <w:noProof w:val="0"/>
          <w:snapToGrid w:val="0"/>
        </w:rPr>
        <w:tab/>
        <w:t>e-RAB-ID</w:t>
      </w:r>
      <w:r w:rsidRPr="00210D6D">
        <w:rPr>
          <w:noProof w:val="0"/>
          <w:snapToGrid w:val="0"/>
        </w:rPr>
        <w:tab/>
      </w:r>
      <w:r w:rsidRPr="00210D6D">
        <w:rPr>
          <w:noProof w:val="0"/>
          <w:snapToGrid w:val="0"/>
        </w:rPr>
        <w:tab/>
      </w:r>
      <w:r w:rsidRPr="00210D6D">
        <w:rPr>
          <w:noProof w:val="0"/>
          <w:snapToGrid w:val="0"/>
        </w:rPr>
        <w:tab/>
      </w:r>
      <w:r w:rsidRPr="00210D6D">
        <w:rPr>
          <w:noProof w:val="0"/>
          <w:snapToGrid w:val="0"/>
        </w:rPr>
        <w:tab/>
      </w:r>
      <w:r w:rsidRPr="00210D6D">
        <w:rPr>
          <w:noProof w:val="0"/>
          <w:snapToGrid w:val="0"/>
        </w:rPr>
        <w:tab/>
      </w:r>
      <w:r w:rsidRPr="00210D6D">
        <w:rPr>
          <w:noProof w:val="0"/>
          <w:snapToGrid w:val="0"/>
        </w:rPr>
        <w:tab/>
      </w:r>
      <w:r w:rsidRPr="00210D6D">
        <w:rPr>
          <w:noProof w:val="0"/>
          <w:snapToGrid w:val="0"/>
        </w:rPr>
        <w:tab/>
      </w:r>
      <w:proofErr w:type="spellStart"/>
      <w:r w:rsidRPr="00210D6D">
        <w:rPr>
          <w:noProof w:val="0"/>
          <w:snapToGrid w:val="0"/>
        </w:rPr>
        <w:t>E-RAB-ID</w:t>
      </w:r>
      <w:proofErr w:type="spellEnd"/>
      <w:r w:rsidRPr="00210D6D">
        <w:rPr>
          <w:noProof w:val="0"/>
          <w:snapToGrid w:val="0"/>
        </w:rPr>
        <w:t>,</w:t>
      </w:r>
    </w:p>
    <w:p w:rsidR="00206A6E" w:rsidRPr="00567372" w:rsidRDefault="00206A6E" w:rsidP="00206A6E">
      <w:pPr>
        <w:pStyle w:val="PL"/>
        <w:rPr>
          <w:noProof w:val="0"/>
          <w:snapToGrid w:val="0"/>
        </w:rPr>
      </w:pPr>
      <w:r w:rsidRPr="00210D6D">
        <w:rPr>
          <w:noProof w:val="0"/>
          <w:snapToGrid w:val="0"/>
        </w:rPr>
        <w:tab/>
      </w:r>
      <w:proofErr w:type="spellStart"/>
      <w:r w:rsidRPr="00567372">
        <w:rPr>
          <w:noProof w:val="0"/>
          <w:snapToGrid w:val="0"/>
        </w:rPr>
        <w:t>transportLayerAddress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TransportLayerAddress</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gTP</w:t>
      </w:r>
      <w:proofErr w:type="spellEnd"/>
      <w:r w:rsidRPr="00567372">
        <w:rPr>
          <w:noProof w:val="0"/>
          <w:snapToGrid w:val="0"/>
        </w:rPr>
        <w:t>-TEID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GTP-TEID,</w:t>
      </w:r>
    </w:p>
    <w:p w:rsidR="00206A6E" w:rsidRPr="00567372" w:rsidRDefault="00206A6E" w:rsidP="00206A6E">
      <w:pPr>
        <w:pStyle w:val="PL"/>
        <w:rPr>
          <w:noProof w:val="0"/>
          <w:snapToGrid w:val="0"/>
        </w:rPr>
      </w:pPr>
      <w:r w:rsidRPr="00567372">
        <w:rPr>
          <w:noProof w:val="0"/>
          <w:snapToGrid w:val="0"/>
        </w:rPr>
        <w:tab/>
        <w:t>e-</w:t>
      </w:r>
      <w:proofErr w:type="spellStart"/>
      <w:r w:rsidRPr="00567372">
        <w:rPr>
          <w:noProof w:val="0"/>
          <w:snapToGrid w:val="0"/>
        </w:rPr>
        <w:t>RABlevelQosParameters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E-</w:t>
      </w:r>
      <w:proofErr w:type="spellStart"/>
      <w:r w:rsidRPr="00567372">
        <w:rPr>
          <w:noProof w:val="0"/>
          <w:snapToGrid w:val="0"/>
        </w:rPr>
        <w:t>RABLevelQoSParameters</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{E-</w:t>
      </w:r>
      <w:proofErr w:type="spellStart"/>
      <w:r w:rsidRPr="00567372">
        <w:rPr>
          <w:noProof w:val="0"/>
          <w:snapToGrid w:val="0"/>
        </w:rPr>
        <w:t>RABToBeSetupItemHOReq</w:t>
      </w:r>
      <w:proofErr w:type="spellEnd"/>
      <w:r w:rsidRPr="00567372">
        <w:rPr>
          <w:noProof w:val="0"/>
          <w:snapToGrid w:val="0"/>
        </w:rPr>
        <w:t>-</w:t>
      </w:r>
      <w:proofErr w:type="spellStart"/>
      <w:r w:rsidRPr="00567372">
        <w:rPr>
          <w:noProof w:val="0"/>
          <w:snapToGrid w:val="0"/>
        </w:rPr>
        <w:t>ExtIEs</w:t>
      </w:r>
      <w:proofErr w:type="spellEnd"/>
      <w:r w:rsidRPr="00567372">
        <w:rPr>
          <w:noProof w:val="0"/>
          <w:snapToGrid w:val="0"/>
        </w:rPr>
        <w:t>} }</w:t>
      </w:r>
      <w:r w:rsidRPr="00567372">
        <w:rPr>
          <w:noProof w:val="0"/>
          <w:snapToGrid w:val="0"/>
        </w:rPr>
        <w:tab/>
      </w:r>
      <w:r w:rsidRPr="00567372">
        <w:rPr>
          <w:noProof w:val="0"/>
          <w:snapToGrid w:val="0"/>
        </w:rPr>
        <w:tab/>
        <w:t>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lastRenderedPageBreak/>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E-</w:t>
      </w:r>
      <w:proofErr w:type="spellStart"/>
      <w:r w:rsidRPr="00567372">
        <w:rPr>
          <w:noProof w:val="0"/>
          <w:snapToGrid w:val="0"/>
        </w:rPr>
        <w:t>RABToBeSetupItemHOReq</w:t>
      </w:r>
      <w:proofErr w:type="spellEnd"/>
      <w:r w:rsidRPr="00567372">
        <w:rPr>
          <w:noProof w:val="0"/>
          <w:snapToGrid w:val="0"/>
        </w:rPr>
        <w:t>-</w:t>
      </w:r>
      <w:proofErr w:type="spellStart"/>
      <w:r w:rsidRPr="00567372">
        <w:rPr>
          <w:noProof w:val="0"/>
          <w:snapToGrid w:val="0"/>
        </w:rPr>
        <w:t>ExtIEs</w:t>
      </w:r>
      <w:proofErr w:type="spellEnd"/>
      <w:r w:rsidRPr="00567372">
        <w:rPr>
          <w:noProof w:val="0"/>
          <w:snapToGrid w:val="0"/>
        </w:rPr>
        <w:t xml:space="preserve"> S1AP-PROTOCOL-EXTENSION ::= {</w:t>
      </w:r>
    </w:p>
    <w:p w:rsidR="00206A6E" w:rsidRPr="00567372" w:rsidRDefault="00206A6E" w:rsidP="00206A6E">
      <w:pPr>
        <w:pStyle w:val="PL"/>
        <w:rPr>
          <w:noProof w:val="0"/>
          <w:snapToGrid w:val="0"/>
          <w:lang w:eastAsia="zh-CN"/>
        </w:rPr>
      </w:pPr>
      <w:r w:rsidRPr="00567372">
        <w:rPr>
          <w:noProof w:val="0"/>
          <w:snapToGrid w:val="0"/>
          <w:lang w:eastAsia="zh-CN"/>
        </w:rPr>
        <w:tab/>
        <w:t>{ ID id-Data-Forwarding-Not-Possible</w:t>
      </w:r>
      <w:r w:rsidRPr="00567372">
        <w:rPr>
          <w:noProof w:val="0"/>
          <w:snapToGrid w:val="0"/>
          <w:lang w:eastAsia="zh-CN"/>
        </w:rPr>
        <w:tab/>
      </w:r>
      <w:r w:rsidRPr="00567372">
        <w:rPr>
          <w:noProof w:val="0"/>
          <w:snapToGrid w:val="0"/>
          <w:lang w:eastAsia="zh-CN"/>
        </w:rPr>
        <w:tab/>
        <w:t>CRITICALITY ignore</w:t>
      </w:r>
      <w:r w:rsidRPr="00567372">
        <w:rPr>
          <w:noProof w:val="0"/>
          <w:snapToGrid w:val="0"/>
          <w:lang w:eastAsia="zh-CN"/>
        </w:rPr>
        <w:tab/>
        <w:t>EXTENSION Data-Forwarding-Not-Possible</w:t>
      </w:r>
      <w:r w:rsidRPr="00567372">
        <w:rPr>
          <w:noProof w:val="0"/>
          <w:snapToGrid w:val="0"/>
          <w:lang w:eastAsia="zh-CN"/>
        </w:rPr>
        <w:tab/>
        <w:t>PRESENCE optional}|</w:t>
      </w:r>
    </w:p>
    <w:p w:rsidR="00206A6E" w:rsidRPr="00567372" w:rsidRDefault="00206A6E" w:rsidP="00206A6E">
      <w:pPr>
        <w:pStyle w:val="PL"/>
        <w:rPr>
          <w:noProof w:val="0"/>
          <w:snapToGrid w:val="0"/>
          <w:lang w:eastAsia="zh-CN"/>
        </w:rPr>
      </w:pPr>
      <w:r w:rsidRPr="00567372">
        <w:rPr>
          <w:noProof w:val="0"/>
          <w:snapToGrid w:val="0"/>
          <w:lang w:eastAsia="zh-CN"/>
        </w:rPr>
        <w:tab/>
        <w:t>{ ID id-</w:t>
      </w:r>
      <w:proofErr w:type="spellStart"/>
      <w:r w:rsidRPr="00567372">
        <w:rPr>
          <w:noProof w:val="0"/>
          <w:snapToGrid w:val="0"/>
          <w:lang w:eastAsia="zh-CN"/>
        </w:rPr>
        <w:t>BearerType</w:t>
      </w:r>
      <w:proofErr w:type="spellEnd"/>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t>CRITICALITY reject</w:t>
      </w:r>
      <w:r w:rsidRPr="00567372">
        <w:rPr>
          <w:noProof w:val="0"/>
          <w:snapToGrid w:val="0"/>
          <w:lang w:eastAsia="zh-CN"/>
        </w:rPr>
        <w:tab/>
        <w:t xml:space="preserve">EXTENSION </w:t>
      </w:r>
      <w:proofErr w:type="spellStart"/>
      <w:r w:rsidRPr="00567372">
        <w:rPr>
          <w:noProof w:val="0"/>
          <w:snapToGrid w:val="0"/>
          <w:lang w:eastAsia="zh-CN"/>
        </w:rPr>
        <w:t>BearerType</w:t>
      </w:r>
      <w:proofErr w:type="spellEnd"/>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t>PRESENCE 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4"/>
        <w:rPr>
          <w:noProof w:val="0"/>
          <w:snapToGrid w:val="0"/>
        </w:rPr>
      </w:pPr>
      <w:r w:rsidRPr="00567372">
        <w:rPr>
          <w:noProof w:val="0"/>
          <w:snapToGrid w:val="0"/>
        </w:rPr>
        <w:t>-- Handover Request Acknowledge</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HandoverRequestAcknowledge</w:t>
      </w:r>
      <w:proofErr w:type="spellEnd"/>
      <w:r w:rsidRPr="00567372">
        <w:rPr>
          <w:noProof w:val="0"/>
          <w:snapToGrid w:val="0"/>
        </w:rPr>
        <w:t xml:space="preserve"> ::=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protocolIEs</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-Container       { {</w:t>
      </w:r>
      <w:proofErr w:type="spellStart"/>
      <w:r w:rsidRPr="00567372">
        <w:rPr>
          <w:noProof w:val="0"/>
          <w:snapToGrid w:val="0"/>
        </w:rPr>
        <w:t>HandoverRequestAcknowledgeIEs</w:t>
      </w:r>
      <w:proofErr w:type="spellEnd"/>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HandoverRequestAcknowledgeIEs</w:t>
      </w:r>
      <w:proofErr w:type="spellEnd"/>
      <w:r w:rsidRPr="00567372">
        <w:rPr>
          <w:noProof w:val="0"/>
          <w:snapToGrid w:val="0"/>
        </w:rPr>
        <w:t xml:space="preserve"> S1AP-PROTOCOL-IES ::= {</w:t>
      </w:r>
    </w:p>
    <w:p w:rsidR="00206A6E" w:rsidRPr="00567372" w:rsidRDefault="00206A6E" w:rsidP="00206A6E">
      <w:pPr>
        <w:pStyle w:val="PL"/>
        <w:rPr>
          <w:noProof w:val="0"/>
          <w:snapToGrid w:val="0"/>
        </w:rPr>
      </w:pPr>
      <w:r w:rsidRPr="00567372">
        <w:rPr>
          <w:noProof w:val="0"/>
          <w:snapToGrid w:val="0"/>
        </w:rPr>
        <w:tab/>
        <w:t>{ ID id-MME-UE-S1AP-ID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p>
    <w:p w:rsidR="00206A6E" w:rsidRPr="00567372" w:rsidRDefault="00206A6E" w:rsidP="00206A6E">
      <w:pPr>
        <w:pStyle w:val="PL"/>
        <w:rPr>
          <w:noProof w:val="0"/>
          <w:snapToGrid w:val="0"/>
        </w:rPr>
      </w:pPr>
      <w:r w:rsidRPr="00567372">
        <w:rPr>
          <w:noProof w:val="0"/>
          <w:snapToGrid w:val="0"/>
        </w:rPr>
        <w:tab/>
        <w:t>{ ID id-eNB-UE-S1AP-ID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p>
    <w:p w:rsidR="00206A6E" w:rsidRPr="00567372" w:rsidRDefault="00206A6E" w:rsidP="00206A6E">
      <w:pPr>
        <w:pStyle w:val="PL"/>
        <w:rPr>
          <w:noProof w:val="0"/>
          <w:snapToGrid w:val="0"/>
        </w:rPr>
      </w:pPr>
      <w:r w:rsidRPr="00567372">
        <w:rPr>
          <w:noProof w:val="0"/>
          <w:snapToGrid w:val="0"/>
        </w:rPr>
        <w:tab/>
        <w:t>{ ID id-E-</w:t>
      </w:r>
      <w:proofErr w:type="spellStart"/>
      <w:r w:rsidRPr="00567372">
        <w:rPr>
          <w:noProof w:val="0"/>
          <w:snapToGrid w:val="0"/>
        </w:rPr>
        <w:t>RABAdmittedList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E-</w:t>
      </w:r>
      <w:proofErr w:type="spellStart"/>
      <w:r w:rsidRPr="00567372">
        <w:rPr>
          <w:noProof w:val="0"/>
          <w:snapToGrid w:val="0"/>
        </w:rPr>
        <w:t>RABAdmittedList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p>
    <w:p w:rsidR="00206A6E" w:rsidRPr="00567372" w:rsidRDefault="00206A6E" w:rsidP="00206A6E">
      <w:pPr>
        <w:pStyle w:val="PL"/>
        <w:rPr>
          <w:noProof w:val="0"/>
          <w:snapToGrid w:val="0"/>
        </w:rPr>
      </w:pPr>
      <w:r w:rsidRPr="00567372">
        <w:rPr>
          <w:noProof w:val="0"/>
          <w:snapToGrid w:val="0"/>
        </w:rPr>
        <w:tab/>
        <w:t>{ ID id-E-</w:t>
      </w:r>
      <w:proofErr w:type="spellStart"/>
      <w:r w:rsidRPr="00567372">
        <w:rPr>
          <w:noProof w:val="0"/>
          <w:snapToGrid w:val="0"/>
        </w:rPr>
        <w:t>RABFailedToSetupListHOReqAck</w:t>
      </w:r>
      <w:proofErr w:type="spellEnd"/>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E-</w:t>
      </w:r>
      <w:proofErr w:type="spellStart"/>
      <w:r w:rsidRPr="00567372">
        <w:rPr>
          <w:noProof w:val="0"/>
          <w:snapToGrid w:val="0"/>
        </w:rPr>
        <w:t>RABFailedtoSetupListHOReqAck</w:t>
      </w:r>
      <w:proofErr w:type="spellEnd"/>
      <w:r w:rsidRPr="00567372">
        <w:rPr>
          <w:noProof w:val="0"/>
          <w:snapToGrid w:val="0"/>
        </w:rPr>
        <w:tab/>
      </w:r>
      <w:r w:rsidRPr="00567372">
        <w:rPr>
          <w:noProof w:val="0"/>
          <w:snapToGrid w:val="0"/>
        </w:rPr>
        <w:tab/>
        <w:t>PRESENCE optional}|</w:t>
      </w:r>
    </w:p>
    <w:p w:rsidR="00206A6E" w:rsidRPr="00567372" w:rsidRDefault="00206A6E" w:rsidP="00206A6E">
      <w:pPr>
        <w:pStyle w:val="PL"/>
        <w:rPr>
          <w:noProof w:val="0"/>
          <w:snapToGrid w:val="0"/>
        </w:rPr>
      </w:pPr>
      <w:r w:rsidRPr="00567372">
        <w:rPr>
          <w:noProof w:val="0"/>
          <w:snapToGrid w:val="0"/>
        </w:rPr>
        <w:tab/>
        <w:t>{ ID id-Target-</w:t>
      </w:r>
      <w:proofErr w:type="spellStart"/>
      <w:r w:rsidRPr="00567372">
        <w:rPr>
          <w:noProof w:val="0"/>
          <w:snapToGrid w:val="0"/>
        </w:rPr>
        <w:t>ToSource</w:t>
      </w:r>
      <w:proofErr w:type="spellEnd"/>
      <w:r w:rsidRPr="00567372">
        <w:rPr>
          <w:noProof w:val="0"/>
          <w:snapToGrid w:val="0"/>
        </w:rPr>
        <w:t>-</w:t>
      </w:r>
      <w:proofErr w:type="spellStart"/>
      <w:r w:rsidRPr="00567372">
        <w:rPr>
          <w:noProof w:val="0"/>
          <w:snapToGrid w:val="0"/>
        </w:rPr>
        <w:t>TransparentContainer</w:t>
      </w:r>
      <w:proofErr w:type="spellEnd"/>
      <w:r w:rsidRPr="00567372">
        <w:rPr>
          <w:noProof w:val="0"/>
          <w:snapToGrid w:val="0"/>
        </w:rPr>
        <w:tab/>
        <w:t>CRITICALITY reject</w:t>
      </w:r>
      <w:r w:rsidRPr="00567372">
        <w:rPr>
          <w:noProof w:val="0"/>
          <w:snapToGrid w:val="0"/>
        </w:rPr>
        <w:tab/>
        <w:t>TYPE Target-</w:t>
      </w:r>
      <w:proofErr w:type="spellStart"/>
      <w:r w:rsidRPr="00567372">
        <w:rPr>
          <w:noProof w:val="0"/>
          <w:snapToGrid w:val="0"/>
        </w:rPr>
        <w:t>ToSource</w:t>
      </w:r>
      <w:proofErr w:type="spellEnd"/>
      <w:r w:rsidRPr="00567372">
        <w:rPr>
          <w:noProof w:val="0"/>
          <w:snapToGrid w:val="0"/>
        </w:rPr>
        <w:t>-</w:t>
      </w:r>
      <w:proofErr w:type="spellStart"/>
      <w:r w:rsidRPr="00567372">
        <w:rPr>
          <w:noProof w:val="0"/>
          <w:snapToGrid w:val="0"/>
        </w:rPr>
        <w:t>TransparentContainer</w:t>
      </w:r>
      <w:proofErr w:type="spellEnd"/>
      <w:r w:rsidRPr="00567372">
        <w:rPr>
          <w:noProof w:val="0"/>
          <w:snapToGrid w:val="0"/>
        </w:rPr>
        <w:tab/>
        <w:t>PRESENCE mandatory}|</w:t>
      </w:r>
    </w:p>
    <w:p w:rsidR="00206A6E" w:rsidRPr="00567372" w:rsidRDefault="00206A6E" w:rsidP="00206A6E">
      <w:pPr>
        <w:pStyle w:val="PL"/>
        <w:spacing w:line="0" w:lineRule="atLeast"/>
        <w:rPr>
          <w:noProof w:val="0"/>
          <w:snapToGrid w:val="0"/>
        </w:rPr>
      </w:pPr>
      <w:r w:rsidRPr="00567372">
        <w:rPr>
          <w:noProof w:val="0"/>
        </w:rPr>
        <w:tab/>
      </w:r>
      <w:r w:rsidRPr="00567372">
        <w:rPr>
          <w:noProof w:val="0"/>
          <w:snapToGrid w:val="0"/>
        </w:rPr>
        <w:t>{ ID id-CSG-Id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CSG-Id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CriticalityDiagnostics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CriticalityDiagnostics</w:t>
      </w:r>
      <w:proofErr w:type="spellEnd"/>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CellAccessMode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CellAccessMode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rPr>
          <w:noProof w:val="0"/>
          <w:snapToGrid w:val="0"/>
        </w:rPr>
      </w:pPr>
      <w:r w:rsidRPr="00567372">
        <w:rPr>
          <w:noProof w:val="0"/>
          <w:snapToGrid w:val="0"/>
        </w:rPr>
        <w:tab/>
        <w:t>{ ID id-CE-mode-B-</w:t>
      </w:r>
      <w:proofErr w:type="spellStart"/>
      <w:r w:rsidRPr="00567372">
        <w:rPr>
          <w:noProof w:val="0"/>
          <w:snapToGrid w:val="0"/>
        </w:rPr>
        <w:t>SupportIndicator</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CE-mode-B-</w:t>
      </w:r>
      <w:proofErr w:type="spellStart"/>
      <w:r w:rsidRPr="00567372">
        <w:rPr>
          <w:noProof w:val="0"/>
          <w:snapToGrid w:val="0"/>
        </w:rPr>
        <w:t>SupportIndicator</w:t>
      </w:r>
      <w:proofErr w:type="spellEnd"/>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E-</w:t>
      </w:r>
      <w:proofErr w:type="spellStart"/>
      <w:r w:rsidRPr="00567372">
        <w:rPr>
          <w:noProof w:val="0"/>
          <w:snapToGrid w:val="0"/>
        </w:rPr>
        <w:t>RABAdmittedList</w:t>
      </w:r>
      <w:proofErr w:type="spellEnd"/>
      <w:r w:rsidRPr="00567372">
        <w:rPr>
          <w:noProof w:val="0"/>
          <w:snapToGrid w:val="0"/>
        </w:rPr>
        <w:t xml:space="preserve"> </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 E-RAB-IE-</w:t>
      </w:r>
      <w:proofErr w:type="spellStart"/>
      <w:r w:rsidRPr="00567372">
        <w:rPr>
          <w:noProof w:val="0"/>
          <w:snapToGrid w:val="0"/>
        </w:rPr>
        <w:t>ContainerList</w:t>
      </w:r>
      <w:proofErr w:type="spellEnd"/>
      <w:r w:rsidRPr="00567372">
        <w:rPr>
          <w:noProof w:val="0"/>
          <w:snapToGrid w:val="0"/>
        </w:rPr>
        <w:t xml:space="preserve"> { {E-</w:t>
      </w:r>
      <w:proofErr w:type="spellStart"/>
      <w:r w:rsidRPr="00567372">
        <w:rPr>
          <w:noProof w:val="0"/>
          <w:snapToGrid w:val="0"/>
        </w:rPr>
        <w:t>RABAdmittedItemIEs</w:t>
      </w:r>
      <w:proofErr w:type="spellEnd"/>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E-</w:t>
      </w:r>
      <w:proofErr w:type="spellStart"/>
      <w:r w:rsidRPr="00567372">
        <w:rPr>
          <w:noProof w:val="0"/>
          <w:snapToGrid w:val="0"/>
        </w:rPr>
        <w:t>RABAdmittedItemIEs</w:t>
      </w:r>
      <w:proofErr w:type="spellEnd"/>
      <w:r w:rsidRPr="00567372">
        <w:rPr>
          <w:noProof w:val="0"/>
          <w:snapToGrid w:val="0"/>
        </w:rPr>
        <w:t xml:space="preserve"> S1AP-PROTOCOL-IES ::= {</w:t>
      </w:r>
    </w:p>
    <w:p w:rsidR="00206A6E" w:rsidRPr="00567372" w:rsidRDefault="00206A6E" w:rsidP="00206A6E">
      <w:pPr>
        <w:pStyle w:val="PL"/>
        <w:rPr>
          <w:noProof w:val="0"/>
          <w:snapToGrid w:val="0"/>
        </w:rPr>
      </w:pPr>
      <w:r w:rsidRPr="00567372">
        <w:rPr>
          <w:noProof w:val="0"/>
          <w:snapToGrid w:val="0"/>
        </w:rPr>
        <w:tab/>
        <w:t>{ ID id-E-</w:t>
      </w:r>
      <w:proofErr w:type="spellStart"/>
      <w:r w:rsidRPr="00567372">
        <w:rPr>
          <w:noProof w:val="0"/>
          <w:snapToGrid w:val="0"/>
        </w:rPr>
        <w:t>RABAdmittedItem</w:t>
      </w:r>
      <w:proofErr w:type="spellEnd"/>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E-</w:t>
      </w:r>
      <w:proofErr w:type="spellStart"/>
      <w:r w:rsidRPr="00567372">
        <w:rPr>
          <w:noProof w:val="0"/>
          <w:snapToGrid w:val="0"/>
        </w:rPr>
        <w:t>RABAdmittedItem</w:t>
      </w:r>
      <w:proofErr w:type="spellEnd"/>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E-</w:t>
      </w:r>
      <w:proofErr w:type="spellStart"/>
      <w:r w:rsidRPr="00567372">
        <w:rPr>
          <w:noProof w:val="0"/>
          <w:snapToGrid w:val="0"/>
        </w:rPr>
        <w:t>RABAdmittedItem</w:t>
      </w:r>
      <w:proofErr w:type="spellEnd"/>
      <w:r w:rsidRPr="00567372">
        <w:rPr>
          <w:noProof w:val="0"/>
          <w:snapToGrid w:val="0"/>
        </w:rPr>
        <w:t xml:space="preserve"> ::= SEQUENCE {</w:t>
      </w:r>
    </w:p>
    <w:p w:rsidR="00206A6E" w:rsidRPr="00567372" w:rsidRDefault="00206A6E" w:rsidP="00206A6E">
      <w:pPr>
        <w:pStyle w:val="PL"/>
        <w:rPr>
          <w:noProof w:val="0"/>
          <w:snapToGrid w:val="0"/>
        </w:rPr>
      </w:pPr>
      <w:r w:rsidRPr="00567372">
        <w:rPr>
          <w:noProof w:val="0"/>
          <w:snapToGrid w:val="0"/>
        </w:rPr>
        <w:tab/>
        <w:t>e-RAB-ID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E-RAB-ID</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transportLayerAddress</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TransportLayerAddress</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gTP</w:t>
      </w:r>
      <w:proofErr w:type="spellEnd"/>
      <w:r w:rsidRPr="00567372">
        <w:rPr>
          <w:noProof w:val="0"/>
          <w:snapToGrid w:val="0"/>
        </w:rPr>
        <w:t>-TEID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GTP-TEID,</w:t>
      </w:r>
    </w:p>
    <w:p w:rsidR="00206A6E" w:rsidRPr="00567372" w:rsidRDefault="00206A6E" w:rsidP="00206A6E">
      <w:pPr>
        <w:pStyle w:val="PL"/>
        <w:rPr>
          <w:noProof w:val="0"/>
          <w:snapToGrid w:val="0"/>
        </w:rPr>
      </w:pPr>
      <w:r w:rsidRPr="00567372">
        <w:rPr>
          <w:noProof w:val="0"/>
          <w:snapToGrid w:val="0"/>
        </w:rPr>
        <w:tab/>
        <w:t>dL-</w:t>
      </w:r>
      <w:proofErr w:type="spellStart"/>
      <w:r w:rsidRPr="00567372">
        <w:rPr>
          <w:noProof w:val="0"/>
          <w:snapToGrid w:val="0"/>
        </w:rPr>
        <w:t>transportLayerAddress</w:t>
      </w:r>
      <w:proofErr w:type="spellEnd"/>
      <w:r w:rsidRPr="00567372">
        <w:rPr>
          <w:noProof w:val="0"/>
          <w:snapToGrid w:val="0"/>
        </w:rPr>
        <w:tab/>
      </w:r>
      <w:r w:rsidRPr="00567372">
        <w:rPr>
          <w:noProof w:val="0"/>
          <w:snapToGrid w:val="0"/>
        </w:rPr>
        <w:tab/>
      </w:r>
      <w:proofErr w:type="spellStart"/>
      <w:r w:rsidRPr="00567372">
        <w:rPr>
          <w:noProof w:val="0"/>
          <w:snapToGrid w:val="0"/>
        </w:rPr>
        <w:t>TransportLayerAddress</w:t>
      </w:r>
      <w:proofErr w:type="spellEnd"/>
      <w:r w:rsidRPr="00567372">
        <w:rPr>
          <w:noProof w:val="0"/>
          <w:snapToGrid w:val="0"/>
        </w:rPr>
        <w:tab/>
        <w:t>OPTIONAL,</w:t>
      </w:r>
    </w:p>
    <w:p w:rsidR="00206A6E" w:rsidRPr="00567372" w:rsidRDefault="00206A6E" w:rsidP="00206A6E">
      <w:pPr>
        <w:pStyle w:val="PL"/>
        <w:rPr>
          <w:noProof w:val="0"/>
          <w:snapToGrid w:val="0"/>
        </w:rPr>
      </w:pPr>
      <w:r w:rsidRPr="00567372">
        <w:rPr>
          <w:noProof w:val="0"/>
          <w:snapToGrid w:val="0"/>
        </w:rPr>
        <w:tab/>
        <w:t>dL-</w:t>
      </w:r>
      <w:proofErr w:type="spellStart"/>
      <w:r w:rsidRPr="00567372">
        <w:rPr>
          <w:noProof w:val="0"/>
          <w:snapToGrid w:val="0"/>
        </w:rPr>
        <w:t>gTP</w:t>
      </w:r>
      <w:proofErr w:type="spellEnd"/>
      <w:r w:rsidRPr="00567372">
        <w:rPr>
          <w:noProof w:val="0"/>
          <w:snapToGrid w:val="0"/>
        </w:rPr>
        <w:t>-TEID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GTP-TEID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OPTIONAL,</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uL-TransportLayerAddress</w:t>
      </w:r>
      <w:proofErr w:type="spellEnd"/>
      <w:r w:rsidRPr="00567372">
        <w:rPr>
          <w:noProof w:val="0"/>
          <w:snapToGrid w:val="0"/>
        </w:rPr>
        <w:tab/>
      </w:r>
      <w:r w:rsidRPr="00567372">
        <w:rPr>
          <w:noProof w:val="0"/>
          <w:snapToGrid w:val="0"/>
        </w:rPr>
        <w:tab/>
      </w:r>
      <w:proofErr w:type="spellStart"/>
      <w:r w:rsidRPr="00567372">
        <w:rPr>
          <w:noProof w:val="0"/>
          <w:snapToGrid w:val="0"/>
        </w:rPr>
        <w:t>TransportLayerAddress</w:t>
      </w:r>
      <w:proofErr w:type="spellEnd"/>
      <w:r w:rsidRPr="00567372">
        <w:rPr>
          <w:noProof w:val="0"/>
          <w:snapToGrid w:val="0"/>
        </w:rPr>
        <w:tab/>
        <w:t>OPTIONAL,</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uL</w:t>
      </w:r>
      <w:proofErr w:type="spellEnd"/>
      <w:r w:rsidRPr="00567372">
        <w:rPr>
          <w:noProof w:val="0"/>
          <w:snapToGrid w:val="0"/>
        </w:rPr>
        <w:t>-GTP-TEID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GTP-TEID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OPTIONAL,</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{E-</w:t>
      </w:r>
      <w:proofErr w:type="spellStart"/>
      <w:r w:rsidRPr="00567372">
        <w:rPr>
          <w:noProof w:val="0"/>
          <w:snapToGrid w:val="0"/>
        </w:rPr>
        <w:t>RABAdmittedItem</w:t>
      </w:r>
      <w:proofErr w:type="spellEnd"/>
      <w:r w:rsidRPr="00567372">
        <w:rPr>
          <w:noProof w:val="0"/>
          <w:snapToGrid w:val="0"/>
        </w:rPr>
        <w:t>-</w:t>
      </w:r>
      <w:proofErr w:type="spellStart"/>
      <w:r w:rsidRPr="00567372">
        <w:rPr>
          <w:noProof w:val="0"/>
          <w:snapToGrid w:val="0"/>
        </w:rPr>
        <w:t>ExtIEs</w:t>
      </w:r>
      <w:proofErr w:type="spellEnd"/>
      <w:r w:rsidRPr="00567372">
        <w:rPr>
          <w:noProof w:val="0"/>
          <w:snapToGrid w:val="0"/>
        </w:rPr>
        <w:t>} }</w:t>
      </w:r>
      <w:r w:rsidRPr="00567372">
        <w:rPr>
          <w:noProof w:val="0"/>
          <w:snapToGrid w:val="0"/>
        </w:rPr>
        <w:tab/>
        <w:t>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E-</w:t>
      </w:r>
      <w:proofErr w:type="spellStart"/>
      <w:r w:rsidRPr="00567372">
        <w:rPr>
          <w:noProof w:val="0"/>
          <w:snapToGrid w:val="0"/>
        </w:rPr>
        <w:t>RABAdmittedItem</w:t>
      </w:r>
      <w:proofErr w:type="spellEnd"/>
      <w:r w:rsidRPr="00567372">
        <w:rPr>
          <w:noProof w:val="0"/>
          <w:snapToGrid w:val="0"/>
        </w:rPr>
        <w:t>-</w:t>
      </w:r>
      <w:proofErr w:type="spellStart"/>
      <w:r w:rsidRPr="00567372">
        <w:rPr>
          <w:noProof w:val="0"/>
          <w:snapToGrid w:val="0"/>
        </w:rPr>
        <w:t>ExtIEs</w:t>
      </w:r>
      <w:proofErr w:type="spellEnd"/>
      <w:r w:rsidRPr="00567372">
        <w:rPr>
          <w:noProof w:val="0"/>
          <w:snapToGrid w:val="0"/>
        </w:rPr>
        <w:t xml:space="preserve"> S1AP-PROTOCOL-EXTENSION ::=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lastRenderedPageBreak/>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E-</w:t>
      </w:r>
      <w:proofErr w:type="spellStart"/>
      <w:r w:rsidRPr="00567372">
        <w:rPr>
          <w:noProof w:val="0"/>
          <w:snapToGrid w:val="0"/>
        </w:rPr>
        <w:t>RABFailedtoSetupListHOReqAck</w:t>
      </w:r>
      <w:proofErr w:type="spellEnd"/>
      <w:r w:rsidRPr="00567372">
        <w:rPr>
          <w:noProof w:val="0"/>
          <w:snapToGrid w:val="0"/>
        </w:rPr>
        <w:t xml:space="preserve"> </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 E-RAB-IE-</w:t>
      </w:r>
      <w:proofErr w:type="spellStart"/>
      <w:r w:rsidRPr="00567372">
        <w:rPr>
          <w:noProof w:val="0"/>
          <w:snapToGrid w:val="0"/>
        </w:rPr>
        <w:t>ContainerList</w:t>
      </w:r>
      <w:proofErr w:type="spellEnd"/>
      <w:r w:rsidRPr="00567372">
        <w:rPr>
          <w:noProof w:val="0"/>
          <w:snapToGrid w:val="0"/>
        </w:rPr>
        <w:t xml:space="preserve"> { {E-</w:t>
      </w:r>
      <w:proofErr w:type="spellStart"/>
      <w:r w:rsidRPr="00567372">
        <w:rPr>
          <w:noProof w:val="0"/>
          <w:snapToGrid w:val="0"/>
        </w:rPr>
        <w:t>RABFailedtoSetupItemHOReqAckIEs</w:t>
      </w:r>
      <w:proofErr w:type="spellEnd"/>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E-</w:t>
      </w:r>
      <w:proofErr w:type="spellStart"/>
      <w:r w:rsidRPr="00567372">
        <w:rPr>
          <w:noProof w:val="0"/>
          <w:snapToGrid w:val="0"/>
        </w:rPr>
        <w:t>RABFailedtoSetupItemHOReqAckIEs</w:t>
      </w:r>
      <w:proofErr w:type="spellEnd"/>
      <w:r w:rsidRPr="00567372">
        <w:rPr>
          <w:noProof w:val="0"/>
          <w:snapToGrid w:val="0"/>
        </w:rPr>
        <w:t xml:space="preserve"> S1AP-PROTOCOL-IES ::= {</w:t>
      </w:r>
    </w:p>
    <w:p w:rsidR="00206A6E" w:rsidRPr="00567372" w:rsidRDefault="00206A6E" w:rsidP="00206A6E">
      <w:pPr>
        <w:pStyle w:val="PL"/>
        <w:rPr>
          <w:noProof w:val="0"/>
          <w:snapToGrid w:val="0"/>
        </w:rPr>
      </w:pPr>
      <w:r w:rsidRPr="00567372">
        <w:rPr>
          <w:noProof w:val="0"/>
          <w:snapToGrid w:val="0"/>
        </w:rPr>
        <w:tab/>
        <w:t>{ ID id-E-</w:t>
      </w:r>
      <w:proofErr w:type="spellStart"/>
      <w:r w:rsidRPr="00567372">
        <w:rPr>
          <w:noProof w:val="0"/>
          <w:snapToGrid w:val="0"/>
        </w:rPr>
        <w:t>RABFailedtoSetupItemHOReqAck</w:t>
      </w:r>
      <w:proofErr w:type="spellEnd"/>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E-</w:t>
      </w:r>
      <w:proofErr w:type="spellStart"/>
      <w:r w:rsidRPr="00567372">
        <w:rPr>
          <w:noProof w:val="0"/>
          <w:snapToGrid w:val="0"/>
        </w:rPr>
        <w:t>RABFailedToSetupItemHOReqAck</w:t>
      </w:r>
      <w:proofErr w:type="spellEnd"/>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E-</w:t>
      </w:r>
      <w:proofErr w:type="spellStart"/>
      <w:r w:rsidRPr="00567372">
        <w:rPr>
          <w:noProof w:val="0"/>
          <w:snapToGrid w:val="0"/>
        </w:rPr>
        <w:t>RABFailedToSetupItemHOReqAck</w:t>
      </w:r>
      <w:proofErr w:type="spellEnd"/>
      <w:r w:rsidRPr="00567372">
        <w:rPr>
          <w:noProof w:val="0"/>
          <w:snapToGrid w:val="0"/>
        </w:rPr>
        <w:t xml:space="preserve"> ::= SEQUENCE {</w:t>
      </w:r>
    </w:p>
    <w:p w:rsidR="00206A6E" w:rsidRPr="00567372" w:rsidRDefault="00206A6E" w:rsidP="00206A6E">
      <w:pPr>
        <w:pStyle w:val="PL"/>
        <w:rPr>
          <w:noProof w:val="0"/>
          <w:snapToGrid w:val="0"/>
        </w:rPr>
      </w:pPr>
      <w:r w:rsidRPr="00567372">
        <w:rPr>
          <w:noProof w:val="0"/>
          <w:snapToGrid w:val="0"/>
        </w:rPr>
        <w:tab/>
        <w:t>e-RAB-ID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E-RAB-ID</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cause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Cause</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 E-</w:t>
      </w:r>
      <w:proofErr w:type="spellStart"/>
      <w:r w:rsidRPr="00567372">
        <w:rPr>
          <w:noProof w:val="0"/>
          <w:snapToGrid w:val="0"/>
        </w:rPr>
        <w:t>RABFailedToSetupItemHOReqAckExtIEs</w:t>
      </w:r>
      <w:proofErr w:type="spellEnd"/>
      <w:r w:rsidRPr="00567372">
        <w:rPr>
          <w:noProof w:val="0"/>
          <w:snapToGrid w:val="0"/>
        </w:rPr>
        <w:t>} }</w:t>
      </w:r>
      <w:r w:rsidRPr="00567372">
        <w:rPr>
          <w:noProof w:val="0"/>
          <w:snapToGrid w:val="0"/>
        </w:rPr>
        <w:tab/>
      </w:r>
      <w:r w:rsidRPr="00567372">
        <w:rPr>
          <w:noProof w:val="0"/>
          <w:snapToGrid w:val="0"/>
        </w:rPr>
        <w:tab/>
      </w:r>
      <w:r w:rsidRPr="00567372">
        <w:rPr>
          <w:noProof w:val="0"/>
          <w:snapToGrid w:val="0"/>
        </w:rPr>
        <w:tab/>
        <w:t>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E-</w:t>
      </w:r>
      <w:proofErr w:type="spellStart"/>
      <w:r w:rsidRPr="00567372">
        <w:rPr>
          <w:noProof w:val="0"/>
          <w:snapToGrid w:val="0"/>
        </w:rPr>
        <w:t>RABFailedToSetupItemHOReqAckExtIEs</w:t>
      </w:r>
      <w:proofErr w:type="spellEnd"/>
      <w:r w:rsidRPr="00567372">
        <w:rPr>
          <w:noProof w:val="0"/>
          <w:snapToGrid w:val="0"/>
        </w:rPr>
        <w:t xml:space="preserve"> S1AP-PROTOCOL-EXTENSION ::=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4"/>
        <w:rPr>
          <w:noProof w:val="0"/>
          <w:snapToGrid w:val="0"/>
        </w:rPr>
      </w:pPr>
      <w:r w:rsidRPr="00567372">
        <w:rPr>
          <w:noProof w:val="0"/>
          <w:snapToGrid w:val="0"/>
        </w:rPr>
        <w:t>-- Handover Failure</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HandoverFailure</w:t>
      </w:r>
      <w:proofErr w:type="spellEnd"/>
      <w:r w:rsidRPr="00567372">
        <w:rPr>
          <w:noProof w:val="0"/>
          <w:snapToGrid w:val="0"/>
        </w:rPr>
        <w:t xml:space="preserve"> ::=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protocolIEs</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 xml:space="preserve">-Container       { { </w:t>
      </w:r>
      <w:proofErr w:type="spellStart"/>
      <w:r w:rsidRPr="00567372">
        <w:rPr>
          <w:noProof w:val="0"/>
          <w:snapToGrid w:val="0"/>
        </w:rPr>
        <w:t>HandoverFailureIEs</w:t>
      </w:r>
      <w:proofErr w:type="spellEnd"/>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HandoverFailureIEs</w:t>
      </w:r>
      <w:proofErr w:type="spellEnd"/>
      <w:r w:rsidRPr="00567372">
        <w:rPr>
          <w:noProof w:val="0"/>
          <w:snapToGrid w:val="0"/>
        </w:rPr>
        <w:t xml:space="preserve"> S1AP-PROTOCOL-IES ::= {</w:t>
      </w:r>
      <w:r w:rsidRPr="00567372">
        <w:rPr>
          <w:noProof w:val="0"/>
          <w:snapToGrid w:val="0"/>
        </w:rPr>
        <w:tab/>
      </w:r>
    </w:p>
    <w:p w:rsidR="00206A6E" w:rsidRPr="00567372" w:rsidRDefault="00206A6E" w:rsidP="00206A6E">
      <w:pPr>
        <w:pStyle w:val="PL"/>
        <w:rPr>
          <w:noProof w:val="0"/>
          <w:snapToGrid w:val="0"/>
        </w:rPr>
      </w:pPr>
      <w:r w:rsidRPr="00567372">
        <w:rPr>
          <w:noProof w:val="0"/>
          <w:snapToGrid w:val="0"/>
        </w:rPr>
        <w:tab/>
        <w:t>{ ID id-MME-UE-S1AP-ID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 ID id-Cause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Cause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CriticalityDiagnostics</w:t>
      </w:r>
      <w:proofErr w:type="spellEnd"/>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CriticalityDiagnostics</w:t>
      </w:r>
      <w:proofErr w:type="spellEnd"/>
      <w:r w:rsidRPr="00567372">
        <w:rPr>
          <w:noProof w:val="0"/>
          <w:snapToGrid w:val="0"/>
        </w:rPr>
        <w:tab/>
      </w:r>
      <w:r w:rsidRPr="00567372">
        <w:rPr>
          <w:noProof w:val="0"/>
          <w:snapToGrid w:val="0"/>
        </w:rPr>
        <w:tab/>
      </w:r>
      <w:r w:rsidRPr="00567372">
        <w:rPr>
          <w:noProof w:val="0"/>
          <w:snapToGrid w:val="0"/>
        </w:rPr>
        <w:tab/>
        <w:t>PRESENCE optional</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3"/>
        <w:rPr>
          <w:noProof w:val="0"/>
          <w:snapToGrid w:val="0"/>
        </w:rPr>
      </w:pPr>
      <w:r w:rsidRPr="00567372">
        <w:rPr>
          <w:noProof w:val="0"/>
          <w:snapToGrid w:val="0"/>
        </w:rPr>
        <w:t>-- HANDOVER NOTIFICATION ELEMENTARY PROCEDURE</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4"/>
        <w:rPr>
          <w:noProof w:val="0"/>
          <w:snapToGrid w:val="0"/>
        </w:rPr>
      </w:pPr>
      <w:r w:rsidRPr="00567372">
        <w:rPr>
          <w:noProof w:val="0"/>
          <w:snapToGrid w:val="0"/>
        </w:rPr>
        <w:t>-- Handover Notify</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HandoverNotify</w:t>
      </w:r>
      <w:proofErr w:type="spellEnd"/>
      <w:r w:rsidRPr="00567372">
        <w:rPr>
          <w:noProof w:val="0"/>
          <w:snapToGrid w:val="0"/>
        </w:rPr>
        <w:t xml:space="preserve"> ::=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protocolIEs</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 xml:space="preserve">-Container       { { </w:t>
      </w:r>
      <w:proofErr w:type="spellStart"/>
      <w:r w:rsidRPr="00567372">
        <w:rPr>
          <w:noProof w:val="0"/>
          <w:snapToGrid w:val="0"/>
        </w:rPr>
        <w:t>HandoverNotifyIEs</w:t>
      </w:r>
      <w:proofErr w:type="spellEnd"/>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lastRenderedPageBreak/>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HandoverNotifyIEs</w:t>
      </w:r>
      <w:proofErr w:type="spellEnd"/>
      <w:r w:rsidRPr="00567372">
        <w:rPr>
          <w:noProof w:val="0"/>
          <w:snapToGrid w:val="0"/>
        </w:rPr>
        <w:t xml:space="preserve"> S1AP-PROTOCOL-IES ::= {</w:t>
      </w:r>
      <w:r w:rsidRPr="00567372">
        <w:rPr>
          <w:noProof w:val="0"/>
          <w:snapToGrid w:val="0"/>
        </w:rPr>
        <w:tab/>
      </w:r>
    </w:p>
    <w:p w:rsidR="00206A6E" w:rsidRPr="00567372" w:rsidRDefault="00206A6E" w:rsidP="00206A6E">
      <w:pPr>
        <w:pStyle w:val="PL"/>
        <w:rPr>
          <w:noProof w:val="0"/>
          <w:snapToGrid w:val="0"/>
        </w:rPr>
      </w:pPr>
      <w:r w:rsidRPr="00567372">
        <w:rPr>
          <w:noProof w:val="0"/>
          <w:snapToGrid w:val="0"/>
        </w:rPr>
        <w:tab/>
        <w:t>{ ID id-MME-UE-S1AP-ID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MME-UE-S1AP-ID</w:t>
      </w:r>
      <w:r w:rsidRPr="00567372">
        <w:rPr>
          <w:noProof w:val="0"/>
          <w:snapToGrid w:val="0"/>
        </w:rPr>
        <w:tab/>
      </w:r>
      <w:r w:rsidRPr="00567372">
        <w:rPr>
          <w:noProof w:val="0"/>
          <w:snapToGrid w:val="0"/>
        </w:rPr>
        <w:tab/>
      </w:r>
      <w:r w:rsidRPr="00567372">
        <w:rPr>
          <w:noProof w:val="0"/>
          <w:snapToGrid w:val="0"/>
        </w:rPr>
        <w:tab/>
        <w:t>PRESENCE mandatory}|</w:t>
      </w:r>
    </w:p>
    <w:p w:rsidR="00206A6E" w:rsidRPr="00567372" w:rsidRDefault="00206A6E" w:rsidP="00206A6E">
      <w:pPr>
        <w:pStyle w:val="PL"/>
        <w:rPr>
          <w:noProof w:val="0"/>
          <w:snapToGrid w:val="0"/>
        </w:rPr>
      </w:pPr>
      <w:r w:rsidRPr="00567372">
        <w:rPr>
          <w:noProof w:val="0"/>
          <w:snapToGrid w:val="0"/>
        </w:rPr>
        <w:tab/>
        <w:t>{ ID id-eNB-UE-S1AP-ID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ENB-UE-S1AP-ID</w:t>
      </w:r>
      <w:r w:rsidRPr="00567372">
        <w:rPr>
          <w:noProof w:val="0"/>
          <w:snapToGrid w:val="0"/>
        </w:rPr>
        <w:tab/>
      </w:r>
      <w:r w:rsidRPr="00567372">
        <w:rPr>
          <w:noProof w:val="0"/>
          <w:snapToGrid w:val="0"/>
        </w:rPr>
        <w:tab/>
      </w:r>
      <w:r w:rsidRPr="00567372">
        <w:rPr>
          <w:noProof w:val="0"/>
          <w:snapToGrid w:val="0"/>
        </w:rPr>
        <w:tab/>
        <w:t>PRESENCE mandatory}|</w:t>
      </w:r>
    </w:p>
    <w:p w:rsidR="00206A6E" w:rsidRPr="00567372" w:rsidRDefault="00206A6E" w:rsidP="00206A6E">
      <w:pPr>
        <w:pStyle w:val="PL"/>
        <w:rPr>
          <w:noProof w:val="0"/>
          <w:snapToGrid w:val="0"/>
        </w:rPr>
      </w:pPr>
      <w:r w:rsidRPr="00567372">
        <w:rPr>
          <w:noProof w:val="0"/>
          <w:snapToGrid w:val="0"/>
        </w:rPr>
        <w:tab/>
        <w:t>{ ID id-</w:t>
      </w:r>
      <w:r w:rsidRPr="00567372">
        <w:rPr>
          <w:noProof w:val="0"/>
          <w:snapToGrid w:val="0"/>
          <w:lang w:eastAsia="zh-CN"/>
        </w:rPr>
        <w:t>EUTRAN-CGI</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r w:rsidRPr="00567372">
        <w:rPr>
          <w:noProof w:val="0"/>
          <w:snapToGrid w:val="0"/>
          <w:lang w:eastAsia="zh-CN"/>
        </w:rPr>
        <w:t>EUTRAN-CGI</w:t>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rPr>
        <w:t>PRESENCE mandatory}|</w:t>
      </w:r>
    </w:p>
    <w:p w:rsidR="00206A6E" w:rsidRPr="00567372" w:rsidRDefault="00206A6E" w:rsidP="00206A6E">
      <w:pPr>
        <w:pStyle w:val="PL"/>
        <w:spacing w:line="0" w:lineRule="atLeast"/>
        <w:rPr>
          <w:noProof w:val="0"/>
          <w:snapToGrid w:val="0"/>
        </w:rPr>
      </w:pPr>
      <w:r w:rsidRPr="00567372">
        <w:rPr>
          <w:noProof w:val="0"/>
          <w:snapToGrid w:val="0"/>
        </w:rPr>
        <w:tab/>
        <w:t>{ ID id-TAI</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TAI</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p>
    <w:p w:rsidR="00206A6E" w:rsidRPr="00567372" w:rsidRDefault="00206A6E" w:rsidP="00206A6E">
      <w:pPr>
        <w:pStyle w:val="PL"/>
        <w:spacing w:line="0" w:lineRule="atLeast"/>
        <w:rPr>
          <w:noProof w:val="0"/>
          <w:snapToGrid w:val="0"/>
        </w:rPr>
      </w:pPr>
      <w:r w:rsidRPr="00567372">
        <w:rPr>
          <w:noProof w:val="0"/>
          <w:snapToGrid w:val="0"/>
        </w:rPr>
        <w:t xml:space="preserve">-- Extension for Release 11 to support BBAI -- </w:t>
      </w:r>
    </w:p>
    <w:p w:rsidR="00206A6E" w:rsidRPr="00567372" w:rsidRDefault="00206A6E" w:rsidP="00206A6E">
      <w:pPr>
        <w:pStyle w:val="PL"/>
        <w:spacing w:line="0" w:lineRule="atLeast"/>
        <w:rPr>
          <w:noProof w:val="0"/>
          <w:snapToGrid w:val="0"/>
        </w:rPr>
      </w:pPr>
      <w:r w:rsidRPr="00567372">
        <w:rPr>
          <w:noProof w:val="0"/>
          <w:snapToGrid w:val="0"/>
        </w:rPr>
        <w:tab/>
        <w:t>{ ID id-Tunnel-Information-for-BBF</w:t>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TunnelInformation</w:t>
      </w:r>
      <w:proofErr w:type="spellEnd"/>
      <w:r w:rsidRPr="00567372">
        <w:rPr>
          <w:noProof w:val="0"/>
          <w:snapToGrid w:val="0"/>
        </w:rPr>
        <w:tab/>
      </w:r>
      <w:r w:rsidRPr="00567372">
        <w:rPr>
          <w:noProof w:val="0"/>
          <w:snapToGrid w:val="0"/>
        </w:rPr>
        <w:tab/>
        <w:t>PRESENCE optional}|</w:t>
      </w:r>
    </w:p>
    <w:p w:rsidR="00206A6E" w:rsidRDefault="00206A6E" w:rsidP="00206A6E">
      <w:pPr>
        <w:pStyle w:val="PL"/>
        <w:spacing w:line="0" w:lineRule="atLeast"/>
        <w:rPr>
          <w:noProof w:val="0"/>
          <w:snapToGrid w:val="0"/>
          <w:lang w:eastAsia="zh-CN"/>
        </w:rPr>
      </w:pPr>
      <w:r w:rsidRPr="00567372">
        <w:rPr>
          <w:noProof w:val="0"/>
          <w:snapToGrid w:val="0"/>
        </w:rPr>
        <w:tab/>
        <w:t>{ ID id-LHN-ID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LHN-ID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r>
        <w:rPr>
          <w:noProof w:val="0"/>
          <w:snapToGrid w:val="0"/>
        </w:rPr>
        <w:t>|</w:t>
      </w:r>
    </w:p>
    <w:p w:rsidR="00206A6E" w:rsidRPr="00567372" w:rsidRDefault="00206A6E" w:rsidP="00206A6E">
      <w:pPr>
        <w:pStyle w:val="PL"/>
        <w:spacing w:line="0" w:lineRule="atLeast"/>
        <w:rPr>
          <w:noProof w:val="0"/>
          <w:snapToGrid w:val="0"/>
        </w:rPr>
      </w:pPr>
      <w:r>
        <w:rPr>
          <w:snapToGrid w:val="0"/>
          <w:lang w:eastAsia="zh-CN"/>
        </w:rPr>
        <w:tab/>
      </w:r>
      <w:r>
        <w:rPr>
          <w:snapToGrid w:val="0"/>
        </w:rPr>
        <w:t>{ ID id-PSCellInformation</w:t>
      </w:r>
      <w:r>
        <w:rPr>
          <w:snapToGrid w:val="0"/>
        </w:rPr>
        <w:tab/>
      </w:r>
      <w:r>
        <w:rPr>
          <w:snapToGrid w:val="0"/>
        </w:rPr>
        <w:tab/>
      </w:r>
      <w:r>
        <w:rPr>
          <w:snapToGrid w:val="0"/>
        </w:rPr>
        <w:tab/>
      </w:r>
      <w:r>
        <w:rPr>
          <w:snapToGrid w:val="0"/>
        </w:rPr>
        <w:tab/>
        <w:t>CRITICALITY ignore</w:t>
      </w:r>
      <w:r>
        <w:rPr>
          <w:snapToGrid w:val="0"/>
        </w:rPr>
        <w:tab/>
        <w:t>TYPE PSCellInformation</w:t>
      </w:r>
      <w:r>
        <w:rPr>
          <w:snapToGrid w:val="0"/>
          <w:lang w:eastAsia="zh-CN"/>
        </w:rPr>
        <w:tab/>
      </w:r>
      <w:r>
        <w:rPr>
          <w:snapToGrid w:val="0"/>
          <w:lang w:eastAsia="zh-CN"/>
        </w:rPr>
        <w:tab/>
      </w:r>
      <w:r>
        <w:rPr>
          <w:snapToGrid w:val="0"/>
        </w:rPr>
        <w:t>PRESENCE optional }</w:t>
      </w: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3"/>
        <w:rPr>
          <w:noProof w:val="0"/>
          <w:snapToGrid w:val="0"/>
        </w:rPr>
      </w:pPr>
      <w:r w:rsidRPr="00567372">
        <w:rPr>
          <w:noProof w:val="0"/>
          <w:snapToGrid w:val="0"/>
        </w:rPr>
        <w:t>-- PATH SWITCH REQUEST ELEMENTARY PROCEDURE</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4"/>
        <w:rPr>
          <w:noProof w:val="0"/>
          <w:snapToGrid w:val="0"/>
        </w:rPr>
      </w:pPr>
      <w:r w:rsidRPr="00567372">
        <w:rPr>
          <w:noProof w:val="0"/>
          <w:snapToGrid w:val="0"/>
        </w:rPr>
        <w:t>-- Path Switch Request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PathSwitchRequest</w:t>
      </w:r>
      <w:proofErr w:type="spellEnd"/>
      <w:r w:rsidRPr="00567372">
        <w:rPr>
          <w:noProof w:val="0"/>
          <w:snapToGrid w:val="0"/>
        </w:rPr>
        <w:t xml:space="preserve"> ::=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protocolIEs</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 xml:space="preserve">-Container       { { </w:t>
      </w:r>
      <w:proofErr w:type="spellStart"/>
      <w:r w:rsidRPr="00567372">
        <w:rPr>
          <w:noProof w:val="0"/>
          <w:snapToGrid w:val="0"/>
        </w:rPr>
        <w:t>PathSwitchRequestIEs</w:t>
      </w:r>
      <w:proofErr w:type="spellEnd"/>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PathSwitchRequestIEs</w:t>
      </w:r>
      <w:proofErr w:type="spellEnd"/>
      <w:r w:rsidRPr="00567372">
        <w:rPr>
          <w:noProof w:val="0"/>
          <w:snapToGrid w:val="0"/>
        </w:rPr>
        <w:t xml:space="preserve"> S1AP-PROTOCOL-IES ::= {</w:t>
      </w:r>
      <w:r w:rsidRPr="00567372">
        <w:rPr>
          <w:noProof w:val="0"/>
          <w:snapToGrid w:val="0"/>
        </w:rPr>
        <w:tab/>
      </w:r>
    </w:p>
    <w:p w:rsidR="00206A6E" w:rsidRPr="00567372" w:rsidRDefault="00206A6E" w:rsidP="00206A6E">
      <w:pPr>
        <w:pStyle w:val="PL"/>
        <w:rPr>
          <w:noProof w:val="0"/>
          <w:snapToGrid w:val="0"/>
        </w:rPr>
      </w:pPr>
      <w:r w:rsidRPr="00567372">
        <w:rPr>
          <w:noProof w:val="0"/>
          <w:snapToGrid w:val="0"/>
        </w:rPr>
        <w:tab/>
        <w:t>{ ID id-eNB-UE-S1AP-ID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p>
    <w:p w:rsidR="00206A6E" w:rsidRPr="00567372" w:rsidRDefault="00206A6E" w:rsidP="00206A6E">
      <w:pPr>
        <w:pStyle w:val="PL"/>
        <w:rPr>
          <w:noProof w:val="0"/>
          <w:snapToGrid w:val="0"/>
        </w:rPr>
      </w:pPr>
      <w:r w:rsidRPr="00567372">
        <w:rPr>
          <w:noProof w:val="0"/>
          <w:snapToGrid w:val="0"/>
        </w:rPr>
        <w:tab/>
        <w:t>{ ID id-E-</w:t>
      </w:r>
      <w:proofErr w:type="spellStart"/>
      <w:r w:rsidRPr="00567372">
        <w:rPr>
          <w:noProof w:val="0"/>
          <w:snapToGrid w:val="0"/>
        </w:rPr>
        <w:t>RABToBeSwitchedDLList</w:t>
      </w:r>
      <w:proofErr w:type="spellEnd"/>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E-</w:t>
      </w:r>
      <w:proofErr w:type="spellStart"/>
      <w:r w:rsidRPr="00567372">
        <w:rPr>
          <w:noProof w:val="0"/>
          <w:snapToGrid w:val="0"/>
        </w:rPr>
        <w:t>RABToBeSwitchedDLList</w:t>
      </w:r>
      <w:proofErr w:type="spellEnd"/>
      <w:r w:rsidRPr="00567372">
        <w:rPr>
          <w:noProof w:val="0"/>
          <w:snapToGrid w:val="0"/>
        </w:rPr>
        <w:tab/>
        <w:t>PRESENCE mandatory}|</w:t>
      </w:r>
    </w:p>
    <w:p w:rsidR="00206A6E" w:rsidRPr="00567372" w:rsidRDefault="00206A6E" w:rsidP="00206A6E">
      <w:pPr>
        <w:pStyle w:val="PL"/>
        <w:rPr>
          <w:noProof w:val="0"/>
          <w:snapToGrid w:val="0"/>
        </w:rPr>
      </w:pPr>
      <w:r w:rsidRPr="00567372">
        <w:rPr>
          <w:noProof w:val="0"/>
          <w:snapToGrid w:val="0"/>
        </w:rPr>
        <w:tab/>
        <w:t>{ ID id-SourceMME-UE-S1AP-ID</w:t>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p>
    <w:p w:rsidR="00206A6E" w:rsidRPr="00567372" w:rsidRDefault="00206A6E" w:rsidP="00206A6E">
      <w:pPr>
        <w:pStyle w:val="PL"/>
        <w:rPr>
          <w:noProof w:val="0"/>
          <w:snapToGrid w:val="0"/>
        </w:rPr>
      </w:pPr>
      <w:r w:rsidRPr="00567372">
        <w:rPr>
          <w:noProof w:val="0"/>
          <w:snapToGrid w:val="0"/>
        </w:rPr>
        <w:tab/>
        <w:t>{ ID id-</w:t>
      </w:r>
      <w:r w:rsidRPr="00567372">
        <w:rPr>
          <w:noProof w:val="0"/>
          <w:snapToGrid w:val="0"/>
          <w:lang w:eastAsia="zh-CN"/>
        </w:rPr>
        <w:t>EUTRAN-CGI</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r w:rsidRPr="00567372">
        <w:rPr>
          <w:noProof w:val="0"/>
          <w:snapToGrid w:val="0"/>
          <w:lang w:eastAsia="zh-CN"/>
        </w:rPr>
        <w:t>EUTRAN-CGI</w:t>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rPr>
        <w:t>PRESENCE mandatory}|</w:t>
      </w:r>
    </w:p>
    <w:p w:rsidR="00206A6E" w:rsidRPr="00567372" w:rsidRDefault="00206A6E" w:rsidP="00206A6E">
      <w:pPr>
        <w:pStyle w:val="PL"/>
        <w:spacing w:line="0" w:lineRule="atLeast"/>
        <w:rPr>
          <w:noProof w:val="0"/>
          <w:snapToGrid w:val="0"/>
        </w:rPr>
      </w:pPr>
      <w:r w:rsidRPr="00567372">
        <w:rPr>
          <w:noProof w:val="0"/>
          <w:snapToGrid w:val="0"/>
        </w:rPr>
        <w:tab/>
        <w:t>{ ID id-TAI</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TAI</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UESecurityCapabilities</w:t>
      </w:r>
      <w:proofErr w:type="spellEnd"/>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UESecurityCapabilities</w:t>
      </w:r>
      <w:proofErr w:type="spellEnd"/>
      <w:r w:rsidRPr="00567372">
        <w:rPr>
          <w:noProof w:val="0"/>
          <w:snapToGrid w:val="0"/>
        </w:rPr>
        <w:tab/>
      </w:r>
      <w:r w:rsidRPr="00567372">
        <w:rPr>
          <w:noProof w:val="0"/>
          <w:snapToGrid w:val="0"/>
        </w:rPr>
        <w:tab/>
        <w:t>PRESENCE mandatory}|</w:t>
      </w:r>
    </w:p>
    <w:p w:rsidR="00206A6E" w:rsidRPr="00567372" w:rsidRDefault="00206A6E" w:rsidP="00206A6E">
      <w:pPr>
        <w:pStyle w:val="PL"/>
        <w:rPr>
          <w:noProof w:val="0"/>
          <w:snapToGrid w:val="0"/>
        </w:rPr>
      </w:pPr>
      <w:r w:rsidRPr="00567372">
        <w:rPr>
          <w:noProof w:val="0"/>
          <w:snapToGrid w:val="0"/>
        </w:rPr>
        <w:tab/>
        <w:t>{ ID id-CSG-Id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CSG-Id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CellAccessMode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CellAccessMode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SourceMME</w:t>
      </w:r>
      <w:proofErr w:type="spellEnd"/>
      <w:r w:rsidRPr="00567372">
        <w:rPr>
          <w:noProof w:val="0"/>
          <w:snapToGrid w:val="0"/>
        </w:rPr>
        <w:t>-GUMMEI</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GUMMEI</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CSGMembershipStatus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CSGMembershipStatus</w:t>
      </w:r>
      <w:proofErr w:type="spellEnd"/>
      <w:r w:rsidRPr="00567372">
        <w:rPr>
          <w:noProof w:val="0"/>
          <w:snapToGrid w:val="0"/>
        </w:rPr>
        <w:tab/>
      </w:r>
      <w:r w:rsidRPr="00567372">
        <w:rPr>
          <w:noProof w:val="0"/>
          <w:snapToGrid w:val="0"/>
        </w:rPr>
        <w:tab/>
        <w:t>PRESENCE optional}|</w:t>
      </w:r>
    </w:p>
    <w:p w:rsidR="00206A6E" w:rsidRPr="00567372" w:rsidRDefault="00206A6E" w:rsidP="00206A6E">
      <w:pPr>
        <w:pStyle w:val="PL"/>
        <w:rPr>
          <w:noProof w:val="0"/>
          <w:snapToGrid w:val="0"/>
        </w:rPr>
      </w:pPr>
      <w:r w:rsidRPr="00567372">
        <w:rPr>
          <w:noProof w:val="0"/>
          <w:snapToGrid w:val="0"/>
        </w:rPr>
        <w:t xml:space="preserve">-- Extension for Release 11 to support BBAI -- </w:t>
      </w:r>
    </w:p>
    <w:p w:rsidR="00206A6E" w:rsidRPr="00567372" w:rsidRDefault="00206A6E" w:rsidP="00206A6E">
      <w:pPr>
        <w:pStyle w:val="PL"/>
        <w:rPr>
          <w:noProof w:val="0"/>
          <w:snapToGrid w:val="0"/>
        </w:rPr>
      </w:pPr>
      <w:r w:rsidRPr="00567372">
        <w:rPr>
          <w:noProof w:val="0"/>
          <w:snapToGrid w:val="0"/>
        </w:rPr>
        <w:tab/>
        <w:t>{ ID id-Tunnel-Information-for-BBF</w:t>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TunnelInformation</w:t>
      </w:r>
      <w:proofErr w:type="spellEnd"/>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rPr>
          <w:noProof w:val="0"/>
          <w:snapToGrid w:val="0"/>
        </w:rPr>
      </w:pPr>
      <w:r w:rsidRPr="00567372">
        <w:rPr>
          <w:noProof w:val="0"/>
          <w:snapToGrid w:val="0"/>
        </w:rPr>
        <w:tab/>
        <w:t>{ ID id-LHN-ID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LHN-ID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rPr>
          <w:noProof w:val="0"/>
          <w:snapToGrid w:val="0"/>
        </w:rPr>
      </w:pPr>
      <w:r w:rsidRPr="00567372">
        <w:rPr>
          <w:noProof w:val="0"/>
          <w:snapToGrid w:val="0"/>
        </w:rPr>
        <w:tab/>
        <w:t xml:space="preserve">{ </w:t>
      </w:r>
      <w:r w:rsidRPr="00567372">
        <w:rPr>
          <w:noProof w:val="0"/>
        </w:rPr>
        <w:t>ID id-RRC-Resume-Cause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r w:rsidRPr="00567372">
        <w:rPr>
          <w:noProof w:val="0"/>
        </w:rPr>
        <w:t>RRC-Establishment-Cause</w:t>
      </w:r>
      <w:r w:rsidRPr="00567372">
        <w:rPr>
          <w:noProof w:val="0"/>
        </w:rPr>
        <w:tab/>
        <w:t>PRESENCE optional</w:t>
      </w:r>
      <w:r w:rsidRPr="00567372">
        <w:rPr>
          <w:noProof w:val="0"/>
          <w:snapToGrid w:val="0"/>
        </w:rPr>
        <w:t xml:space="preserve"> }|</w:t>
      </w:r>
    </w:p>
    <w:p w:rsidR="00206A6E" w:rsidRDefault="00206A6E" w:rsidP="00206A6E">
      <w:pPr>
        <w:pStyle w:val="PL"/>
        <w:spacing w:line="0" w:lineRule="atLeast"/>
        <w:rPr>
          <w:noProof w:val="0"/>
          <w:snapToGrid w:val="0"/>
          <w:lang w:eastAsia="zh-CN"/>
        </w:rPr>
      </w:pPr>
      <w:r w:rsidRPr="00567372">
        <w:rPr>
          <w:noProof w:val="0"/>
          <w:snapToGrid w:val="0"/>
        </w:rPr>
        <w:tab/>
        <w:t>{ ID id-</w:t>
      </w:r>
      <w:proofErr w:type="spellStart"/>
      <w:r w:rsidRPr="00567372">
        <w:rPr>
          <w:noProof w:val="0"/>
          <w:snapToGrid w:val="0"/>
        </w:rPr>
        <w:t>NRUESecurityCapabilities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NRUESecurityCapabilities</w:t>
      </w:r>
      <w:proofErr w:type="spellEnd"/>
      <w:r w:rsidRPr="00567372">
        <w:rPr>
          <w:noProof w:val="0"/>
          <w:snapToGrid w:val="0"/>
        </w:rPr>
        <w:tab/>
      </w:r>
      <w:r w:rsidRPr="00567372">
        <w:rPr>
          <w:noProof w:val="0"/>
          <w:snapToGrid w:val="0"/>
        </w:rPr>
        <w:tab/>
      </w:r>
      <w:r w:rsidRPr="00567372">
        <w:rPr>
          <w:noProof w:val="0"/>
          <w:snapToGrid w:val="0"/>
        </w:rPr>
        <w:tab/>
        <w:t>PRESENCE optional}</w:t>
      </w:r>
      <w:r>
        <w:rPr>
          <w:noProof w:val="0"/>
          <w:snapToGrid w:val="0"/>
        </w:rPr>
        <w:t>|</w:t>
      </w:r>
    </w:p>
    <w:p w:rsidR="00206A6E" w:rsidRPr="00567372" w:rsidRDefault="00206A6E" w:rsidP="00206A6E">
      <w:pPr>
        <w:pStyle w:val="PL"/>
        <w:rPr>
          <w:noProof w:val="0"/>
          <w:snapToGrid w:val="0"/>
        </w:rPr>
      </w:pPr>
      <w:r>
        <w:rPr>
          <w:snapToGrid w:val="0"/>
          <w:lang w:eastAsia="zh-CN"/>
        </w:rPr>
        <w:tab/>
      </w:r>
      <w:r>
        <w:rPr>
          <w:snapToGrid w:val="0"/>
        </w:rPr>
        <w:t>{ ID id-PSCellInformation</w:t>
      </w:r>
      <w:r>
        <w:rPr>
          <w:snapToGrid w:val="0"/>
        </w:rPr>
        <w:tab/>
      </w:r>
      <w:r>
        <w:rPr>
          <w:snapToGrid w:val="0"/>
        </w:rPr>
        <w:tab/>
      </w:r>
      <w:r>
        <w:rPr>
          <w:snapToGrid w:val="0"/>
        </w:rPr>
        <w:tab/>
      </w:r>
      <w:r>
        <w:rPr>
          <w:snapToGrid w:val="0"/>
        </w:rPr>
        <w:tab/>
        <w:t>CRITICALITY ignore</w:t>
      </w:r>
      <w:r>
        <w:rPr>
          <w:snapToGrid w:val="0"/>
        </w:rPr>
        <w:tab/>
        <w:t>TYPE PSCellInformation</w:t>
      </w:r>
      <w:r>
        <w:rPr>
          <w:snapToGrid w:val="0"/>
        </w:rPr>
        <w:tab/>
      </w:r>
      <w:r>
        <w:rPr>
          <w:snapToGrid w:val="0"/>
          <w:lang w:eastAsia="zh-CN"/>
        </w:rPr>
        <w:tab/>
      </w:r>
      <w:r>
        <w:rPr>
          <w:snapToGrid w:val="0"/>
          <w:lang w:eastAsia="zh-CN"/>
        </w:rPr>
        <w:tab/>
      </w:r>
      <w:r>
        <w:rPr>
          <w:snapToGrid w:val="0"/>
        </w:rPr>
        <w:t>PRESENCE optional }</w:t>
      </w: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E-</w:t>
      </w:r>
      <w:proofErr w:type="spellStart"/>
      <w:r w:rsidRPr="00567372">
        <w:rPr>
          <w:noProof w:val="0"/>
          <w:snapToGrid w:val="0"/>
        </w:rPr>
        <w:t>RABToBeSwitchedDLList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 E-RAB-IE-</w:t>
      </w:r>
      <w:proofErr w:type="spellStart"/>
      <w:r w:rsidRPr="00567372">
        <w:rPr>
          <w:noProof w:val="0"/>
          <w:snapToGrid w:val="0"/>
        </w:rPr>
        <w:t>ContainerList</w:t>
      </w:r>
      <w:proofErr w:type="spellEnd"/>
      <w:r w:rsidRPr="00567372">
        <w:rPr>
          <w:noProof w:val="0"/>
          <w:snapToGrid w:val="0"/>
        </w:rPr>
        <w:t xml:space="preserve"> { {E-</w:t>
      </w:r>
      <w:proofErr w:type="spellStart"/>
      <w:r w:rsidRPr="00567372">
        <w:rPr>
          <w:noProof w:val="0"/>
          <w:snapToGrid w:val="0"/>
        </w:rPr>
        <w:t>RABToBeSwitchedDLItemIEs</w:t>
      </w:r>
      <w:proofErr w:type="spellEnd"/>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E-</w:t>
      </w:r>
      <w:proofErr w:type="spellStart"/>
      <w:r w:rsidRPr="00567372">
        <w:rPr>
          <w:noProof w:val="0"/>
          <w:snapToGrid w:val="0"/>
        </w:rPr>
        <w:t>RABToBeSwitchedDLItemIEs</w:t>
      </w:r>
      <w:proofErr w:type="spellEnd"/>
      <w:r w:rsidRPr="00567372">
        <w:rPr>
          <w:noProof w:val="0"/>
          <w:snapToGrid w:val="0"/>
        </w:rPr>
        <w:t xml:space="preserve"> S1AP-PROTOCOL-IES ::= {</w:t>
      </w:r>
    </w:p>
    <w:p w:rsidR="00206A6E" w:rsidRPr="00567372" w:rsidRDefault="00206A6E" w:rsidP="00206A6E">
      <w:pPr>
        <w:pStyle w:val="PL"/>
        <w:rPr>
          <w:noProof w:val="0"/>
          <w:snapToGrid w:val="0"/>
        </w:rPr>
      </w:pPr>
      <w:r w:rsidRPr="00567372">
        <w:rPr>
          <w:noProof w:val="0"/>
          <w:snapToGrid w:val="0"/>
        </w:rPr>
        <w:tab/>
        <w:t>{ ID id-E-</w:t>
      </w:r>
      <w:proofErr w:type="spellStart"/>
      <w:r w:rsidRPr="00567372">
        <w:rPr>
          <w:noProof w:val="0"/>
          <w:snapToGrid w:val="0"/>
        </w:rPr>
        <w:t>RABToBeSwitchedDLItem</w:t>
      </w:r>
      <w:proofErr w:type="spellEnd"/>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E-</w:t>
      </w:r>
      <w:proofErr w:type="spellStart"/>
      <w:r w:rsidRPr="00567372">
        <w:rPr>
          <w:noProof w:val="0"/>
          <w:snapToGrid w:val="0"/>
        </w:rPr>
        <w:t>RABToBeSwitchedDLItem</w:t>
      </w:r>
      <w:proofErr w:type="spellEnd"/>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210D6D" w:rsidRDefault="00206A6E" w:rsidP="00206A6E">
      <w:pPr>
        <w:pStyle w:val="PL"/>
        <w:rPr>
          <w:noProof w:val="0"/>
          <w:snapToGrid w:val="0"/>
        </w:rPr>
      </w:pPr>
      <w:r w:rsidRPr="00567372">
        <w:rPr>
          <w:noProof w:val="0"/>
          <w:snapToGrid w:val="0"/>
        </w:rPr>
        <w:tab/>
      </w:r>
      <w:r w:rsidRPr="00210D6D">
        <w:rPr>
          <w:noProof w:val="0"/>
          <w:snapToGrid w:val="0"/>
        </w:rPr>
        <w:t>...</w:t>
      </w:r>
    </w:p>
    <w:p w:rsidR="00206A6E" w:rsidRPr="00210D6D" w:rsidRDefault="00206A6E" w:rsidP="00206A6E">
      <w:pPr>
        <w:pStyle w:val="PL"/>
        <w:rPr>
          <w:noProof w:val="0"/>
          <w:snapToGrid w:val="0"/>
        </w:rPr>
      </w:pPr>
      <w:r w:rsidRPr="00210D6D">
        <w:rPr>
          <w:noProof w:val="0"/>
          <w:snapToGrid w:val="0"/>
        </w:rPr>
        <w:t>}</w:t>
      </w:r>
    </w:p>
    <w:p w:rsidR="00206A6E" w:rsidRPr="00210D6D" w:rsidRDefault="00206A6E" w:rsidP="00206A6E">
      <w:pPr>
        <w:pStyle w:val="PL"/>
        <w:rPr>
          <w:noProof w:val="0"/>
          <w:snapToGrid w:val="0"/>
        </w:rPr>
      </w:pPr>
    </w:p>
    <w:p w:rsidR="00206A6E" w:rsidRPr="00210D6D" w:rsidRDefault="00206A6E" w:rsidP="00206A6E">
      <w:pPr>
        <w:pStyle w:val="PL"/>
        <w:rPr>
          <w:noProof w:val="0"/>
          <w:snapToGrid w:val="0"/>
        </w:rPr>
      </w:pPr>
      <w:r w:rsidRPr="00210D6D">
        <w:rPr>
          <w:noProof w:val="0"/>
          <w:snapToGrid w:val="0"/>
        </w:rPr>
        <w:t>E-</w:t>
      </w:r>
      <w:proofErr w:type="spellStart"/>
      <w:r w:rsidRPr="00210D6D">
        <w:rPr>
          <w:noProof w:val="0"/>
          <w:snapToGrid w:val="0"/>
        </w:rPr>
        <w:t>RABToBeSwitchedDLItem</w:t>
      </w:r>
      <w:proofErr w:type="spellEnd"/>
      <w:r w:rsidRPr="00210D6D">
        <w:rPr>
          <w:noProof w:val="0"/>
          <w:snapToGrid w:val="0"/>
        </w:rPr>
        <w:t xml:space="preserve"> ::= SEQUENCE {</w:t>
      </w:r>
    </w:p>
    <w:p w:rsidR="00206A6E" w:rsidRPr="00210D6D" w:rsidRDefault="00206A6E" w:rsidP="00206A6E">
      <w:pPr>
        <w:pStyle w:val="PL"/>
        <w:rPr>
          <w:noProof w:val="0"/>
          <w:snapToGrid w:val="0"/>
        </w:rPr>
      </w:pPr>
      <w:r w:rsidRPr="00210D6D">
        <w:rPr>
          <w:noProof w:val="0"/>
          <w:snapToGrid w:val="0"/>
        </w:rPr>
        <w:tab/>
        <w:t>e-RAB-ID</w:t>
      </w:r>
      <w:r w:rsidRPr="00210D6D">
        <w:rPr>
          <w:noProof w:val="0"/>
          <w:snapToGrid w:val="0"/>
        </w:rPr>
        <w:tab/>
      </w:r>
      <w:r w:rsidRPr="00210D6D">
        <w:rPr>
          <w:noProof w:val="0"/>
          <w:snapToGrid w:val="0"/>
        </w:rPr>
        <w:tab/>
      </w:r>
      <w:r w:rsidRPr="00210D6D">
        <w:rPr>
          <w:noProof w:val="0"/>
          <w:snapToGrid w:val="0"/>
        </w:rPr>
        <w:tab/>
      </w:r>
      <w:r w:rsidRPr="00210D6D">
        <w:rPr>
          <w:noProof w:val="0"/>
          <w:snapToGrid w:val="0"/>
        </w:rPr>
        <w:tab/>
      </w:r>
      <w:r w:rsidRPr="00210D6D">
        <w:rPr>
          <w:noProof w:val="0"/>
          <w:snapToGrid w:val="0"/>
        </w:rPr>
        <w:tab/>
      </w:r>
      <w:r w:rsidRPr="00210D6D">
        <w:rPr>
          <w:noProof w:val="0"/>
          <w:snapToGrid w:val="0"/>
        </w:rPr>
        <w:tab/>
      </w:r>
      <w:proofErr w:type="spellStart"/>
      <w:r w:rsidRPr="00210D6D">
        <w:rPr>
          <w:noProof w:val="0"/>
          <w:snapToGrid w:val="0"/>
        </w:rPr>
        <w:t>E-RAB-ID</w:t>
      </w:r>
      <w:proofErr w:type="spellEnd"/>
      <w:r w:rsidRPr="00210D6D">
        <w:rPr>
          <w:noProof w:val="0"/>
          <w:snapToGrid w:val="0"/>
        </w:rPr>
        <w:t>,</w:t>
      </w:r>
    </w:p>
    <w:p w:rsidR="00206A6E" w:rsidRPr="00567372" w:rsidRDefault="00206A6E" w:rsidP="00206A6E">
      <w:pPr>
        <w:pStyle w:val="PL"/>
        <w:rPr>
          <w:noProof w:val="0"/>
          <w:snapToGrid w:val="0"/>
        </w:rPr>
      </w:pPr>
      <w:r w:rsidRPr="00210D6D">
        <w:rPr>
          <w:noProof w:val="0"/>
          <w:snapToGrid w:val="0"/>
        </w:rPr>
        <w:tab/>
      </w:r>
      <w:proofErr w:type="spellStart"/>
      <w:r w:rsidRPr="00567372">
        <w:rPr>
          <w:noProof w:val="0"/>
          <w:snapToGrid w:val="0"/>
        </w:rPr>
        <w:t>transportLayerAddress</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TransportLayerAddress</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gTP</w:t>
      </w:r>
      <w:proofErr w:type="spellEnd"/>
      <w:r w:rsidRPr="00567372">
        <w:rPr>
          <w:noProof w:val="0"/>
          <w:snapToGrid w:val="0"/>
        </w:rPr>
        <w:t>-TEID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GTP-TEID,</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 E-</w:t>
      </w:r>
      <w:proofErr w:type="spellStart"/>
      <w:r w:rsidRPr="00567372">
        <w:rPr>
          <w:noProof w:val="0"/>
          <w:snapToGrid w:val="0"/>
        </w:rPr>
        <w:t>RABToBeSwitchedDLItem</w:t>
      </w:r>
      <w:proofErr w:type="spellEnd"/>
      <w:r w:rsidRPr="00567372">
        <w:rPr>
          <w:noProof w:val="0"/>
          <w:snapToGrid w:val="0"/>
        </w:rPr>
        <w:t>-</w:t>
      </w:r>
      <w:proofErr w:type="spellStart"/>
      <w:r w:rsidRPr="00567372">
        <w:rPr>
          <w:noProof w:val="0"/>
          <w:snapToGrid w:val="0"/>
        </w:rPr>
        <w:t>ExtIEs</w:t>
      </w:r>
      <w:proofErr w:type="spellEnd"/>
      <w:r w:rsidRPr="00567372">
        <w:rPr>
          <w:noProof w:val="0"/>
          <w:snapToGrid w:val="0"/>
        </w:rPr>
        <w:t>} }</w:t>
      </w:r>
      <w:r w:rsidRPr="00567372">
        <w:rPr>
          <w:noProof w:val="0"/>
          <w:snapToGrid w:val="0"/>
        </w:rPr>
        <w:tab/>
      </w:r>
      <w:r w:rsidRPr="00567372">
        <w:rPr>
          <w:noProof w:val="0"/>
          <w:snapToGrid w:val="0"/>
        </w:rPr>
        <w:tab/>
      </w:r>
      <w:r w:rsidRPr="00567372">
        <w:rPr>
          <w:noProof w:val="0"/>
          <w:snapToGrid w:val="0"/>
        </w:rPr>
        <w:tab/>
        <w:t>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E-</w:t>
      </w:r>
      <w:proofErr w:type="spellStart"/>
      <w:r w:rsidRPr="00567372">
        <w:rPr>
          <w:noProof w:val="0"/>
          <w:snapToGrid w:val="0"/>
        </w:rPr>
        <w:t>RABToBeSwitchedDLItem</w:t>
      </w:r>
      <w:proofErr w:type="spellEnd"/>
      <w:r w:rsidRPr="00567372">
        <w:rPr>
          <w:noProof w:val="0"/>
          <w:snapToGrid w:val="0"/>
        </w:rPr>
        <w:t>-</w:t>
      </w:r>
      <w:proofErr w:type="spellStart"/>
      <w:r w:rsidRPr="00567372">
        <w:rPr>
          <w:noProof w:val="0"/>
          <w:snapToGrid w:val="0"/>
        </w:rPr>
        <w:t>ExtIEs</w:t>
      </w:r>
      <w:proofErr w:type="spellEnd"/>
      <w:r w:rsidRPr="00567372">
        <w:rPr>
          <w:noProof w:val="0"/>
          <w:snapToGrid w:val="0"/>
        </w:rPr>
        <w:t xml:space="preserve"> S1AP-PROTOCOL-EXTENSION ::=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4"/>
        <w:rPr>
          <w:noProof w:val="0"/>
          <w:snapToGrid w:val="0"/>
        </w:rPr>
      </w:pPr>
      <w:r w:rsidRPr="00567372">
        <w:rPr>
          <w:noProof w:val="0"/>
          <w:snapToGrid w:val="0"/>
        </w:rPr>
        <w:t>-- Path Switch Request Acknowledge</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PathSwitchRequestAcknowledge</w:t>
      </w:r>
      <w:proofErr w:type="spellEnd"/>
      <w:r w:rsidRPr="00567372">
        <w:rPr>
          <w:noProof w:val="0"/>
          <w:snapToGrid w:val="0"/>
        </w:rPr>
        <w:t xml:space="preserve"> ::=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protocolIEs</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 xml:space="preserve">-Container       { { </w:t>
      </w:r>
      <w:proofErr w:type="spellStart"/>
      <w:r w:rsidRPr="00567372">
        <w:rPr>
          <w:noProof w:val="0"/>
          <w:snapToGrid w:val="0"/>
        </w:rPr>
        <w:t>PathSwitchRequestAcknowledgeIEs</w:t>
      </w:r>
      <w:proofErr w:type="spellEnd"/>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PathSwitchRequestAcknowledgeIEs</w:t>
      </w:r>
      <w:proofErr w:type="spellEnd"/>
      <w:r w:rsidRPr="00567372">
        <w:rPr>
          <w:noProof w:val="0"/>
          <w:snapToGrid w:val="0"/>
        </w:rPr>
        <w:t xml:space="preserve"> S1AP-PROTOCOL-IES ::= {</w:t>
      </w:r>
      <w:r w:rsidRPr="00567372">
        <w:rPr>
          <w:noProof w:val="0"/>
          <w:snapToGrid w:val="0"/>
        </w:rPr>
        <w:tab/>
      </w:r>
    </w:p>
    <w:p w:rsidR="00206A6E" w:rsidRPr="00567372" w:rsidRDefault="00206A6E" w:rsidP="00206A6E">
      <w:pPr>
        <w:pStyle w:val="PL"/>
        <w:rPr>
          <w:noProof w:val="0"/>
          <w:snapToGrid w:val="0"/>
        </w:rPr>
      </w:pPr>
      <w:r w:rsidRPr="00567372">
        <w:rPr>
          <w:noProof w:val="0"/>
          <w:snapToGrid w:val="0"/>
        </w:rPr>
        <w:tab/>
        <w:t>{ ID id-MME-UE-S1AP-ID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p>
    <w:p w:rsidR="00206A6E" w:rsidRPr="00567372" w:rsidRDefault="00206A6E" w:rsidP="00206A6E">
      <w:pPr>
        <w:pStyle w:val="PL"/>
        <w:rPr>
          <w:noProof w:val="0"/>
          <w:snapToGrid w:val="0"/>
        </w:rPr>
      </w:pPr>
      <w:r w:rsidRPr="00567372">
        <w:rPr>
          <w:noProof w:val="0"/>
          <w:snapToGrid w:val="0"/>
        </w:rPr>
        <w:tab/>
        <w:t>{ ID id-eNB-UE-S1AP-ID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uEaggregateMaximumBitrate</w:t>
      </w:r>
      <w:proofErr w:type="spellEnd"/>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UEAggregateMaximumBitrate</w:t>
      </w:r>
      <w:proofErr w:type="spellEnd"/>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rPr>
          <w:noProof w:val="0"/>
          <w:snapToGrid w:val="0"/>
        </w:rPr>
      </w:pPr>
      <w:r w:rsidRPr="00567372">
        <w:rPr>
          <w:noProof w:val="0"/>
          <w:snapToGrid w:val="0"/>
        </w:rPr>
        <w:tab/>
        <w:t>{ ID id-E-</w:t>
      </w:r>
      <w:proofErr w:type="spellStart"/>
      <w:r w:rsidRPr="00567372">
        <w:rPr>
          <w:noProof w:val="0"/>
          <w:snapToGrid w:val="0"/>
        </w:rPr>
        <w:t>RABToBeSwitchedULList</w:t>
      </w:r>
      <w:proofErr w:type="spellEnd"/>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E-</w:t>
      </w:r>
      <w:proofErr w:type="spellStart"/>
      <w:r w:rsidRPr="00567372">
        <w:rPr>
          <w:noProof w:val="0"/>
          <w:snapToGrid w:val="0"/>
        </w:rPr>
        <w:t>RABToBeSwitchedULList</w:t>
      </w:r>
      <w:proofErr w:type="spellEnd"/>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rPr>
          <w:noProof w:val="0"/>
          <w:snapToGrid w:val="0"/>
        </w:rPr>
      </w:pPr>
      <w:r w:rsidRPr="00567372">
        <w:rPr>
          <w:noProof w:val="0"/>
          <w:snapToGrid w:val="0"/>
        </w:rPr>
        <w:tab/>
        <w:t>{ ID id-E-</w:t>
      </w:r>
      <w:proofErr w:type="spellStart"/>
      <w:r w:rsidRPr="00567372">
        <w:rPr>
          <w:noProof w:val="0"/>
          <w:snapToGrid w:val="0"/>
        </w:rPr>
        <w:t>RAB</w:t>
      </w:r>
      <w:r w:rsidRPr="00567372">
        <w:rPr>
          <w:noProof w:val="0"/>
        </w:rPr>
        <w:t>ToBeReleasedList</w:t>
      </w:r>
      <w:proofErr w:type="spellEnd"/>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E-</w:t>
      </w:r>
      <w:proofErr w:type="spellStart"/>
      <w:r w:rsidRPr="00567372">
        <w:rPr>
          <w:noProof w:val="0"/>
          <w:snapToGrid w:val="0"/>
        </w:rPr>
        <w:t>RAB</w:t>
      </w:r>
      <w:r w:rsidRPr="00567372">
        <w:rPr>
          <w:noProof w:val="0"/>
        </w:rPr>
        <w:t>List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SecurityContext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 xml:space="preserve">TYPE </w:t>
      </w:r>
      <w:proofErr w:type="spellStart"/>
      <w:r w:rsidRPr="00567372">
        <w:rPr>
          <w:noProof w:val="0"/>
          <w:snapToGrid w:val="0"/>
        </w:rPr>
        <w:t>SecurityContext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CriticalityDiagnostics</w:t>
      </w:r>
      <w:proofErr w:type="spellEnd"/>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CriticalityDiagnostics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rPr>
          <w:noProof w:val="0"/>
          <w:snapToGrid w:val="0"/>
        </w:rPr>
      </w:pPr>
      <w:r w:rsidRPr="00567372">
        <w:rPr>
          <w:noProof w:val="0"/>
          <w:snapToGrid w:val="0"/>
        </w:rPr>
        <w:tab/>
        <w:t>{ ID id-MME-UE-S1AP-ID-2</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CSGMembershipStatus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CSGMembershipStatus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ProSeAuthorized</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ProSeAuthorized</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UEUserPlaneCIoTSupportIndicator</w:t>
      </w:r>
      <w:proofErr w:type="spellEnd"/>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UEUserPlaneCIoTSupportIndicator</w:t>
      </w:r>
      <w:proofErr w:type="spellEnd"/>
      <w:r w:rsidRPr="00567372">
        <w:rPr>
          <w:noProof w:val="0"/>
          <w:snapToGrid w:val="0"/>
        </w:rPr>
        <w:tab/>
        <w:t>PRESENCE optional}|</w:t>
      </w:r>
    </w:p>
    <w:p w:rsidR="00206A6E" w:rsidRPr="00567372" w:rsidRDefault="00206A6E" w:rsidP="00206A6E">
      <w:pPr>
        <w:pStyle w:val="PL"/>
        <w:rPr>
          <w:noProof w:val="0"/>
          <w:snapToGrid w:val="0"/>
        </w:rPr>
      </w:pPr>
      <w:r w:rsidRPr="00567372">
        <w:rPr>
          <w:noProof w:val="0"/>
          <w:snapToGrid w:val="0"/>
        </w:rPr>
        <w:tab/>
        <w:t>{ ID id-V2XServicesAuthorized</w:t>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V2XServicesAuthorized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spacing w:line="0" w:lineRule="atLeast"/>
        <w:rPr>
          <w:noProof w:val="0"/>
          <w:snapToGrid w:val="0"/>
        </w:rPr>
      </w:pPr>
      <w:r w:rsidRPr="00567372">
        <w:rPr>
          <w:noProof w:val="0"/>
          <w:snapToGrid w:val="0"/>
          <w:lang w:eastAsia="zh-CN"/>
        </w:rPr>
        <w:tab/>
        <w:t xml:space="preserve">{ ID </w:t>
      </w:r>
      <w:r w:rsidRPr="00567372">
        <w:rPr>
          <w:snapToGrid w:val="0"/>
          <w:lang w:eastAsia="zh-CN"/>
        </w:rPr>
        <w:t>id-UESidelinkAggregate</w:t>
      </w:r>
      <w:r w:rsidRPr="00567372">
        <w:rPr>
          <w:snapToGrid w:val="0"/>
        </w:rPr>
        <w:t>MaximumBitrate</w:t>
      </w:r>
      <w:r w:rsidRPr="00567372">
        <w:rPr>
          <w:noProof w:val="0"/>
          <w:snapToGrid w:val="0"/>
          <w:lang w:eastAsia="zh-CN"/>
        </w:rPr>
        <w:tab/>
      </w:r>
      <w:r w:rsidRPr="00567372">
        <w:rPr>
          <w:noProof w:val="0"/>
          <w:snapToGrid w:val="0"/>
          <w:lang w:eastAsia="zh-CN"/>
        </w:rPr>
        <w:tab/>
      </w:r>
      <w:r w:rsidRPr="00567372">
        <w:rPr>
          <w:noProof w:val="0"/>
          <w:snapToGrid w:val="0"/>
        </w:rPr>
        <w:t>CRITICALITY ignore</w:t>
      </w:r>
      <w:r w:rsidRPr="00567372">
        <w:rPr>
          <w:noProof w:val="0"/>
          <w:snapToGrid w:val="0"/>
        </w:rPr>
        <w:tab/>
        <w:t>TYPE</w:t>
      </w:r>
      <w:r w:rsidRPr="00567372">
        <w:rPr>
          <w:noProof w:val="0"/>
          <w:snapToGrid w:val="0"/>
          <w:lang w:eastAsia="zh-CN"/>
        </w:rPr>
        <w:t xml:space="preserve"> </w:t>
      </w:r>
      <w:r w:rsidRPr="00567372">
        <w:rPr>
          <w:snapToGrid w:val="0"/>
          <w:lang w:eastAsia="zh-CN"/>
        </w:rPr>
        <w:t>UESidelinkAggregate</w:t>
      </w:r>
      <w:r w:rsidRPr="00567372">
        <w:rPr>
          <w:snapToGrid w:val="0"/>
        </w:rPr>
        <w:t>MaximumBitrate</w:t>
      </w:r>
      <w:r w:rsidRPr="00567372">
        <w:rPr>
          <w:noProof w:val="0"/>
          <w:snapToGrid w:val="0"/>
          <w:lang w:eastAsia="zh-CN"/>
        </w:rPr>
        <w:tab/>
      </w:r>
      <w:r w:rsidRPr="00567372">
        <w:rPr>
          <w:noProof w:val="0"/>
          <w:snapToGrid w:val="0"/>
        </w:rPr>
        <w:t>PRESENCE optional</w:t>
      </w:r>
      <w:r w:rsidRPr="00567372">
        <w:rPr>
          <w:noProof w:val="0"/>
          <w:snapToGrid w:val="0"/>
          <w:lang w:eastAsia="zh-CN"/>
        </w:rPr>
        <w:t>}</w:t>
      </w: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snapToGrid w:val="0"/>
        </w:rPr>
        <w:t>EnhancedCoverageRestricted</w:t>
      </w:r>
      <w:proofErr w:type="spellEnd"/>
      <w:r w:rsidRPr="00567372">
        <w:rPr>
          <w:noProof w:val="0"/>
          <w:snapToGrid w:val="0"/>
        </w:rPr>
        <w:tab/>
      </w:r>
      <w:r w:rsidRPr="00567372">
        <w:rPr>
          <w:noProof w:val="0"/>
          <w:snapToGrid w:val="0"/>
        </w:rPr>
        <w:tab/>
        <w:t>CRITICALITY ignore</w:t>
      </w:r>
      <w:r w:rsidRPr="00567372">
        <w:rPr>
          <w:noProof w:val="0"/>
          <w:snapToGrid w:val="0"/>
        </w:rPr>
        <w:tab/>
        <w:t xml:space="preserve">TYPE </w:t>
      </w:r>
      <w:r w:rsidRPr="00567372">
        <w:rPr>
          <w:snapToGrid w:val="0"/>
        </w:rPr>
        <w:t>EnhancedCoverageRestricted</w:t>
      </w:r>
      <w:r w:rsidRPr="00567372">
        <w:rPr>
          <w:noProof w:val="0"/>
          <w:snapToGrid w:val="0"/>
        </w:rPr>
        <w:tab/>
      </w:r>
      <w:r w:rsidRPr="00567372">
        <w:rPr>
          <w:noProof w:val="0"/>
          <w:snapToGrid w:val="0"/>
        </w:rPr>
        <w:tab/>
      </w:r>
      <w:r w:rsidRPr="00567372">
        <w:rPr>
          <w:noProof w:val="0"/>
          <w:snapToGrid w:val="0"/>
        </w:rPr>
        <w:tab/>
        <w:t>PRESENCE optional}|</w:t>
      </w:r>
    </w:p>
    <w:p w:rsidR="00206A6E" w:rsidRDefault="00206A6E" w:rsidP="00206A6E">
      <w:pPr>
        <w:pStyle w:val="PL"/>
        <w:rPr>
          <w:noProof w:val="0"/>
          <w:snapToGrid w:val="0"/>
        </w:rPr>
      </w:pPr>
      <w:r w:rsidRPr="00567372">
        <w:rPr>
          <w:noProof w:val="0"/>
          <w:snapToGrid w:val="0"/>
        </w:rPr>
        <w:tab/>
        <w:t>{ ID id-</w:t>
      </w:r>
      <w:proofErr w:type="spellStart"/>
      <w:r w:rsidRPr="00567372">
        <w:rPr>
          <w:noProof w:val="0"/>
          <w:snapToGrid w:val="0"/>
        </w:rPr>
        <w:t>NRUESecurityCapabilities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NRUESecurityCapabilities</w:t>
      </w:r>
      <w:proofErr w:type="spellEnd"/>
      <w:r w:rsidRPr="00567372">
        <w:rPr>
          <w:noProof w:val="0"/>
          <w:snapToGrid w:val="0"/>
        </w:rPr>
        <w:tab/>
      </w:r>
      <w:r w:rsidRPr="00567372">
        <w:rPr>
          <w:noProof w:val="0"/>
          <w:snapToGrid w:val="0"/>
        </w:rPr>
        <w:tab/>
      </w:r>
      <w:r w:rsidRPr="00567372">
        <w:rPr>
          <w:noProof w:val="0"/>
          <w:snapToGrid w:val="0"/>
        </w:rPr>
        <w:tab/>
        <w:t>PRESENCE optional}</w:t>
      </w:r>
      <w:r>
        <w:rPr>
          <w:noProof w:val="0"/>
          <w:snapToGrid w:val="0"/>
        </w:rPr>
        <w:t>|</w:t>
      </w:r>
    </w:p>
    <w:p w:rsidR="00206A6E" w:rsidRDefault="00206A6E" w:rsidP="00206A6E">
      <w:pPr>
        <w:pStyle w:val="PL"/>
        <w:rPr>
          <w:noProof w:val="0"/>
          <w:snapToGrid w:val="0"/>
        </w:rPr>
      </w:pPr>
      <w:r>
        <w:rPr>
          <w:noProof w:val="0"/>
          <w:snapToGrid w:val="0"/>
        </w:rPr>
        <w:tab/>
      </w:r>
      <w:r w:rsidRPr="00DF219E">
        <w:rPr>
          <w:noProof w:val="0"/>
          <w:snapToGrid w:val="0"/>
        </w:rPr>
        <w:t>{ ID id-</w:t>
      </w:r>
      <w:r>
        <w:rPr>
          <w:snapToGrid w:val="0"/>
        </w:rPr>
        <w:t>CE-</w:t>
      </w:r>
      <w:proofErr w:type="spellStart"/>
      <w:r>
        <w:rPr>
          <w:snapToGrid w:val="0"/>
        </w:rPr>
        <w:t>ModeB</w:t>
      </w:r>
      <w:r w:rsidRPr="00DF219E">
        <w:rPr>
          <w:snapToGrid w:val="0"/>
        </w:rPr>
        <w:t>Restricted</w:t>
      </w:r>
      <w:proofErr w:type="spellEnd"/>
      <w:r w:rsidRPr="00DF219E">
        <w:rPr>
          <w:noProof w:val="0"/>
          <w:snapToGrid w:val="0"/>
        </w:rPr>
        <w:tab/>
      </w:r>
      <w:r w:rsidRPr="00DF219E">
        <w:rPr>
          <w:noProof w:val="0"/>
          <w:snapToGrid w:val="0"/>
        </w:rPr>
        <w:tab/>
      </w:r>
      <w:r w:rsidRPr="00DF219E">
        <w:rPr>
          <w:noProof w:val="0"/>
          <w:snapToGrid w:val="0"/>
        </w:rPr>
        <w:tab/>
      </w:r>
      <w:r w:rsidRPr="00DF219E">
        <w:rPr>
          <w:noProof w:val="0"/>
          <w:snapToGrid w:val="0"/>
        </w:rPr>
        <w:tab/>
        <w:t>CRITICALITY ignore</w:t>
      </w:r>
      <w:r w:rsidRPr="00DF219E">
        <w:rPr>
          <w:noProof w:val="0"/>
          <w:snapToGrid w:val="0"/>
        </w:rPr>
        <w:tab/>
        <w:t xml:space="preserve">TYPE </w:t>
      </w:r>
      <w:r>
        <w:rPr>
          <w:snapToGrid w:val="0"/>
        </w:rPr>
        <w:t>CE-ModeB</w:t>
      </w:r>
      <w:r w:rsidRPr="00DF219E">
        <w:rPr>
          <w:snapToGrid w:val="0"/>
        </w:rPr>
        <w:t>Restricted</w:t>
      </w:r>
      <w:r w:rsidRPr="00DF219E">
        <w:rPr>
          <w:noProof w:val="0"/>
          <w:snapToGrid w:val="0"/>
        </w:rPr>
        <w:tab/>
      </w:r>
      <w:r w:rsidRPr="00DF219E">
        <w:rPr>
          <w:noProof w:val="0"/>
          <w:snapToGrid w:val="0"/>
        </w:rPr>
        <w:tab/>
      </w:r>
      <w:r w:rsidRPr="00DF219E">
        <w:rPr>
          <w:noProof w:val="0"/>
          <w:snapToGrid w:val="0"/>
        </w:rPr>
        <w:tab/>
        <w:t>PRESENCE optional}</w:t>
      </w:r>
      <w:r>
        <w:rPr>
          <w:noProof w:val="0"/>
          <w:snapToGrid w:val="0"/>
        </w:rPr>
        <w:t>|</w:t>
      </w:r>
    </w:p>
    <w:p w:rsidR="00206A6E" w:rsidRDefault="00206A6E" w:rsidP="00206A6E">
      <w:pPr>
        <w:pStyle w:val="PL"/>
        <w:rPr>
          <w:noProof w:val="0"/>
          <w:snapToGrid w:val="0"/>
        </w:rPr>
      </w:pPr>
      <w:r>
        <w:rPr>
          <w:noProof w:val="0"/>
          <w:snapToGrid w:val="0"/>
        </w:rPr>
        <w:tab/>
      </w:r>
      <w:r w:rsidRPr="00567372">
        <w:rPr>
          <w:noProof w:val="0"/>
          <w:snapToGrid w:val="0"/>
        </w:rPr>
        <w:t xml:space="preserve">{ ID </w:t>
      </w:r>
      <w:r w:rsidRPr="00EA0B30">
        <w:rPr>
          <w:noProof w:val="0"/>
          <w:snapToGrid w:val="0"/>
        </w:rPr>
        <w:t>id-</w:t>
      </w:r>
      <w:proofErr w:type="spellStart"/>
      <w:r>
        <w:rPr>
          <w:noProof w:val="0"/>
          <w:snapToGrid w:val="0"/>
        </w:rPr>
        <w:t>Aerial</w:t>
      </w:r>
      <w:r w:rsidRPr="001A3815">
        <w:rPr>
          <w:noProof w:val="0"/>
          <w:snapToGrid w:val="0"/>
        </w:rPr>
        <w:t>UEsubscription</w:t>
      </w:r>
      <w:r>
        <w:rPr>
          <w:noProof w:val="0"/>
          <w:snapToGrid w:val="0"/>
        </w:rPr>
        <w:t>I</w:t>
      </w:r>
      <w:r w:rsidRPr="001A3815">
        <w:rPr>
          <w:noProof w:val="0"/>
          <w:snapToGrid w:val="0"/>
        </w:rPr>
        <w:t>nformation</w:t>
      </w:r>
      <w:proofErr w:type="spellEnd"/>
      <w:r>
        <w:rPr>
          <w:noProof w:val="0"/>
          <w:snapToGrid w:val="0"/>
        </w:rPr>
        <w:tab/>
      </w:r>
      <w:r>
        <w:rPr>
          <w:noProof w:val="0"/>
          <w:snapToGrid w:val="0"/>
        </w:rPr>
        <w:tab/>
      </w:r>
      <w:r w:rsidRPr="00567372">
        <w:rPr>
          <w:noProof w:val="0"/>
          <w:snapToGrid w:val="0"/>
        </w:rPr>
        <w:tab/>
        <w:t>CRITICALITY ignore</w:t>
      </w:r>
      <w:r w:rsidRPr="00567372">
        <w:rPr>
          <w:noProof w:val="0"/>
          <w:snapToGrid w:val="0"/>
        </w:rPr>
        <w:tab/>
        <w:t xml:space="preserve">TYPE </w:t>
      </w:r>
      <w:proofErr w:type="spellStart"/>
      <w:r>
        <w:rPr>
          <w:noProof w:val="0"/>
          <w:snapToGrid w:val="0"/>
        </w:rPr>
        <w:t>Aerial</w:t>
      </w:r>
      <w:r w:rsidRPr="001A3815">
        <w:rPr>
          <w:noProof w:val="0"/>
          <w:snapToGrid w:val="0"/>
        </w:rPr>
        <w:t>UEsubscription</w:t>
      </w:r>
      <w:r>
        <w:rPr>
          <w:noProof w:val="0"/>
          <w:snapToGrid w:val="0"/>
        </w:rPr>
        <w:t>I</w:t>
      </w:r>
      <w:r w:rsidRPr="001A3815">
        <w:rPr>
          <w:noProof w:val="0"/>
          <w:snapToGrid w:val="0"/>
        </w:rPr>
        <w:t>nformation</w:t>
      </w:r>
      <w:proofErr w:type="spellEnd"/>
      <w:r>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r>
        <w:rPr>
          <w:noProof w:val="0"/>
          <w:snapToGrid w:val="0"/>
        </w:rPr>
        <w:t>|</w:t>
      </w:r>
    </w:p>
    <w:p w:rsidR="00206A6E" w:rsidRPr="00D32B7D" w:rsidRDefault="00206A6E" w:rsidP="00206A6E">
      <w:pPr>
        <w:pStyle w:val="PL"/>
        <w:rPr>
          <w:noProof w:val="0"/>
          <w:snapToGrid w:val="0"/>
        </w:rPr>
      </w:pPr>
      <w:r w:rsidRPr="00854E56">
        <w:rPr>
          <w:noProof w:val="0"/>
          <w:snapToGrid w:val="0"/>
        </w:rPr>
        <w:tab/>
        <w:t>{ ID id-</w:t>
      </w:r>
      <w:proofErr w:type="spellStart"/>
      <w:r>
        <w:rPr>
          <w:noProof w:val="0"/>
          <w:snapToGrid w:val="0"/>
        </w:rPr>
        <w:t>PendingDataIndication</w:t>
      </w:r>
      <w:proofErr w:type="spellEnd"/>
      <w:r>
        <w:rPr>
          <w:noProof w:val="0"/>
          <w:snapToGrid w:val="0"/>
        </w:rPr>
        <w:tab/>
      </w:r>
      <w:r>
        <w:rPr>
          <w:noProof w:val="0"/>
          <w:snapToGrid w:val="0"/>
        </w:rPr>
        <w:tab/>
      </w:r>
      <w:r w:rsidRPr="00854E56">
        <w:rPr>
          <w:noProof w:val="0"/>
          <w:snapToGrid w:val="0"/>
        </w:rPr>
        <w:tab/>
        <w:t>CRITICALITY ignore</w:t>
      </w:r>
      <w:r w:rsidRPr="00854E56">
        <w:rPr>
          <w:noProof w:val="0"/>
          <w:snapToGrid w:val="0"/>
        </w:rPr>
        <w:tab/>
        <w:t xml:space="preserve">TYPE </w:t>
      </w:r>
      <w:proofErr w:type="spellStart"/>
      <w:r>
        <w:rPr>
          <w:noProof w:val="0"/>
          <w:snapToGrid w:val="0"/>
        </w:rPr>
        <w:t>PendingDataIndication</w:t>
      </w:r>
      <w:proofErr w:type="spellEnd"/>
      <w:r>
        <w:rPr>
          <w:noProof w:val="0"/>
          <w:snapToGrid w:val="0"/>
        </w:rPr>
        <w:tab/>
      </w:r>
      <w:r>
        <w:rPr>
          <w:noProof w:val="0"/>
          <w:snapToGrid w:val="0"/>
        </w:rPr>
        <w:tab/>
      </w:r>
      <w:r>
        <w:rPr>
          <w:noProof w:val="0"/>
          <w:snapToGrid w:val="0"/>
        </w:rPr>
        <w:tab/>
      </w:r>
      <w:r>
        <w:rPr>
          <w:noProof w:val="0"/>
          <w:snapToGrid w:val="0"/>
        </w:rPr>
        <w:tab/>
      </w:r>
      <w:r w:rsidRPr="00854E56">
        <w:rPr>
          <w:noProof w:val="0"/>
          <w:snapToGrid w:val="0"/>
        </w:rPr>
        <w:t>PRESENCE optional}</w:t>
      </w:r>
      <w:r w:rsidRPr="00D32B7D">
        <w:rPr>
          <w:noProof w:val="0"/>
          <w:snapToGrid w:val="0"/>
        </w:rPr>
        <w:t>|</w:t>
      </w:r>
    </w:p>
    <w:p w:rsidR="00206A6E" w:rsidRPr="00567372" w:rsidRDefault="00206A6E" w:rsidP="00206A6E">
      <w:pPr>
        <w:pStyle w:val="PL"/>
        <w:rPr>
          <w:noProof w:val="0"/>
          <w:snapToGrid w:val="0"/>
        </w:rPr>
      </w:pPr>
      <w:r w:rsidRPr="00D32B7D">
        <w:rPr>
          <w:noProof w:val="0"/>
          <w:snapToGrid w:val="0"/>
        </w:rPr>
        <w:tab/>
        <w:t>{ ID id-Subscription-Based-UE-</w:t>
      </w:r>
      <w:proofErr w:type="spellStart"/>
      <w:r w:rsidRPr="00D32B7D">
        <w:rPr>
          <w:noProof w:val="0"/>
          <w:snapToGrid w:val="0"/>
        </w:rPr>
        <w:t>DifferentiationInfo</w:t>
      </w:r>
      <w:proofErr w:type="spellEnd"/>
      <w:r w:rsidRPr="00D32B7D">
        <w:rPr>
          <w:noProof w:val="0"/>
          <w:snapToGrid w:val="0"/>
        </w:rPr>
        <w:tab/>
      </w:r>
      <w:r w:rsidRPr="00D32B7D">
        <w:rPr>
          <w:noProof w:val="0"/>
          <w:snapToGrid w:val="0"/>
        </w:rPr>
        <w:tab/>
        <w:t>CRITICALITY ignore</w:t>
      </w:r>
      <w:r w:rsidRPr="00D32B7D">
        <w:rPr>
          <w:noProof w:val="0"/>
          <w:snapToGrid w:val="0"/>
        </w:rPr>
        <w:tab/>
        <w:t>TYPE Subscription-Based-UE-</w:t>
      </w:r>
      <w:proofErr w:type="spellStart"/>
      <w:r w:rsidRPr="00D32B7D">
        <w:rPr>
          <w:noProof w:val="0"/>
          <w:snapToGrid w:val="0"/>
        </w:rPr>
        <w:t>DifferentiationInfo</w:t>
      </w:r>
      <w:proofErr w:type="spellEnd"/>
      <w:r w:rsidRPr="00D32B7D">
        <w:rPr>
          <w:noProof w:val="0"/>
          <w:snapToGrid w:val="0"/>
        </w:rPr>
        <w:tab/>
      </w:r>
      <w:r w:rsidRPr="00D32B7D">
        <w:rPr>
          <w:noProof w:val="0"/>
          <w:snapToGrid w:val="0"/>
        </w:rPr>
        <w:tab/>
        <w:t>PRESENCE optional}</w:t>
      </w: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lastRenderedPageBreak/>
        <w:t>E-</w:t>
      </w:r>
      <w:proofErr w:type="spellStart"/>
      <w:r w:rsidRPr="00567372">
        <w:rPr>
          <w:noProof w:val="0"/>
          <w:snapToGrid w:val="0"/>
        </w:rPr>
        <w:t>RABToBeSwitchedULList</w:t>
      </w:r>
      <w:proofErr w:type="spellEnd"/>
      <w:r w:rsidRPr="00567372">
        <w:rPr>
          <w:noProof w:val="0"/>
          <w:snapToGrid w:val="0"/>
        </w:rPr>
        <w:t xml:space="preserve"> ::= E-RAB-IE-</w:t>
      </w:r>
      <w:proofErr w:type="spellStart"/>
      <w:r w:rsidRPr="00567372">
        <w:rPr>
          <w:noProof w:val="0"/>
          <w:snapToGrid w:val="0"/>
        </w:rPr>
        <w:t>ContainerList</w:t>
      </w:r>
      <w:proofErr w:type="spellEnd"/>
      <w:r w:rsidRPr="00567372">
        <w:rPr>
          <w:noProof w:val="0"/>
          <w:snapToGrid w:val="0"/>
        </w:rPr>
        <w:t xml:space="preserve"> { {E-</w:t>
      </w:r>
      <w:proofErr w:type="spellStart"/>
      <w:r w:rsidRPr="00567372">
        <w:rPr>
          <w:noProof w:val="0"/>
          <w:snapToGrid w:val="0"/>
        </w:rPr>
        <w:t>RABToBeSwitchedULItemIEs</w:t>
      </w:r>
      <w:proofErr w:type="spellEnd"/>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E-</w:t>
      </w:r>
      <w:proofErr w:type="spellStart"/>
      <w:r w:rsidRPr="00567372">
        <w:rPr>
          <w:noProof w:val="0"/>
          <w:snapToGrid w:val="0"/>
        </w:rPr>
        <w:t>RABToBeSwitchedULItemIEs</w:t>
      </w:r>
      <w:proofErr w:type="spellEnd"/>
      <w:r w:rsidRPr="00567372">
        <w:rPr>
          <w:noProof w:val="0"/>
          <w:snapToGrid w:val="0"/>
        </w:rPr>
        <w:t xml:space="preserve"> S1AP-PROTOCOL-IES ::= {</w:t>
      </w:r>
    </w:p>
    <w:p w:rsidR="00206A6E" w:rsidRPr="00567372" w:rsidRDefault="00206A6E" w:rsidP="00206A6E">
      <w:pPr>
        <w:pStyle w:val="PL"/>
        <w:rPr>
          <w:noProof w:val="0"/>
          <w:snapToGrid w:val="0"/>
        </w:rPr>
      </w:pPr>
      <w:r w:rsidRPr="00567372">
        <w:rPr>
          <w:noProof w:val="0"/>
          <w:snapToGrid w:val="0"/>
        </w:rPr>
        <w:tab/>
        <w:t>{ ID id-E-</w:t>
      </w:r>
      <w:proofErr w:type="spellStart"/>
      <w:r w:rsidRPr="00567372">
        <w:rPr>
          <w:noProof w:val="0"/>
          <w:snapToGrid w:val="0"/>
        </w:rPr>
        <w:t>RABToBeSwitchedULItem</w:t>
      </w:r>
      <w:proofErr w:type="spellEnd"/>
      <w:r w:rsidRPr="00567372">
        <w:rPr>
          <w:noProof w:val="0"/>
          <w:snapToGrid w:val="0"/>
        </w:rPr>
        <w:tab/>
      </w:r>
      <w:r w:rsidRPr="00567372">
        <w:rPr>
          <w:noProof w:val="0"/>
          <w:snapToGrid w:val="0"/>
        </w:rPr>
        <w:tab/>
        <w:t>CRITICALITY ignore</w:t>
      </w:r>
      <w:r w:rsidRPr="00567372">
        <w:rPr>
          <w:noProof w:val="0"/>
          <w:snapToGrid w:val="0"/>
        </w:rPr>
        <w:tab/>
        <w:t>TYPE E-</w:t>
      </w:r>
      <w:proofErr w:type="spellStart"/>
      <w:r w:rsidRPr="00567372">
        <w:rPr>
          <w:noProof w:val="0"/>
          <w:snapToGrid w:val="0"/>
        </w:rPr>
        <w:t>RABToBeSwitchedULItem</w:t>
      </w:r>
      <w:proofErr w:type="spellEnd"/>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E-</w:t>
      </w:r>
      <w:proofErr w:type="spellStart"/>
      <w:r w:rsidRPr="00567372">
        <w:rPr>
          <w:noProof w:val="0"/>
          <w:snapToGrid w:val="0"/>
        </w:rPr>
        <w:t>RABToBeSwitchedULItem</w:t>
      </w:r>
      <w:proofErr w:type="spellEnd"/>
      <w:r w:rsidRPr="00567372">
        <w:rPr>
          <w:noProof w:val="0"/>
          <w:snapToGrid w:val="0"/>
        </w:rPr>
        <w:t xml:space="preserve"> ::= SEQUENCE {</w:t>
      </w:r>
    </w:p>
    <w:p w:rsidR="00206A6E" w:rsidRPr="00567372" w:rsidRDefault="00206A6E" w:rsidP="00206A6E">
      <w:pPr>
        <w:pStyle w:val="PL"/>
        <w:rPr>
          <w:noProof w:val="0"/>
          <w:snapToGrid w:val="0"/>
        </w:rPr>
      </w:pPr>
      <w:r w:rsidRPr="00567372">
        <w:rPr>
          <w:noProof w:val="0"/>
          <w:snapToGrid w:val="0"/>
        </w:rPr>
        <w:tab/>
        <w:t>e-RAB-ID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E-RAB-ID</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transportLayerAddress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TransportLayerAddress</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gTP</w:t>
      </w:r>
      <w:proofErr w:type="spellEnd"/>
      <w:r w:rsidRPr="00567372">
        <w:rPr>
          <w:noProof w:val="0"/>
          <w:snapToGrid w:val="0"/>
        </w:rPr>
        <w:t>-TEID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GTP-TEID,</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 E-</w:t>
      </w:r>
      <w:proofErr w:type="spellStart"/>
      <w:r w:rsidRPr="00567372">
        <w:rPr>
          <w:noProof w:val="0"/>
          <w:snapToGrid w:val="0"/>
        </w:rPr>
        <w:t>RABToBeSwitchedULItem</w:t>
      </w:r>
      <w:proofErr w:type="spellEnd"/>
      <w:r w:rsidRPr="00567372">
        <w:rPr>
          <w:noProof w:val="0"/>
          <w:snapToGrid w:val="0"/>
        </w:rPr>
        <w:t>-</w:t>
      </w:r>
      <w:proofErr w:type="spellStart"/>
      <w:r w:rsidRPr="00567372">
        <w:rPr>
          <w:noProof w:val="0"/>
          <w:snapToGrid w:val="0"/>
        </w:rPr>
        <w:t>ExtIEs</w:t>
      </w:r>
      <w:proofErr w:type="spellEnd"/>
      <w:r w:rsidRPr="00567372">
        <w:rPr>
          <w:noProof w:val="0"/>
          <w:snapToGrid w:val="0"/>
        </w:rPr>
        <w:t>} }</w:t>
      </w:r>
      <w:r w:rsidRPr="00567372">
        <w:rPr>
          <w:noProof w:val="0"/>
          <w:snapToGrid w:val="0"/>
        </w:rPr>
        <w:tab/>
        <w:t>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E-</w:t>
      </w:r>
      <w:proofErr w:type="spellStart"/>
      <w:r w:rsidRPr="00567372">
        <w:rPr>
          <w:noProof w:val="0"/>
          <w:snapToGrid w:val="0"/>
        </w:rPr>
        <w:t>RABToBeSwitchedULItem</w:t>
      </w:r>
      <w:proofErr w:type="spellEnd"/>
      <w:r w:rsidRPr="00567372">
        <w:rPr>
          <w:noProof w:val="0"/>
          <w:snapToGrid w:val="0"/>
        </w:rPr>
        <w:t>-</w:t>
      </w:r>
      <w:proofErr w:type="spellStart"/>
      <w:r w:rsidRPr="00567372">
        <w:rPr>
          <w:noProof w:val="0"/>
          <w:snapToGrid w:val="0"/>
        </w:rPr>
        <w:t>ExtIEs</w:t>
      </w:r>
      <w:proofErr w:type="spellEnd"/>
      <w:r w:rsidRPr="00567372">
        <w:rPr>
          <w:noProof w:val="0"/>
          <w:snapToGrid w:val="0"/>
        </w:rPr>
        <w:t xml:space="preserve"> S1AP-PROTOCOL-EXTENSION ::=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4"/>
        <w:rPr>
          <w:noProof w:val="0"/>
          <w:snapToGrid w:val="0"/>
        </w:rPr>
      </w:pPr>
      <w:r w:rsidRPr="00567372">
        <w:rPr>
          <w:noProof w:val="0"/>
          <w:snapToGrid w:val="0"/>
        </w:rPr>
        <w:t>-- Path Switch Request Failure</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PathSwitchRequestFailure</w:t>
      </w:r>
      <w:proofErr w:type="spellEnd"/>
      <w:r w:rsidRPr="00567372">
        <w:rPr>
          <w:noProof w:val="0"/>
          <w:snapToGrid w:val="0"/>
        </w:rPr>
        <w:t xml:space="preserve"> ::=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protocolIEs</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 xml:space="preserve">-Container       { { </w:t>
      </w:r>
      <w:proofErr w:type="spellStart"/>
      <w:r w:rsidRPr="00567372">
        <w:rPr>
          <w:noProof w:val="0"/>
          <w:snapToGrid w:val="0"/>
        </w:rPr>
        <w:t>PathSwitchRequestFailureIEs</w:t>
      </w:r>
      <w:proofErr w:type="spellEnd"/>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PathSwitchRequestFailureIEs</w:t>
      </w:r>
      <w:proofErr w:type="spellEnd"/>
      <w:r w:rsidRPr="00567372">
        <w:rPr>
          <w:noProof w:val="0"/>
          <w:snapToGrid w:val="0"/>
        </w:rPr>
        <w:t xml:space="preserve"> S1AP-PROTOCOL-IES ::= {</w:t>
      </w:r>
      <w:r w:rsidRPr="00567372">
        <w:rPr>
          <w:noProof w:val="0"/>
          <w:snapToGrid w:val="0"/>
        </w:rPr>
        <w:tab/>
      </w:r>
    </w:p>
    <w:p w:rsidR="00206A6E" w:rsidRPr="00567372" w:rsidRDefault="00206A6E" w:rsidP="00206A6E">
      <w:pPr>
        <w:pStyle w:val="PL"/>
        <w:rPr>
          <w:noProof w:val="0"/>
          <w:snapToGrid w:val="0"/>
        </w:rPr>
      </w:pPr>
      <w:r w:rsidRPr="00567372">
        <w:rPr>
          <w:noProof w:val="0"/>
          <w:snapToGrid w:val="0"/>
        </w:rPr>
        <w:tab/>
        <w:t>{ ID id-MME-UE-S1AP-ID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 ID id-eNB-UE-S1AP-ID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 ID id-Cause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Cause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CriticalityDiagnostics</w:t>
      </w:r>
      <w:proofErr w:type="spellEnd"/>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CriticalityDiagnostics</w:t>
      </w:r>
      <w:proofErr w:type="spellEnd"/>
      <w:r w:rsidRPr="00567372">
        <w:rPr>
          <w:noProof w:val="0"/>
          <w:snapToGrid w:val="0"/>
        </w:rPr>
        <w:tab/>
      </w:r>
      <w:r w:rsidRPr="00567372">
        <w:rPr>
          <w:noProof w:val="0"/>
          <w:snapToGrid w:val="0"/>
        </w:rPr>
        <w:tab/>
      </w:r>
      <w:r w:rsidRPr="00567372">
        <w:rPr>
          <w:noProof w:val="0"/>
          <w:snapToGrid w:val="0"/>
        </w:rPr>
        <w:tab/>
        <w:t>PRESENCE optional</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3"/>
        <w:rPr>
          <w:noProof w:val="0"/>
          <w:snapToGrid w:val="0"/>
        </w:rPr>
      </w:pPr>
      <w:r w:rsidRPr="00567372">
        <w:rPr>
          <w:noProof w:val="0"/>
          <w:snapToGrid w:val="0"/>
        </w:rPr>
        <w:t>-- HANDOVER CANCEL ELEMENTARY PROCEDURE</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4"/>
        <w:rPr>
          <w:noProof w:val="0"/>
          <w:snapToGrid w:val="0"/>
        </w:rPr>
      </w:pPr>
      <w:r w:rsidRPr="00567372">
        <w:rPr>
          <w:noProof w:val="0"/>
          <w:snapToGrid w:val="0"/>
        </w:rPr>
        <w:t>-- Handover Cancel</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HandoverCancel</w:t>
      </w:r>
      <w:proofErr w:type="spellEnd"/>
      <w:r w:rsidRPr="00567372">
        <w:rPr>
          <w:noProof w:val="0"/>
          <w:snapToGrid w:val="0"/>
        </w:rPr>
        <w:t xml:space="preserve"> ::=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protocolIEs</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 xml:space="preserve">-Container       { { </w:t>
      </w:r>
      <w:proofErr w:type="spellStart"/>
      <w:r w:rsidRPr="00567372">
        <w:rPr>
          <w:noProof w:val="0"/>
          <w:snapToGrid w:val="0"/>
        </w:rPr>
        <w:t>HandoverCancelIEs</w:t>
      </w:r>
      <w:proofErr w:type="spellEnd"/>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lastRenderedPageBreak/>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HandoverCancelIEs</w:t>
      </w:r>
      <w:proofErr w:type="spellEnd"/>
      <w:r w:rsidRPr="00567372">
        <w:rPr>
          <w:noProof w:val="0"/>
          <w:snapToGrid w:val="0"/>
        </w:rPr>
        <w:t xml:space="preserve"> S1AP-PROTOCOL-IES ::= {</w:t>
      </w:r>
      <w:r w:rsidRPr="00567372">
        <w:rPr>
          <w:noProof w:val="0"/>
          <w:snapToGrid w:val="0"/>
        </w:rPr>
        <w:tab/>
      </w:r>
    </w:p>
    <w:p w:rsidR="00206A6E" w:rsidRPr="00567372" w:rsidRDefault="00206A6E" w:rsidP="00206A6E">
      <w:pPr>
        <w:pStyle w:val="PL"/>
        <w:rPr>
          <w:noProof w:val="0"/>
          <w:snapToGrid w:val="0"/>
        </w:rPr>
      </w:pPr>
      <w:r w:rsidRPr="00567372">
        <w:rPr>
          <w:noProof w:val="0"/>
          <w:snapToGrid w:val="0"/>
        </w:rPr>
        <w:tab/>
        <w:t>{ ID id-MME-UE-S1AP-ID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 ID id-eNB-UE-S1AP-ID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 ID id-Cause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Cause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4"/>
        <w:rPr>
          <w:noProof w:val="0"/>
          <w:snapToGrid w:val="0"/>
        </w:rPr>
      </w:pPr>
      <w:r w:rsidRPr="00567372">
        <w:rPr>
          <w:noProof w:val="0"/>
          <w:snapToGrid w:val="0"/>
        </w:rPr>
        <w:t>-- Handover Cancel Request Acknowledge</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HandoverCancelAcknowledge</w:t>
      </w:r>
      <w:proofErr w:type="spellEnd"/>
      <w:r w:rsidRPr="00567372">
        <w:rPr>
          <w:noProof w:val="0"/>
          <w:snapToGrid w:val="0"/>
        </w:rPr>
        <w:t xml:space="preserve"> ::=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protocolIEs</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 xml:space="preserve">-Container       { { </w:t>
      </w:r>
      <w:proofErr w:type="spellStart"/>
      <w:r w:rsidRPr="00567372">
        <w:rPr>
          <w:noProof w:val="0"/>
          <w:snapToGrid w:val="0"/>
        </w:rPr>
        <w:t>HandoverCancelAcknowledgeIEs</w:t>
      </w:r>
      <w:proofErr w:type="spellEnd"/>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HandoverCancelAcknowledgeIEs</w:t>
      </w:r>
      <w:proofErr w:type="spellEnd"/>
      <w:r w:rsidRPr="00567372">
        <w:rPr>
          <w:noProof w:val="0"/>
          <w:snapToGrid w:val="0"/>
        </w:rPr>
        <w:t xml:space="preserve"> S1AP-PROTOCOL-IES ::= {</w:t>
      </w:r>
      <w:r w:rsidRPr="00567372">
        <w:rPr>
          <w:noProof w:val="0"/>
          <w:snapToGrid w:val="0"/>
        </w:rPr>
        <w:tab/>
      </w:r>
    </w:p>
    <w:p w:rsidR="00206A6E" w:rsidRPr="00567372" w:rsidRDefault="00206A6E" w:rsidP="00206A6E">
      <w:pPr>
        <w:pStyle w:val="PL"/>
        <w:rPr>
          <w:noProof w:val="0"/>
          <w:snapToGrid w:val="0"/>
        </w:rPr>
      </w:pPr>
      <w:r w:rsidRPr="00567372">
        <w:rPr>
          <w:noProof w:val="0"/>
          <w:snapToGrid w:val="0"/>
        </w:rPr>
        <w:tab/>
        <w:t>{ ID id-MME-UE-S1AP-ID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 ID id-eNB-UE-S1AP-ID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CriticalityDiagnostics</w:t>
      </w:r>
      <w:proofErr w:type="spellEnd"/>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CriticalityDiagnostics</w:t>
      </w:r>
      <w:proofErr w:type="spellEnd"/>
      <w:r w:rsidRPr="00567372">
        <w:rPr>
          <w:noProof w:val="0"/>
          <w:snapToGrid w:val="0"/>
        </w:rPr>
        <w:tab/>
      </w:r>
      <w:r w:rsidRPr="00567372">
        <w:rPr>
          <w:noProof w:val="0"/>
          <w:snapToGrid w:val="0"/>
        </w:rPr>
        <w:tab/>
      </w:r>
      <w:r w:rsidRPr="00567372">
        <w:rPr>
          <w:noProof w:val="0"/>
          <w:snapToGrid w:val="0"/>
        </w:rPr>
        <w:tab/>
        <w:t>PRESENCE optional</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3"/>
        <w:rPr>
          <w:noProof w:val="0"/>
          <w:snapToGrid w:val="0"/>
        </w:rPr>
      </w:pPr>
      <w:r w:rsidRPr="00567372">
        <w:rPr>
          <w:noProof w:val="0"/>
          <w:snapToGrid w:val="0"/>
        </w:rPr>
        <w:t>-- E-RAB SETUP ELEMENTARY PROCEDURE</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4"/>
        <w:rPr>
          <w:noProof w:val="0"/>
          <w:snapToGrid w:val="0"/>
        </w:rPr>
      </w:pPr>
      <w:r w:rsidRPr="00567372">
        <w:rPr>
          <w:noProof w:val="0"/>
          <w:snapToGrid w:val="0"/>
        </w:rPr>
        <w:t>-- E-RAB Setup Request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E-</w:t>
      </w:r>
      <w:proofErr w:type="spellStart"/>
      <w:r w:rsidRPr="00567372">
        <w:rPr>
          <w:noProof w:val="0"/>
          <w:snapToGrid w:val="0"/>
        </w:rPr>
        <w:t>RABSetupRequest</w:t>
      </w:r>
      <w:proofErr w:type="spellEnd"/>
      <w:r w:rsidRPr="00567372">
        <w:rPr>
          <w:noProof w:val="0"/>
          <w:snapToGrid w:val="0"/>
        </w:rPr>
        <w:t xml:space="preserve"> ::=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protocolIEs</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-Container       { {E-</w:t>
      </w:r>
      <w:proofErr w:type="spellStart"/>
      <w:r w:rsidRPr="00567372">
        <w:rPr>
          <w:noProof w:val="0"/>
          <w:snapToGrid w:val="0"/>
        </w:rPr>
        <w:t>RABSetupRequestIEs</w:t>
      </w:r>
      <w:proofErr w:type="spellEnd"/>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E-</w:t>
      </w:r>
      <w:proofErr w:type="spellStart"/>
      <w:r w:rsidRPr="00567372">
        <w:rPr>
          <w:noProof w:val="0"/>
          <w:snapToGrid w:val="0"/>
        </w:rPr>
        <w:t>RABSetupRequestIEs</w:t>
      </w:r>
      <w:proofErr w:type="spellEnd"/>
      <w:r w:rsidRPr="00567372">
        <w:rPr>
          <w:noProof w:val="0"/>
          <w:snapToGrid w:val="0"/>
        </w:rPr>
        <w:t xml:space="preserve"> S1AP-PROTOCOL-IES ::= {</w:t>
      </w:r>
    </w:p>
    <w:p w:rsidR="00206A6E" w:rsidRPr="00567372" w:rsidRDefault="00206A6E" w:rsidP="00206A6E">
      <w:pPr>
        <w:pStyle w:val="PL"/>
        <w:rPr>
          <w:noProof w:val="0"/>
          <w:snapToGrid w:val="0"/>
        </w:rPr>
      </w:pPr>
      <w:r w:rsidRPr="00567372">
        <w:rPr>
          <w:noProof w:val="0"/>
          <w:snapToGrid w:val="0"/>
        </w:rPr>
        <w:tab/>
        <w:t>{ ID id-MME-UE-S1AP-ID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 ID id-eNB-UE-S1AP-ID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uEaggregateMaximumBitrate</w:t>
      </w:r>
      <w:proofErr w:type="spellEnd"/>
      <w:r w:rsidRPr="00567372">
        <w:rPr>
          <w:noProof w:val="0"/>
          <w:snapToGrid w:val="0"/>
        </w:rPr>
        <w:tab/>
      </w:r>
      <w:r w:rsidRPr="00567372">
        <w:rPr>
          <w:noProof w:val="0"/>
          <w:snapToGrid w:val="0"/>
        </w:rPr>
        <w:tab/>
        <w:t>CRITICALITY reject</w:t>
      </w:r>
      <w:r w:rsidRPr="00567372">
        <w:rPr>
          <w:noProof w:val="0"/>
          <w:snapToGrid w:val="0"/>
        </w:rPr>
        <w:tab/>
        <w:t xml:space="preserve">TYPE </w:t>
      </w:r>
      <w:proofErr w:type="spellStart"/>
      <w:r w:rsidRPr="00567372">
        <w:rPr>
          <w:noProof w:val="0"/>
          <w:snapToGrid w:val="0"/>
        </w:rPr>
        <w:t>UEAggregateMaximumBitrate</w:t>
      </w:r>
      <w:proofErr w:type="spellEnd"/>
      <w:r w:rsidRPr="00567372">
        <w:rPr>
          <w:noProof w:val="0"/>
          <w:snapToGrid w:val="0"/>
        </w:rPr>
        <w:tab/>
      </w:r>
      <w:r w:rsidRPr="00567372">
        <w:rPr>
          <w:noProof w:val="0"/>
          <w:snapToGrid w:val="0"/>
        </w:rPr>
        <w:tab/>
      </w:r>
      <w:r w:rsidRPr="00567372">
        <w:rPr>
          <w:noProof w:val="0"/>
          <w:snapToGrid w:val="0"/>
        </w:rPr>
        <w:tab/>
        <w:t>PRESENCE optional</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 ID id-E-</w:t>
      </w:r>
      <w:proofErr w:type="spellStart"/>
      <w:r w:rsidRPr="00567372">
        <w:rPr>
          <w:noProof w:val="0"/>
          <w:snapToGrid w:val="0"/>
        </w:rPr>
        <w:t>RAB</w:t>
      </w:r>
      <w:r w:rsidRPr="00567372">
        <w:rPr>
          <w:noProof w:val="0"/>
        </w:rPr>
        <w:t>ToBeSetupListBearerSUReq</w:t>
      </w:r>
      <w:proofErr w:type="spellEnd"/>
      <w:r w:rsidRPr="00567372">
        <w:rPr>
          <w:noProof w:val="0"/>
          <w:snapToGrid w:val="0"/>
        </w:rPr>
        <w:tab/>
        <w:t>CRITICALITY reject</w:t>
      </w:r>
      <w:r w:rsidRPr="00567372">
        <w:rPr>
          <w:noProof w:val="0"/>
          <w:snapToGrid w:val="0"/>
        </w:rPr>
        <w:tab/>
        <w:t>TYPE E-</w:t>
      </w:r>
      <w:proofErr w:type="spellStart"/>
      <w:r w:rsidRPr="00567372">
        <w:rPr>
          <w:noProof w:val="0"/>
          <w:snapToGrid w:val="0"/>
        </w:rPr>
        <w:t>RAB</w:t>
      </w:r>
      <w:r w:rsidRPr="00567372">
        <w:rPr>
          <w:noProof w:val="0"/>
        </w:rPr>
        <w:t>ToBeSetupListBearerSUReq</w:t>
      </w:r>
      <w:proofErr w:type="spellEnd"/>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spacing w:line="0" w:lineRule="atLeast"/>
        <w:rPr>
          <w:noProof w:val="0"/>
          <w:snapToGrid w:val="0"/>
        </w:rPr>
      </w:pPr>
      <w:r w:rsidRPr="00567372">
        <w:rPr>
          <w:noProof w:val="0"/>
        </w:rPr>
        <w:lastRenderedPageBreak/>
        <w:t>E-</w:t>
      </w:r>
      <w:proofErr w:type="spellStart"/>
      <w:r w:rsidRPr="00567372">
        <w:rPr>
          <w:noProof w:val="0"/>
        </w:rPr>
        <w:t>RABToBeSetupListBearerSUReq</w:t>
      </w:r>
      <w:proofErr w:type="spellEnd"/>
      <w:r w:rsidRPr="00567372">
        <w:rPr>
          <w:noProof w:val="0"/>
          <w:snapToGrid w:val="0"/>
        </w:rPr>
        <w:t xml:space="preserve"> ::= SEQUENCE (SIZE(1.. </w:t>
      </w:r>
      <w:proofErr w:type="spellStart"/>
      <w:r w:rsidRPr="00567372">
        <w:rPr>
          <w:noProof w:val="0"/>
          <w:snapToGrid w:val="0"/>
        </w:rPr>
        <w:t>maxnoofE</w:t>
      </w:r>
      <w:proofErr w:type="spellEnd"/>
      <w:r w:rsidRPr="00567372">
        <w:rPr>
          <w:noProof w:val="0"/>
          <w:snapToGrid w:val="0"/>
        </w:rPr>
        <w:t xml:space="preserve">-RABs)) OF </w:t>
      </w:r>
      <w:proofErr w:type="spellStart"/>
      <w:r w:rsidRPr="00567372">
        <w:rPr>
          <w:noProof w:val="0"/>
        </w:rPr>
        <w:t>ProtocolIE-SingleContainer</w:t>
      </w:r>
      <w:proofErr w:type="spellEnd"/>
      <w:r w:rsidRPr="00567372">
        <w:rPr>
          <w:noProof w:val="0"/>
        </w:rPr>
        <w:t xml:space="preserve"> </w:t>
      </w:r>
      <w:r w:rsidRPr="00567372">
        <w:rPr>
          <w:noProof w:val="0"/>
          <w:snapToGrid w:val="0"/>
        </w:rPr>
        <w:t>{ {E-</w:t>
      </w:r>
      <w:proofErr w:type="spellStart"/>
      <w:r w:rsidRPr="00567372">
        <w:rPr>
          <w:noProof w:val="0"/>
          <w:snapToGrid w:val="0"/>
        </w:rPr>
        <w:t>RAB</w:t>
      </w:r>
      <w:r w:rsidRPr="00567372">
        <w:rPr>
          <w:noProof w:val="0"/>
        </w:rPr>
        <w:t>ToBeSetupItemBearerSUReqIEs</w:t>
      </w:r>
      <w:proofErr w:type="spellEnd"/>
      <w:r w:rsidRPr="00567372">
        <w:rPr>
          <w:noProof w:val="0"/>
          <w:snapToGrid w:val="0"/>
        </w:rPr>
        <w:t>} }</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r w:rsidRPr="00567372">
        <w:rPr>
          <w:noProof w:val="0"/>
        </w:rPr>
        <w:t>E-</w:t>
      </w:r>
      <w:proofErr w:type="spellStart"/>
      <w:r w:rsidRPr="00567372">
        <w:rPr>
          <w:noProof w:val="0"/>
        </w:rPr>
        <w:t>RABToBeSetupItemBearerSUReqIEs</w:t>
      </w:r>
      <w:proofErr w:type="spellEnd"/>
      <w:r w:rsidRPr="00567372">
        <w:rPr>
          <w:noProof w:val="0"/>
          <w:snapToGrid w:val="0"/>
        </w:rPr>
        <w:t xml:space="preserve"> </w:t>
      </w:r>
      <w:r w:rsidRPr="00567372">
        <w:rPr>
          <w:noProof w:val="0"/>
          <w:snapToGrid w:val="0"/>
        </w:rPr>
        <w:tab/>
        <w:t>S1AP-PROTOCOL-IES ::= {</w:t>
      </w:r>
    </w:p>
    <w:p w:rsidR="00206A6E" w:rsidRPr="00567372" w:rsidRDefault="00206A6E" w:rsidP="00206A6E">
      <w:pPr>
        <w:pStyle w:val="PL"/>
        <w:spacing w:line="0" w:lineRule="atLeast"/>
        <w:rPr>
          <w:noProof w:val="0"/>
          <w:snapToGrid w:val="0"/>
        </w:rPr>
      </w:pPr>
      <w:r w:rsidRPr="00567372">
        <w:rPr>
          <w:noProof w:val="0"/>
          <w:snapToGrid w:val="0"/>
        </w:rPr>
        <w:tab/>
        <w:t>{ ID id-E-</w:t>
      </w:r>
      <w:proofErr w:type="spellStart"/>
      <w:r w:rsidRPr="00567372">
        <w:rPr>
          <w:noProof w:val="0"/>
          <w:snapToGrid w:val="0"/>
        </w:rPr>
        <w:t>RABToBeSetupItem</w:t>
      </w:r>
      <w:r w:rsidRPr="00567372">
        <w:rPr>
          <w:noProof w:val="0"/>
        </w:rPr>
        <w:t>BearerSUReq</w:t>
      </w:r>
      <w:proofErr w:type="spellEnd"/>
      <w:r w:rsidRPr="00567372">
        <w:rPr>
          <w:noProof w:val="0"/>
          <w:snapToGrid w:val="0"/>
        </w:rPr>
        <w:tab/>
        <w:t xml:space="preserve"> CRITICALITY reject </w:t>
      </w:r>
      <w:r w:rsidRPr="00567372">
        <w:rPr>
          <w:noProof w:val="0"/>
          <w:snapToGrid w:val="0"/>
        </w:rPr>
        <w:tab/>
        <w:t>TYPE E-</w:t>
      </w:r>
      <w:proofErr w:type="spellStart"/>
      <w:r w:rsidRPr="00567372">
        <w:rPr>
          <w:noProof w:val="0"/>
          <w:snapToGrid w:val="0"/>
        </w:rPr>
        <w:t>RAB</w:t>
      </w:r>
      <w:r w:rsidRPr="00567372">
        <w:rPr>
          <w:noProof w:val="0"/>
        </w:rPr>
        <w:t>ToBeSetupItemBearerSUReq</w:t>
      </w:r>
      <w:proofErr w:type="spellEnd"/>
      <w:r w:rsidRPr="00567372">
        <w:rPr>
          <w:noProof w:val="0"/>
          <w:snapToGrid w:val="0"/>
        </w:rPr>
        <w:t xml:space="preserve"> </w:t>
      </w:r>
      <w:r w:rsidRPr="00567372">
        <w:rPr>
          <w:noProof w:val="0"/>
          <w:snapToGrid w:val="0"/>
        </w:rPr>
        <w:tab/>
        <w:t>PRESENCE mandatory },</w:t>
      </w:r>
    </w:p>
    <w:p w:rsidR="00206A6E" w:rsidRPr="00210D6D" w:rsidRDefault="00206A6E" w:rsidP="00206A6E">
      <w:pPr>
        <w:pStyle w:val="PL"/>
        <w:spacing w:line="0" w:lineRule="atLeast"/>
        <w:rPr>
          <w:noProof w:val="0"/>
          <w:snapToGrid w:val="0"/>
        </w:rPr>
      </w:pPr>
      <w:r w:rsidRPr="00567372">
        <w:rPr>
          <w:noProof w:val="0"/>
          <w:snapToGrid w:val="0"/>
        </w:rPr>
        <w:tab/>
      </w:r>
      <w:r w:rsidRPr="00210D6D">
        <w:rPr>
          <w:noProof w:val="0"/>
          <w:snapToGrid w:val="0"/>
        </w:rPr>
        <w:t>...</w:t>
      </w:r>
    </w:p>
    <w:p w:rsidR="00206A6E" w:rsidRPr="00210D6D" w:rsidRDefault="00206A6E" w:rsidP="00206A6E">
      <w:pPr>
        <w:pStyle w:val="PL"/>
        <w:spacing w:line="0" w:lineRule="atLeast"/>
        <w:rPr>
          <w:noProof w:val="0"/>
          <w:snapToGrid w:val="0"/>
        </w:rPr>
      </w:pPr>
      <w:r w:rsidRPr="00210D6D">
        <w:rPr>
          <w:noProof w:val="0"/>
          <w:snapToGrid w:val="0"/>
        </w:rPr>
        <w:t>}</w:t>
      </w:r>
    </w:p>
    <w:p w:rsidR="00206A6E" w:rsidRPr="00210D6D" w:rsidRDefault="00206A6E" w:rsidP="00206A6E">
      <w:pPr>
        <w:pStyle w:val="PL"/>
        <w:spacing w:line="0" w:lineRule="atLeast"/>
        <w:rPr>
          <w:noProof w:val="0"/>
          <w:snapToGrid w:val="0"/>
        </w:rPr>
      </w:pPr>
    </w:p>
    <w:p w:rsidR="00206A6E" w:rsidRPr="00210D6D" w:rsidRDefault="00206A6E" w:rsidP="00206A6E">
      <w:pPr>
        <w:pStyle w:val="PL"/>
        <w:spacing w:line="0" w:lineRule="atLeast"/>
        <w:rPr>
          <w:noProof w:val="0"/>
          <w:snapToGrid w:val="0"/>
        </w:rPr>
      </w:pPr>
      <w:r w:rsidRPr="00210D6D">
        <w:rPr>
          <w:noProof w:val="0"/>
        </w:rPr>
        <w:t>E-</w:t>
      </w:r>
      <w:proofErr w:type="spellStart"/>
      <w:r w:rsidRPr="00210D6D">
        <w:rPr>
          <w:noProof w:val="0"/>
        </w:rPr>
        <w:t>RABToBeSetupItemBearerSUReq</w:t>
      </w:r>
      <w:proofErr w:type="spellEnd"/>
      <w:r w:rsidRPr="00210D6D">
        <w:rPr>
          <w:noProof w:val="0"/>
          <w:snapToGrid w:val="0"/>
        </w:rPr>
        <w:t xml:space="preserve"> ::= SEQUENCE {</w:t>
      </w:r>
    </w:p>
    <w:p w:rsidR="00206A6E" w:rsidRPr="00210D6D" w:rsidRDefault="00206A6E" w:rsidP="00206A6E">
      <w:pPr>
        <w:pStyle w:val="PL"/>
        <w:spacing w:line="0" w:lineRule="atLeast"/>
        <w:rPr>
          <w:noProof w:val="0"/>
          <w:snapToGrid w:val="0"/>
        </w:rPr>
      </w:pPr>
      <w:r w:rsidRPr="00210D6D">
        <w:rPr>
          <w:noProof w:val="0"/>
          <w:snapToGrid w:val="0"/>
        </w:rPr>
        <w:tab/>
      </w:r>
      <w:r w:rsidRPr="00210D6D">
        <w:rPr>
          <w:noProof w:val="0"/>
        </w:rPr>
        <w:t>e-RAB-ID</w:t>
      </w:r>
      <w:r w:rsidRPr="00210D6D">
        <w:rPr>
          <w:noProof w:val="0"/>
          <w:snapToGrid w:val="0"/>
        </w:rPr>
        <w:tab/>
      </w:r>
      <w:r w:rsidRPr="00210D6D">
        <w:rPr>
          <w:noProof w:val="0"/>
          <w:snapToGrid w:val="0"/>
        </w:rPr>
        <w:tab/>
      </w:r>
      <w:r w:rsidRPr="00210D6D">
        <w:rPr>
          <w:noProof w:val="0"/>
          <w:snapToGrid w:val="0"/>
        </w:rPr>
        <w:tab/>
      </w:r>
      <w:r w:rsidRPr="00210D6D">
        <w:rPr>
          <w:noProof w:val="0"/>
          <w:snapToGrid w:val="0"/>
        </w:rPr>
        <w:tab/>
      </w:r>
      <w:r w:rsidRPr="00210D6D">
        <w:rPr>
          <w:noProof w:val="0"/>
          <w:snapToGrid w:val="0"/>
        </w:rPr>
        <w:tab/>
      </w:r>
      <w:r w:rsidRPr="00210D6D">
        <w:rPr>
          <w:noProof w:val="0"/>
          <w:snapToGrid w:val="0"/>
        </w:rPr>
        <w:tab/>
      </w:r>
      <w:proofErr w:type="spellStart"/>
      <w:r w:rsidRPr="00210D6D">
        <w:rPr>
          <w:noProof w:val="0"/>
          <w:snapToGrid w:val="0"/>
        </w:rPr>
        <w:t>E-RAB-ID</w:t>
      </w:r>
      <w:proofErr w:type="spellEnd"/>
      <w:r w:rsidRPr="00210D6D">
        <w:rPr>
          <w:noProof w:val="0"/>
          <w:snapToGrid w:val="0"/>
        </w:rPr>
        <w:t>,</w:t>
      </w:r>
    </w:p>
    <w:p w:rsidR="00206A6E" w:rsidRPr="00567372" w:rsidRDefault="00206A6E" w:rsidP="00206A6E">
      <w:pPr>
        <w:pStyle w:val="PL"/>
        <w:spacing w:line="0" w:lineRule="atLeast"/>
        <w:rPr>
          <w:noProof w:val="0"/>
          <w:snapToGrid w:val="0"/>
        </w:rPr>
      </w:pPr>
      <w:r w:rsidRPr="00210D6D">
        <w:rPr>
          <w:noProof w:val="0"/>
          <w:snapToGrid w:val="0"/>
        </w:rPr>
        <w:tab/>
      </w:r>
      <w:r w:rsidRPr="00567372">
        <w:rPr>
          <w:noProof w:val="0"/>
          <w:snapToGrid w:val="0"/>
        </w:rPr>
        <w:t>e-</w:t>
      </w:r>
      <w:proofErr w:type="spellStart"/>
      <w:r w:rsidRPr="00567372">
        <w:rPr>
          <w:noProof w:val="0"/>
          <w:snapToGrid w:val="0"/>
        </w:rPr>
        <w:t>RABlevelQoSParameters</w:t>
      </w:r>
      <w:proofErr w:type="spellEnd"/>
      <w:r w:rsidRPr="00567372">
        <w:rPr>
          <w:noProof w:val="0"/>
          <w:snapToGrid w:val="0"/>
        </w:rPr>
        <w:tab/>
      </w:r>
      <w:r w:rsidRPr="00567372">
        <w:rPr>
          <w:noProof w:val="0"/>
          <w:snapToGrid w:val="0"/>
        </w:rPr>
        <w:tab/>
      </w:r>
      <w:r w:rsidRPr="00567372">
        <w:rPr>
          <w:noProof w:val="0"/>
          <w:snapToGrid w:val="0"/>
        </w:rPr>
        <w:tab/>
        <w:t>E-</w:t>
      </w:r>
      <w:proofErr w:type="spellStart"/>
      <w:r w:rsidRPr="00567372">
        <w:rPr>
          <w:noProof w:val="0"/>
          <w:snapToGrid w:val="0"/>
        </w:rPr>
        <w:t>RABLevelQoSParameters</w:t>
      </w:r>
      <w:proofErr w:type="spellEnd"/>
      <w:r w:rsidRPr="00567372">
        <w:rPr>
          <w:noProof w:val="0"/>
          <w:snapToGrid w:val="0"/>
        </w:rPr>
        <w:t>,</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snapToGrid w:val="0"/>
        </w:rPr>
        <w:t>transportLayerAddress</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TransportLayerAddress</w:t>
      </w:r>
      <w:proofErr w:type="spellEnd"/>
      <w:r w:rsidRPr="00567372">
        <w:rPr>
          <w:noProof w:val="0"/>
          <w:snapToGrid w:val="0"/>
        </w:rPr>
        <w:t>,</w:t>
      </w:r>
    </w:p>
    <w:p w:rsidR="00206A6E" w:rsidRPr="00FA07FE" w:rsidRDefault="00206A6E" w:rsidP="00206A6E">
      <w:pPr>
        <w:pStyle w:val="PL"/>
        <w:rPr>
          <w:rFonts w:eastAsia="SimSun"/>
          <w:noProof w:val="0"/>
          <w:snapToGrid w:val="0"/>
          <w:lang w:val="pl-PL" w:eastAsia="zh-CN"/>
        </w:rPr>
      </w:pPr>
      <w:r w:rsidRPr="00567372">
        <w:rPr>
          <w:noProof w:val="0"/>
          <w:snapToGrid w:val="0"/>
        </w:rPr>
        <w:tab/>
      </w:r>
      <w:proofErr w:type="spellStart"/>
      <w:r w:rsidRPr="00FA07FE">
        <w:rPr>
          <w:rStyle w:val="PLChar"/>
          <w:noProof w:val="0"/>
          <w:lang w:val="pl-PL"/>
        </w:rPr>
        <w:t>gTP</w:t>
      </w:r>
      <w:proofErr w:type="spellEnd"/>
      <w:r w:rsidRPr="00FA07FE">
        <w:rPr>
          <w:rStyle w:val="PLChar"/>
          <w:noProof w:val="0"/>
          <w:lang w:val="pl-PL"/>
        </w:rPr>
        <w:t>-TEID</w:t>
      </w:r>
      <w:r w:rsidRPr="00FA07FE">
        <w:rPr>
          <w:rStyle w:val="PLChar"/>
          <w:noProof w:val="0"/>
          <w:lang w:val="pl-PL"/>
        </w:rPr>
        <w:tab/>
      </w:r>
      <w:r w:rsidRPr="00FA07FE">
        <w:rPr>
          <w:rStyle w:val="PLChar"/>
          <w:noProof w:val="0"/>
          <w:lang w:val="pl-PL"/>
        </w:rPr>
        <w:tab/>
      </w:r>
      <w:r w:rsidRPr="00FA07FE">
        <w:rPr>
          <w:rStyle w:val="PLChar"/>
          <w:noProof w:val="0"/>
          <w:lang w:val="pl-PL"/>
        </w:rPr>
        <w:tab/>
      </w:r>
      <w:r w:rsidRPr="00FA07FE">
        <w:rPr>
          <w:rStyle w:val="PLChar"/>
          <w:noProof w:val="0"/>
          <w:lang w:val="pl-PL"/>
        </w:rPr>
        <w:tab/>
      </w:r>
      <w:r w:rsidRPr="00FA07FE">
        <w:rPr>
          <w:rStyle w:val="PLChar"/>
          <w:noProof w:val="0"/>
          <w:lang w:val="pl-PL"/>
        </w:rPr>
        <w:tab/>
      </w:r>
      <w:r w:rsidRPr="00FA07FE">
        <w:rPr>
          <w:rStyle w:val="PLChar"/>
          <w:noProof w:val="0"/>
          <w:lang w:val="pl-PL"/>
        </w:rPr>
        <w:tab/>
        <w:t>GTP-TEID</w:t>
      </w:r>
      <w:r w:rsidRPr="00FA07FE">
        <w:rPr>
          <w:noProof w:val="0"/>
          <w:snapToGrid w:val="0"/>
          <w:lang w:val="pl-PL"/>
        </w:rPr>
        <w:t>,</w:t>
      </w:r>
    </w:p>
    <w:p w:rsidR="00206A6E" w:rsidRPr="00FA07FE" w:rsidRDefault="00206A6E" w:rsidP="00206A6E">
      <w:pPr>
        <w:pStyle w:val="PL"/>
        <w:spacing w:line="0" w:lineRule="atLeast"/>
        <w:rPr>
          <w:noProof w:val="0"/>
          <w:snapToGrid w:val="0"/>
          <w:lang w:val="pl-PL"/>
        </w:rPr>
      </w:pPr>
      <w:r w:rsidRPr="00FA07FE">
        <w:rPr>
          <w:rFonts w:eastAsia="SimSun"/>
          <w:noProof w:val="0"/>
          <w:snapToGrid w:val="0"/>
          <w:lang w:val="pl-PL" w:eastAsia="zh-CN"/>
        </w:rPr>
        <w:tab/>
      </w:r>
      <w:proofErr w:type="spellStart"/>
      <w:r w:rsidRPr="00FA07FE">
        <w:rPr>
          <w:rFonts w:eastAsia="SimSun"/>
          <w:noProof w:val="0"/>
          <w:snapToGrid w:val="0"/>
          <w:lang w:val="pl-PL" w:eastAsia="zh-CN"/>
        </w:rPr>
        <w:t>nAS</w:t>
      </w:r>
      <w:proofErr w:type="spellEnd"/>
      <w:r w:rsidRPr="00FA07FE">
        <w:rPr>
          <w:rFonts w:eastAsia="SimSun"/>
          <w:noProof w:val="0"/>
          <w:snapToGrid w:val="0"/>
          <w:lang w:val="pl-PL" w:eastAsia="zh-CN"/>
        </w:rPr>
        <w:t>-PDU</w:t>
      </w:r>
      <w:r w:rsidRPr="00FA07FE">
        <w:rPr>
          <w:rFonts w:eastAsia="SimSun"/>
          <w:noProof w:val="0"/>
          <w:snapToGrid w:val="0"/>
          <w:lang w:val="pl-PL" w:eastAsia="zh-CN"/>
        </w:rPr>
        <w:tab/>
      </w:r>
      <w:r w:rsidRPr="00FA07FE">
        <w:rPr>
          <w:rFonts w:eastAsia="SimSun"/>
          <w:noProof w:val="0"/>
          <w:snapToGrid w:val="0"/>
          <w:lang w:val="pl-PL" w:eastAsia="zh-CN"/>
        </w:rPr>
        <w:tab/>
      </w:r>
      <w:r w:rsidRPr="00FA07FE">
        <w:rPr>
          <w:rFonts w:eastAsia="SimSun"/>
          <w:noProof w:val="0"/>
          <w:snapToGrid w:val="0"/>
          <w:lang w:val="pl-PL" w:eastAsia="zh-CN"/>
        </w:rPr>
        <w:tab/>
      </w:r>
      <w:r w:rsidRPr="00FA07FE">
        <w:rPr>
          <w:rFonts w:eastAsia="SimSun"/>
          <w:noProof w:val="0"/>
          <w:snapToGrid w:val="0"/>
          <w:lang w:val="pl-PL" w:eastAsia="zh-CN"/>
        </w:rPr>
        <w:tab/>
      </w:r>
      <w:r w:rsidRPr="00FA07FE">
        <w:rPr>
          <w:rFonts w:eastAsia="SimSun"/>
          <w:noProof w:val="0"/>
          <w:snapToGrid w:val="0"/>
          <w:lang w:val="pl-PL" w:eastAsia="zh-CN"/>
        </w:rPr>
        <w:tab/>
      </w:r>
      <w:r w:rsidRPr="00FA07FE">
        <w:rPr>
          <w:rFonts w:eastAsia="SimSun"/>
          <w:noProof w:val="0"/>
          <w:snapToGrid w:val="0"/>
          <w:lang w:val="pl-PL" w:eastAsia="zh-CN"/>
        </w:rPr>
        <w:tab/>
      </w:r>
      <w:r w:rsidRPr="00FA07FE">
        <w:rPr>
          <w:rFonts w:eastAsia="SimSun"/>
          <w:noProof w:val="0"/>
          <w:snapToGrid w:val="0"/>
          <w:lang w:val="pl-PL" w:eastAsia="zh-CN"/>
        </w:rPr>
        <w:tab/>
        <w:t>NAS-PDU,</w:t>
      </w:r>
    </w:p>
    <w:p w:rsidR="00206A6E" w:rsidRPr="00567372" w:rsidRDefault="00206A6E" w:rsidP="00206A6E">
      <w:pPr>
        <w:pStyle w:val="PL"/>
        <w:spacing w:line="0" w:lineRule="atLeast"/>
        <w:rPr>
          <w:noProof w:val="0"/>
          <w:snapToGrid w:val="0"/>
        </w:rPr>
      </w:pPr>
      <w:r w:rsidRPr="00FA07FE">
        <w:rPr>
          <w:noProof w:val="0"/>
          <w:snapToGrid w:val="0"/>
          <w:lang w:val="pl-PL"/>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{E-</w:t>
      </w:r>
      <w:proofErr w:type="spellStart"/>
      <w:r w:rsidRPr="00567372">
        <w:rPr>
          <w:noProof w:val="0"/>
          <w:snapToGrid w:val="0"/>
        </w:rPr>
        <w:t>RAB</w:t>
      </w:r>
      <w:r w:rsidRPr="00567372">
        <w:rPr>
          <w:bCs/>
          <w:noProof w:val="0"/>
        </w:rPr>
        <w:t>ToBeSetupItem</w:t>
      </w:r>
      <w:r w:rsidRPr="00567372">
        <w:rPr>
          <w:noProof w:val="0"/>
        </w:rPr>
        <w:t>BearerSUReq</w:t>
      </w:r>
      <w:r w:rsidRPr="00567372">
        <w:rPr>
          <w:noProof w:val="0"/>
          <w:snapToGrid w:val="0"/>
        </w:rPr>
        <w:t>ExtIEs</w:t>
      </w:r>
      <w:proofErr w:type="spellEnd"/>
      <w:r w:rsidRPr="00567372">
        <w:rPr>
          <w:noProof w:val="0"/>
          <w:snapToGrid w:val="0"/>
        </w:rPr>
        <w:t>} } OPTIONAL,</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r w:rsidRPr="00567372">
        <w:rPr>
          <w:bCs/>
          <w:noProof w:val="0"/>
        </w:rPr>
        <w:t>E-</w:t>
      </w:r>
      <w:proofErr w:type="spellStart"/>
      <w:r w:rsidRPr="00567372">
        <w:rPr>
          <w:bCs/>
          <w:noProof w:val="0"/>
        </w:rPr>
        <w:t>RABToBeSetupItem</w:t>
      </w:r>
      <w:r w:rsidRPr="00567372">
        <w:rPr>
          <w:noProof w:val="0"/>
        </w:rPr>
        <w:t>BearerSUReq</w:t>
      </w:r>
      <w:r w:rsidRPr="00567372">
        <w:rPr>
          <w:noProof w:val="0"/>
          <w:snapToGrid w:val="0"/>
        </w:rPr>
        <w:t>ExtIEs</w:t>
      </w:r>
      <w:proofErr w:type="spellEnd"/>
      <w:r w:rsidRPr="00567372">
        <w:rPr>
          <w:noProof w:val="0"/>
          <w:snapToGrid w:val="0"/>
        </w:rPr>
        <w:t xml:space="preserve"> S1AP-PROTOCOL-EXTENSION ::= {</w:t>
      </w:r>
    </w:p>
    <w:p w:rsidR="00206A6E" w:rsidRPr="00567372" w:rsidRDefault="00206A6E" w:rsidP="00206A6E">
      <w:pPr>
        <w:pStyle w:val="PL"/>
        <w:spacing w:line="0" w:lineRule="atLeast"/>
        <w:rPr>
          <w:noProof w:val="0"/>
          <w:snapToGrid w:val="0"/>
        </w:rPr>
      </w:pPr>
      <w:r w:rsidRPr="00567372">
        <w:rPr>
          <w:noProof w:val="0"/>
          <w:snapToGrid w:val="0"/>
        </w:rPr>
        <w:tab/>
        <w:t>{ ID id-Correlation-ID</w:t>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EXTENSION Correlation-ID</w:t>
      </w:r>
      <w:r w:rsidRPr="00567372">
        <w:rPr>
          <w:noProof w:val="0"/>
          <w:snapToGrid w:val="0"/>
        </w:rPr>
        <w:tab/>
      </w:r>
      <w:r w:rsidRPr="00567372">
        <w:rPr>
          <w:noProof w:val="0"/>
          <w:snapToGrid w:val="0"/>
        </w:rPr>
        <w:tab/>
        <w:t>PRESENCE optional}|</w:t>
      </w:r>
    </w:p>
    <w:p w:rsidR="00206A6E" w:rsidRPr="00567372" w:rsidRDefault="00206A6E" w:rsidP="00206A6E">
      <w:pPr>
        <w:pStyle w:val="PL"/>
        <w:spacing w:line="0" w:lineRule="atLeast"/>
        <w:rPr>
          <w:noProof w:val="0"/>
          <w:snapToGrid w:val="0"/>
        </w:rPr>
      </w:pPr>
      <w:r w:rsidRPr="00567372">
        <w:rPr>
          <w:noProof w:val="0"/>
          <w:snapToGrid w:val="0"/>
        </w:rPr>
        <w:tab/>
        <w:t>{ ID id-SIPTO-Correlation-ID</w:t>
      </w:r>
      <w:r w:rsidRPr="00567372">
        <w:rPr>
          <w:noProof w:val="0"/>
          <w:snapToGrid w:val="0"/>
        </w:rPr>
        <w:tab/>
        <w:t>CRITICALITY ignore</w:t>
      </w:r>
      <w:r w:rsidRPr="00567372">
        <w:rPr>
          <w:noProof w:val="0"/>
          <w:snapToGrid w:val="0"/>
        </w:rPr>
        <w:tab/>
        <w:t>EXTENSION Correlation-ID</w:t>
      </w:r>
      <w:r w:rsidRPr="00567372">
        <w:rPr>
          <w:noProof w:val="0"/>
          <w:snapToGrid w:val="0"/>
        </w:rPr>
        <w:tab/>
      </w:r>
      <w:r w:rsidRPr="00567372">
        <w:rPr>
          <w:noProof w:val="0"/>
          <w:snapToGrid w:val="0"/>
        </w:rPr>
        <w:tab/>
        <w:t>PRESENCE optional}|</w:t>
      </w:r>
    </w:p>
    <w:p w:rsidR="00206A6E" w:rsidRPr="00567372" w:rsidRDefault="00206A6E" w:rsidP="00206A6E">
      <w:pPr>
        <w:pStyle w:val="PL"/>
        <w:spacing w:line="0" w:lineRule="atLeast"/>
        <w:rPr>
          <w:noProof w:val="0"/>
          <w:snapToGrid w:val="0"/>
        </w:rPr>
      </w:pPr>
      <w:r w:rsidRPr="00567372">
        <w:rPr>
          <w:noProof w:val="0"/>
          <w:snapToGrid w:val="0"/>
        </w:rPr>
        <w:tab/>
        <w:t>{ ID id-</w:t>
      </w:r>
      <w:proofErr w:type="spellStart"/>
      <w:r w:rsidRPr="00567372">
        <w:rPr>
          <w:noProof w:val="0"/>
          <w:snapToGrid w:val="0"/>
        </w:rPr>
        <w:t>BearerType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 xml:space="preserve">EXTENSION </w:t>
      </w:r>
      <w:proofErr w:type="spellStart"/>
      <w:r w:rsidRPr="00567372">
        <w:rPr>
          <w:noProof w:val="0"/>
          <w:snapToGrid w:val="0"/>
        </w:rPr>
        <w:t>BearerType</w:t>
      </w:r>
      <w:proofErr w:type="spellEnd"/>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4"/>
        <w:rPr>
          <w:noProof w:val="0"/>
          <w:snapToGrid w:val="0"/>
        </w:rPr>
      </w:pPr>
      <w:r w:rsidRPr="00567372">
        <w:rPr>
          <w:noProof w:val="0"/>
          <w:snapToGrid w:val="0"/>
        </w:rPr>
        <w:t>-- E-RAB Setup Response</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E-</w:t>
      </w:r>
      <w:proofErr w:type="spellStart"/>
      <w:r w:rsidRPr="00567372">
        <w:rPr>
          <w:noProof w:val="0"/>
          <w:snapToGrid w:val="0"/>
        </w:rPr>
        <w:t>RABSetupResponse</w:t>
      </w:r>
      <w:proofErr w:type="spellEnd"/>
      <w:r w:rsidRPr="00567372">
        <w:rPr>
          <w:noProof w:val="0"/>
          <w:snapToGrid w:val="0"/>
        </w:rPr>
        <w:t xml:space="preserve"> ::=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protocolIEs</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-Container       { {E-</w:t>
      </w:r>
      <w:proofErr w:type="spellStart"/>
      <w:r w:rsidRPr="00567372">
        <w:rPr>
          <w:noProof w:val="0"/>
          <w:snapToGrid w:val="0"/>
        </w:rPr>
        <w:t>RABSetupResponseIEs</w:t>
      </w:r>
      <w:proofErr w:type="spellEnd"/>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E-</w:t>
      </w:r>
      <w:proofErr w:type="spellStart"/>
      <w:r w:rsidRPr="00567372">
        <w:rPr>
          <w:noProof w:val="0"/>
          <w:snapToGrid w:val="0"/>
        </w:rPr>
        <w:t>RABSetupResponseIEs</w:t>
      </w:r>
      <w:proofErr w:type="spellEnd"/>
      <w:r w:rsidRPr="00567372">
        <w:rPr>
          <w:noProof w:val="0"/>
          <w:snapToGrid w:val="0"/>
        </w:rPr>
        <w:t xml:space="preserve"> S1AP-PROTOCOL-IES ::= {</w:t>
      </w:r>
    </w:p>
    <w:p w:rsidR="00206A6E" w:rsidRPr="00567372" w:rsidRDefault="00206A6E" w:rsidP="00206A6E">
      <w:pPr>
        <w:pStyle w:val="PL"/>
        <w:rPr>
          <w:noProof w:val="0"/>
          <w:snapToGrid w:val="0"/>
        </w:rPr>
      </w:pPr>
      <w:r w:rsidRPr="00567372">
        <w:rPr>
          <w:noProof w:val="0"/>
          <w:snapToGrid w:val="0"/>
        </w:rPr>
        <w:tab/>
        <w:t>{ ID id-MME-UE-S1AP-ID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 ID id-eNB-UE-S1AP-ID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 ID id-E-</w:t>
      </w:r>
      <w:proofErr w:type="spellStart"/>
      <w:r w:rsidRPr="00567372">
        <w:rPr>
          <w:noProof w:val="0"/>
          <w:snapToGrid w:val="0"/>
        </w:rPr>
        <w:t>RAB</w:t>
      </w:r>
      <w:r w:rsidRPr="00567372">
        <w:rPr>
          <w:noProof w:val="0"/>
        </w:rPr>
        <w:t>SetupListBearerSURes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E-</w:t>
      </w:r>
      <w:proofErr w:type="spellStart"/>
      <w:r w:rsidRPr="00567372">
        <w:rPr>
          <w:noProof w:val="0"/>
          <w:snapToGrid w:val="0"/>
        </w:rPr>
        <w:t>RAB</w:t>
      </w:r>
      <w:r w:rsidRPr="00567372">
        <w:rPr>
          <w:noProof w:val="0"/>
        </w:rPr>
        <w:t>SetupListBearerSURes</w:t>
      </w:r>
      <w:proofErr w:type="spellEnd"/>
      <w:r w:rsidRPr="00567372">
        <w:rPr>
          <w:noProof w:val="0"/>
          <w:snapToGrid w:val="0"/>
        </w:rPr>
        <w:tab/>
        <w:t>PRESENCE optional</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 ID id-E-</w:t>
      </w:r>
      <w:proofErr w:type="spellStart"/>
      <w:r w:rsidRPr="00567372">
        <w:rPr>
          <w:noProof w:val="0"/>
          <w:snapToGrid w:val="0"/>
        </w:rPr>
        <w:t>RAB</w:t>
      </w:r>
      <w:r w:rsidRPr="00567372">
        <w:rPr>
          <w:noProof w:val="0"/>
        </w:rPr>
        <w:t>FailedToSetupListBearerSURes</w:t>
      </w:r>
      <w:proofErr w:type="spellEnd"/>
      <w:r w:rsidRPr="00567372">
        <w:rPr>
          <w:noProof w:val="0"/>
          <w:snapToGrid w:val="0"/>
        </w:rPr>
        <w:tab/>
      </w:r>
      <w:r w:rsidRPr="00567372">
        <w:rPr>
          <w:noProof w:val="0"/>
          <w:snapToGrid w:val="0"/>
        </w:rPr>
        <w:tab/>
        <w:t>CRITICALITY ignore</w:t>
      </w:r>
      <w:r w:rsidRPr="00567372">
        <w:rPr>
          <w:noProof w:val="0"/>
          <w:snapToGrid w:val="0"/>
        </w:rPr>
        <w:tab/>
        <w:t>TYPE E-</w:t>
      </w:r>
      <w:proofErr w:type="spellStart"/>
      <w:r w:rsidRPr="00567372">
        <w:rPr>
          <w:noProof w:val="0"/>
          <w:snapToGrid w:val="0"/>
        </w:rPr>
        <w:t>RAB</w:t>
      </w:r>
      <w:r w:rsidRPr="00567372">
        <w:rPr>
          <w:noProof w:val="0"/>
        </w:rPr>
        <w:t>List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CriticalityDiagnostics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CriticalityDiagnostics</w:t>
      </w:r>
      <w:proofErr w:type="spellEnd"/>
      <w:r w:rsidRPr="00567372">
        <w:rPr>
          <w:noProof w:val="0"/>
          <w:snapToGrid w:val="0"/>
        </w:rPr>
        <w:tab/>
        <w:t>PRESENCE optional</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
    <w:p w:rsidR="00206A6E" w:rsidRPr="00567372" w:rsidRDefault="00206A6E" w:rsidP="00206A6E">
      <w:pPr>
        <w:pStyle w:val="PL"/>
        <w:spacing w:line="0" w:lineRule="atLeast"/>
        <w:rPr>
          <w:noProof w:val="0"/>
          <w:snapToGrid w:val="0"/>
        </w:rPr>
      </w:pPr>
      <w:r w:rsidRPr="00567372">
        <w:rPr>
          <w:noProof w:val="0"/>
        </w:rPr>
        <w:t>E-</w:t>
      </w:r>
      <w:proofErr w:type="spellStart"/>
      <w:r w:rsidRPr="00567372">
        <w:rPr>
          <w:noProof w:val="0"/>
        </w:rPr>
        <w:t>RABSetupListBearerSURes</w:t>
      </w:r>
      <w:proofErr w:type="spellEnd"/>
      <w:r w:rsidRPr="00567372">
        <w:rPr>
          <w:noProof w:val="0"/>
          <w:snapToGrid w:val="0"/>
        </w:rPr>
        <w:t xml:space="preserve"> ::= SEQUENCE (SIZE(1.. </w:t>
      </w:r>
      <w:proofErr w:type="spellStart"/>
      <w:r w:rsidRPr="00567372">
        <w:rPr>
          <w:noProof w:val="0"/>
          <w:snapToGrid w:val="0"/>
        </w:rPr>
        <w:t>maxnoofE</w:t>
      </w:r>
      <w:proofErr w:type="spellEnd"/>
      <w:r w:rsidRPr="00567372">
        <w:rPr>
          <w:noProof w:val="0"/>
          <w:snapToGrid w:val="0"/>
        </w:rPr>
        <w:t xml:space="preserve">-RABs)) OF </w:t>
      </w:r>
      <w:proofErr w:type="spellStart"/>
      <w:r w:rsidRPr="00567372">
        <w:rPr>
          <w:noProof w:val="0"/>
        </w:rPr>
        <w:t>ProtocolIE-SingleContainer</w:t>
      </w:r>
      <w:proofErr w:type="spellEnd"/>
      <w:r w:rsidRPr="00567372">
        <w:rPr>
          <w:noProof w:val="0"/>
        </w:rPr>
        <w:t xml:space="preserve"> </w:t>
      </w:r>
      <w:r w:rsidRPr="00567372">
        <w:rPr>
          <w:noProof w:val="0"/>
          <w:snapToGrid w:val="0"/>
        </w:rPr>
        <w:t>{ {E-</w:t>
      </w:r>
      <w:proofErr w:type="spellStart"/>
      <w:r w:rsidRPr="00567372">
        <w:rPr>
          <w:noProof w:val="0"/>
          <w:snapToGrid w:val="0"/>
        </w:rPr>
        <w:t>RAB</w:t>
      </w:r>
      <w:r w:rsidRPr="00567372">
        <w:rPr>
          <w:noProof w:val="0"/>
        </w:rPr>
        <w:t>SetupItemBearerSUResIEs</w:t>
      </w:r>
      <w:proofErr w:type="spellEnd"/>
      <w:r w:rsidRPr="00567372">
        <w:rPr>
          <w:noProof w:val="0"/>
          <w:snapToGrid w:val="0"/>
        </w:rPr>
        <w:t>} }</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r w:rsidRPr="00567372">
        <w:rPr>
          <w:noProof w:val="0"/>
        </w:rPr>
        <w:t>E-</w:t>
      </w:r>
      <w:proofErr w:type="spellStart"/>
      <w:r w:rsidRPr="00567372">
        <w:rPr>
          <w:noProof w:val="0"/>
        </w:rPr>
        <w:t>RABSetupItemBearerSUResIEs</w:t>
      </w:r>
      <w:proofErr w:type="spellEnd"/>
      <w:r w:rsidRPr="00567372">
        <w:rPr>
          <w:noProof w:val="0"/>
          <w:snapToGrid w:val="0"/>
        </w:rPr>
        <w:t xml:space="preserve"> </w:t>
      </w:r>
      <w:r w:rsidRPr="00567372">
        <w:rPr>
          <w:noProof w:val="0"/>
          <w:snapToGrid w:val="0"/>
        </w:rPr>
        <w:tab/>
        <w:t>S1AP-PROTOCOL-IES ::= {</w:t>
      </w:r>
    </w:p>
    <w:p w:rsidR="00206A6E" w:rsidRPr="00567372" w:rsidRDefault="00206A6E" w:rsidP="00206A6E">
      <w:pPr>
        <w:pStyle w:val="PL"/>
        <w:spacing w:line="0" w:lineRule="atLeast"/>
        <w:rPr>
          <w:noProof w:val="0"/>
          <w:snapToGrid w:val="0"/>
        </w:rPr>
      </w:pPr>
      <w:r w:rsidRPr="00567372">
        <w:rPr>
          <w:noProof w:val="0"/>
          <w:snapToGrid w:val="0"/>
        </w:rPr>
        <w:tab/>
        <w:t>{ ID id-E-</w:t>
      </w:r>
      <w:proofErr w:type="spellStart"/>
      <w:r w:rsidRPr="00567372">
        <w:rPr>
          <w:noProof w:val="0"/>
          <w:snapToGrid w:val="0"/>
        </w:rPr>
        <w:t>RABSetupItem</w:t>
      </w:r>
      <w:r w:rsidRPr="00567372">
        <w:rPr>
          <w:noProof w:val="0"/>
        </w:rPr>
        <w:t>BearerSURes</w:t>
      </w:r>
      <w:proofErr w:type="spellEnd"/>
      <w:r w:rsidRPr="00567372">
        <w:rPr>
          <w:noProof w:val="0"/>
          <w:snapToGrid w:val="0"/>
        </w:rPr>
        <w:tab/>
        <w:t xml:space="preserve"> CRITICALITY ignore </w:t>
      </w:r>
      <w:r w:rsidRPr="00567372">
        <w:rPr>
          <w:noProof w:val="0"/>
          <w:snapToGrid w:val="0"/>
        </w:rPr>
        <w:tab/>
        <w:t>TYPE E-</w:t>
      </w:r>
      <w:proofErr w:type="spellStart"/>
      <w:r w:rsidRPr="00567372">
        <w:rPr>
          <w:noProof w:val="0"/>
          <w:snapToGrid w:val="0"/>
        </w:rPr>
        <w:t>RAB</w:t>
      </w:r>
      <w:r w:rsidRPr="00567372">
        <w:rPr>
          <w:noProof w:val="0"/>
        </w:rPr>
        <w:t>SetupItemBearerSURes</w:t>
      </w:r>
      <w:proofErr w:type="spellEnd"/>
      <w:r w:rsidRPr="00567372">
        <w:rPr>
          <w:noProof w:val="0"/>
          <w:snapToGrid w:val="0"/>
        </w:rPr>
        <w:t xml:space="preserve"> </w:t>
      </w:r>
      <w:r w:rsidRPr="00567372">
        <w:rPr>
          <w:noProof w:val="0"/>
          <w:snapToGrid w:val="0"/>
        </w:rPr>
        <w:tab/>
        <w:t>PRESENCE mandatory },</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r w:rsidRPr="00567372">
        <w:rPr>
          <w:noProof w:val="0"/>
        </w:rPr>
        <w:t>E-</w:t>
      </w:r>
      <w:proofErr w:type="spellStart"/>
      <w:r w:rsidRPr="00567372">
        <w:rPr>
          <w:noProof w:val="0"/>
        </w:rPr>
        <w:t>RABSetupItemBearerSURes</w:t>
      </w:r>
      <w:proofErr w:type="spellEnd"/>
      <w:r w:rsidRPr="00567372">
        <w:rPr>
          <w:noProof w:val="0"/>
          <w:snapToGrid w:val="0"/>
        </w:rPr>
        <w:t xml:space="preserve"> ::= SEQUENCE {</w:t>
      </w:r>
    </w:p>
    <w:p w:rsidR="00206A6E" w:rsidRPr="00567372" w:rsidRDefault="00206A6E" w:rsidP="00206A6E">
      <w:pPr>
        <w:pStyle w:val="PL"/>
        <w:spacing w:line="0" w:lineRule="atLeast"/>
        <w:rPr>
          <w:noProof w:val="0"/>
          <w:snapToGrid w:val="0"/>
        </w:rPr>
      </w:pPr>
      <w:r w:rsidRPr="00567372">
        <w:rPr>
          <w:noProof w:val="0"/>
          <w:snapToGrid w:val="0"/>
        </w:rPr>
        <w:tab/>
      </w:r>
      <w:r w:rsidRPr="00567372">
        <w:rPr>
          <w:noProof w:val="0"/>
        </w:rPr>
        <w:t>e-RAB-ID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E-RAB-ID</w:t>
      </w:r>
      <w:proofErr w:type="spellEnd"/>
      <w:r w:rsidRPr="00567372">
        <w:rPr>
          <w:noProof w:val="0"/>
          <w:snapToGrid w:val="0"/>
        </w:rPr>
        <w:t>,</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snapToGrid w:val="0"/>
        </w:rPr>
        <w:t>transportLayerAddress</w:t>
      </w:r>
      <w:proofErr w:type="spellEnd"/>
      <w:r w:rsidRPr="00567372">
        <w:rPr>
          <w:noProof w:val="0"/>
          <w:snapToGrid w:val="0"/>
        </w:rPr>
        <w:tab/>
      </w:r>
      <w:r w:rsidRPr="00567372">
        <w:rPr>
          <w:noProof w:val="0"/>
          <w:snapToGrid w:val="0"/>
        </w:rPr>
        <w:tab/>
      </w:r>
      <w:proofErr w:type="spellStart"/>
      <w:r w:rsidRPr="00567372">
        <w:rPr>
          <w:noProof w:val="0"/>
          <w:snapToGrid w:val="0"/>
        </w:rPr>
        <w:t>TransportLayerAddress</w:t>
      </w:r>
      <w:proofErr w:type="spellEnd"/>
      <w:r w:rsidRPr="00567372">
        <w:rPr>
          <w:noProof w:val="0"/>
          <w:snapToGrid w:val="0"/>
        </w:rPr>
        <w:t>,</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rStyle w:val="PLChar"/>
          <w:noProof w:val="0"/>
        </w:rPr>
        <w:t>gTP</w:t>
      </w:r>
      <w:proofErr w:type="spellEnd"/>
      <w:r w:rsidRPr="00567372">
        <w:rPr>
          <w:rStyle w:val="PLChar"/>
          <w:noProof w:val="0"/>
        </w:rPr>
        <w:t>-TEID</w:t>
      </w:r>
      <w:r w:rsidRPr="00567372">
        <w:rPr>
          <w:rStyle w:val="PLChar"/>
          <w:noProof w:val="0"/>
        </w:rPr>
        <w:tab/>
      </w:r>
      <w:r w:rsidRPr="00567372">
        <w:rPr>
          <w:rStyle w:val="PLChar"/>
          <w:noProof w:val="0"/>
        </w:rPr>
        <w:tab/>
      </w:r>
      <w:r w:rsidRPr="00567372">
        <w:rPr>
          <w:rStyle w:val="PLChar"/>
          <w:noProof w:val="0"/>
        </w:rPr>
        <w:tab/>
      </w:r>
      <w:r w:rsidRPr="00567372">
        <w:rPr>
          <w:rStyle w:val="PLChar"/>
          <w:noProof w:val="0"/>
        </w:rPr>
        <w:tab/>
      </w:r>
      <w:r w:rsidRPr="00567372">
        <w:rPr>
          <w:rStyle w:val="PLChar"/>
          <w:noProof w:val="0"/>
        </w:rPr>
        <w:tab/>
        <w:t>GTP-TEID,</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{E-</w:t>
      </w:r>
      <w:proofErr w:type="spellStart"/>
      <w:r w:rsidRPr="00567372">
        <w:rPr>
          <w:noProof w:val="0"/>
          <w:snapToGrid w:val="0"/>
        </w:rPr>
        <w:t>RAB</w:t>
      </w:r>
      <w:r w:rsidRPr="00567372">
        <w:rPr>
          <w:bCs/>
          <w:noProof w:val="0"/>
        </w:rPr>
        <w:t>SetupItem</w:t>
      </w:r>
      <w:r w:rsidRPr="00567372">
        <w:rPr>
          <w:noProof w:val="0"/>
        </w:rPr>
        <w:t>BearerSURes</w:t>
      </w:r>
      <w:r w:rsidRPr="00567372">
        <w:rPr>
          <w:noProof w:val="0"/>
          <w:snapToGrid w:val="0"/>
        </w:rPr>
        <w:t>ExtIEs</w:t>
      </w:r>
      <w:proofErr w:type="spellEnd"/>
      <w:r w:rsidRPr="00567372">
        <w:rPr>
          <w:noProof w:val="0"/>
          <w:snapToGrid w:val="0"/>
        </w:rPr>
        <w:t>} } OPTIONAL,</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r w:rsidRPr="00567372">
        <w:rPr>
          <w:bCs/>
          <w:noProof w:val="0"/>
        </w:rPr>
        <w:t>E-</w:t>
      </w:r>
      <w:proofErr w:type="spellStart"/>
      <w:r w:rsidRPr="00567372">
        <w:rPr>
          <w:bCs/>
          <w:noProof w:val="0"/>
        </w:rPr>
        <w:t>RABSetupItem</w:t>
      </w:r>
      <w:r w:rsidRPr="00567372">
        <w:rPr>
          <w:noProof w:val="0"/>
        </w:rPr>
        <w:t>BearerSURes</w:t>
      </w:r>
      <w:r w:rsidRPr="00567372">
        <w:rPr>
          <w:noProof w:val="0"/>
          <w:snapToGrid w:val="0"/>
        </w:rPr>
        <w:t>ExtIEs</w:t>
      </w:r>
      <w:proofErr w:type="spellEnd"/>
      <w:r w:rsidRPr="00567372">
        <w:rPr>
          <w:noProof w:val="0"/>
          <w:snapToGrid w:val="0"/>
        </w:rPr>
        <w:t xml:space="preserve"> S1AP-PROTOCOL-EXTENSION ::= {</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spacing w:line="0" w:lineRule="atLeast"/>
        <w:rPr>
          <w:noProof w:val="0"/>
          <w:snapToGrid w:val="0"/>
        </w:rPr>
      </w:pP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3"/>
        <w:rPr>
          <w:noProof w:val="0"/>
          <w:snapToGrid w:val="0"/>
        </w:rPr>
      </w:pPr>
      <w:r w:rsidRPr="00567372">
        <w:rPr>
          <w:noProof w:val="0"/>
          <w:snapToGrid w:val="0"/>
        </w:rPr>
        <w:t>-- E-RAB MODIFY ELEMENTARY PROCEDURE</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4"/>
        <w:rPr>
          <w:noProof w:val="0"/>
          <w:snapToGrid w:val="0"/>
        </w:rPr>
      </w:pPr>
      <w:r w:rsidRPr="00567372">
        <w:rPr>
          <w:noProof w:val="0"/>
          <w:snapToGrid w:val="0"/>
        </w:rPr>
        <w:t>-- E-RAB Modify Request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E-</w:t>
      </w:r>
      <w:proofErr w:type="spellStart"/>
      <w:r w:rsidRPr="00567372">
        <w:rPr>
          <w:noProof w:val="0"/>
          <w:snapToGrid w:val="0"/>
        </w:rPr>
        <w:t>RABModifyRequest</w:t>
      </w:r>
      <w:proofErr w:type="spellEnd"/>
      <w:r w:rsidRPr="00567372">
        <w:rPr>
          <w:noProof w:val="0"/>
          <w:snapToGrid w:val="0"/>
        </w:rPr>
        <w:t xml:space="preserve"> ::=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protocolIEs</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-Container       { {E-</w:t>
      </w:r>
      <w:proofErr w:type="spellStart"/>
      <w:r w:rsidRPr="00567372">
        <w:rPr>
          <w:noProof w:val="0"/>
          <w:snapToGrid w:val="0"/>
        </w:rPr>
        <w:t>RABModifyRequestIEs</w:t>
      </w:r>
      <w:proofErr w:type="spellEnd"/>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E-</w:t>
      </w:r>
      <w:proofErr w:type="spellStart"/>
      <w:r w:rsidRPr="00567372">
        <w:rPr>
          <w:noProof w:val="0"/>
          <w:snapToGrid w:val="0"/>
        </w:rPr>
        <w:t>RABModifyRequestIEs</w:t>
      </w:r>
      <w:proofErr w:type="spellEnd"/>
      <w:r w:rsidRPr="00567372">
        <w:rPr>
          <w:noProof w:val="0"/>
          <w:snapToGrid w:val="0"/>
        </w:rPr>
        <w:t xml:space="preserve"> S1AP-PROTOCOL-IES ::= {</w:t>
      </w:r>
    </w:p>
    <w:p w:rsidR="00206A6E" w:rsidRPr="00567372" w:rsidRDefault="00206A6E" w:rsidP="00206A6E">
      <w:pPr>
        <w:pStyle w:val="PL"/>
        <w:rPr>
          <w:noProof w:val="0"/>
          <w:snapToGrid w:val="0"/>
        </w:rPr>
      </w:pPr>
      <w:r w:rsidRPr="00567372">
        <w:rPr>
          <w:noProof w:val="0"/>
          <w:snapToGrid w:val="0"/>
        </w:rPr>
        <w:tab/>
        <w:t>{ ID id-MME-UE-S1AP-ID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 ID id-eNB-UE-S1AP-ID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uEaggregateMaximumBitrate</w:t>
      </w:r>
      <w:proofErr w:type="spellEnd"/>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 xml:space="preserve">TYPE </w:t>
      </w:r>
      <w:proofErr w:type="spellStart"/>
      <w:r w:rsidRPr="00567372">
        <w:rPr>
          <w:noProof w:val="0"/>
          <w:snapToGrid w:val="0"/>
        </w:rPr>
        <w:t>UEAggregateMaximumBitrate</w:t>
      </w:r>
      <w:proofErr w:type="spellEnd"/>
      <w:r w:rsidRPr="00567372">
        <w:rPr>
          <w:noProof w:val="0"/>
          <w:snapToGrid w:val="0"/>
        </w:rPr>
        <w:tab/>
      </w:r>
      <w:r w:rsidRPr="00567372">
        <w:rPr>
          <w:noProof w:val="0"/>
          <w:snapToGrid w:val="0"/>
        </w:rPr>
        <w:tab/>
      </w:r>
      <w:r w:rsidRPr="00567372">
        <w:rPr>
          <w:noProof w:val="0"/>
          <w:snapToGrid w:val="0"/>
        </w:rPr>
        <w:tab/>
        <w:t>PRESENCE optional</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 ID id-E-</w:t>
      </w:r>
      <w:proofErr w:type="spellStart"/>
      <w:r w:rsidRPr="00567372">
        <w:rPr>
          <w:noProof w:val="0"/>
          <w:snapToGrid w:val="0"/>
        </w:rPr>
        <w:t>RAB</w:t>
      </w:r>
      <w:r w:rsidRPr="00567372">
        <w:rPr>
          <w:noProof w:val="0"/>
        </w:rPr>
        <w:t>ToBeModifiedListBearerModReq</w:t>
      </w:r>
      <w:proofErr w:type="spellEnd"/>
      <w:r w:rsidRPr="00567372">
        <w:rPr>
          <w:noProof w:val="0"/>
          <w:snapToGrid w:val="0"/>
        </w:rPr>
        <w:tab/>
        <w:t>CRITICALITY reject</w:t>
      </w:r>
      <w:r w:rsidRPr="00567372">
        <w:rPr>
          <w:noProof w:val="0"/>
          <w:snapToGrid w:val="0"/>
        </w:rPr>
        <w:tab/>
        <w:t>TYPE E-</w:t>
      </w:r>
      <w:proofErr w:type="spellStart"/>
      <w:r w:rsidRPr="00567372">
        <w:rPr>
          <w:noProof w:val="0"/>
          <w:snapToGrid w:val="0"/>
        </w:rPr>
        <w:t>RAB</w:t>
      </w:r>
      <w:r w:rsidRPr="00567372">
        <w:rPr>
          <w:noProof w:val="0"/>
        </w:rPr>
        <w:t>ToBeModifiedListBearerModReq</w:t>
      </w:r>
      <w:proofErr w:type="spellEnd"/>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SecondaryRATData</w:t>
      </w:r>
      <w:r w:rsidRPr="001614F8">
        <w:rPr>
          <w:rFonts w:eastAsia="MS Mincho" w:hint="eastAsia"/>
          <w:noProof w:val="0"/>
          <w:snapToGrid w:val="0"/>
          <w:lang w:eastAsia="ja-JP"/>
        </w:rPr>
        <w:t>Usage</w:t>
      </w:r>
      <w:r w:rsidRPr="00567372">
        <w:rPr>
          <w:noProof w:val="0"/>
          <w:snapToGrid w:val="0"/>
        </w:rPr>
        <w:t>Requ</w:t>
      </w:r>
      <w:r>
        <w:rPr>
          <w:noProof w:val="0"/>
          <w:snapToGrid w:val="0"/>
        </w:rPr>
        <w:t>e</w:t>
      </w:r>
      <w:r w:rsidRPr="00567372">
        <w:rPr>
          <w:noProof w:val="0"/>
          <w:snapToGrid w:val="0"/>
        </w:rPr>
        <w:t>st</w:t>
      </w:r>
      <w:proofErr w:type="spellEnd"/>
      <w:r w:rsidRPr="00567372">
        <w:rPr>
          <w:noProof w:val="0"/>
          <w:snapToGrid w:val="0"/>
        </w:rPr>
        <w:tab/>
      </w:r>
      <w:r>
        <w:rPr>
          <w:noProof w:val="0"/>
          <w:snapToGrid w:val="0"/>
        </w:rPr>
        <w:tab/>
      </w:r>
      <w:r w:rsidRPr="00567372">
        <w:rPr>
          <w:noProof w:val="0"/>
          <w:snapToGrid w:val="0"/>
        </w:rPr>
        <w:t>CRITICALITY ignore</w:t>
      </w:r>
      <w:r w:rsidRPr="00567372">
        <w:rPr>
          <w:noProof w:val="0"/>
          <w:snapToGrid w:val="0"/>
        </w:rPr>
        <w:tab/>
        <w:t xml:space="preserve">TYPE </w:t>
      </w:r>
      <w:proofErr w:type="spellStart"/>
      <w:r w:rsidRPr="00567372">
        <w:rPr>
          <w:noProof w:val="0"/>
          <w:snapToGrid w:val="0"/>
        </w:rPr>
        <w:t>SecondaryRATData</w:t>
      </w:r>
      <w:r w:rsidRPr="001614F8">
        <w:rPr>
          <w:rFonts w:eastAsia="MS Mincho" w:hint="eastAsia"/>
          <w:noProof w:val="0"/>
          <w:snapToGrid w:val="0"/>
          <w:lang w:eastAsia="ja-JP"/>
        </w:rPr>
        <w:t>Usage</w:t>
      </w:r>
      <w:r w:rsidRPr="00567372">
        <w:rPr>
          <w:noProof w:val="0"/>
          <w:snapToGrid w:val="0"/>
        </w:rPr>
        <w:t>Requ</w:t>
      </w:r>
      <w:r>
        <w:rPr>
          <w:noProof w:val="0"/>
          <w:snapToGrid w:val="0"/>
        </w:rPr>
        <w:t>e</w:t>
      </w:r>
      <w:r w:rsidRPr="00567372">
        <w:rPr>
          <w:noProof w:val="0"/>
          <w:snapToGrid w:val="0"/>
        </w:rPr>
        <w:t>st</w:t>
      </w:r>
      <w:proofErr w:type="spellEnd"/>
      <w:r w:rsidRPr="00567372">
        <w:rPr>
          <w:noProof w:val="0"/>
          <w:snapToGrid w:val="0"/>
        </w:rPr>
        <w:tab/>
      </w:r>
      <w:r w:rsidRPr="00567372">
        <w:rPr>
          <w:noProof w:val="0"/>
          <w:snapToGrid w:val="0"/>
        </w:rPr>
        <w:tab/>
        <w:t>PRESENCE optional</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spacing w:line="0" w:lineRule="atLeast"/>
        <w:rPr>
          <w:noProof w:val="0"/>
          <w:snapToGrid w:val="0"/>
        </w:rPr>
      </w:pPr>
      <w:r w:rsidRPr="00567372">
        <w:rPr>
          <w:noProof w:val="0"/>
        </w:rPr>
        <w:t>E-</w:t>
      </w:r>
      <w:proofErr w:type="spellStart"/>
      <w:r w:rsidRPr="00567372">
        <w:rPr>
          <w:noProof w:val="0"/>
        </w:rPr>
        <w:t>RABToBeModifiedListBearerModReq</w:t>
      </w:r>
      <w:proofErr w:type="spellEnd"/>
      <w:r w:rsidRPr="00567372">
        <w:rPr>
          <w:noProof w:val="0"/>
          <w:snapToGrid w:val="0"/>
        </w:rPr>
        <w:t xml:space="preserve"> ::= SEQUENCE (SIZE(1.. </w:t>
      </w:r>
      <w:proofErr w:type="spellStart"/>
      <w:r w:rsidRPr="00567372">
        <w:rPr>
          <w:noProof w:val="0"/>
          <w:snapToGrid w:val="0"/>
        </w:rPr>
        <w:t>maxnoofE</w:t>
      </w:r>
      <w:proofErr w:type="spellEnd"/>
      <w:r w:rsidRPr="00567372">
        <w:rPr>
          <w:noProof w:val="0"/>
          <w:snapToGrid w:val="0"/>
        </w:rPr>
        <w:t xml:space="preserve">-RABs)) OF </w:t>
      </w:r>
      <w:proofErr w:type="spellStart"/>
      <w:r w:rsidRPr="00567372">
        <w:rPr>
          <w:noProof w:val="0"/>
        </w:rPr>
        <w:t>ProtocolIE-SingleContainer</w:t>
      </w:r>
      <w:proofErr w:type="spellEnd"/>
      <w:r w:rsidRPr="00567372">
        <w:rPr>
          <w:noProof w:val="0"/>
        </w:rPr>
        <w:t xml:space="preserve"> </w:t>
      </w:r>
      <w:r w:rsidRPr="00567372">
        <w:rPr>
          <w:noProof w:val="0"/>
          <w:snapToGrid w:val="0"/>
        </w:rPr>
        <w:t>{ {E-</w:t>
      </w:r>
      <w:proofErr w:type="spellStart"/>
      <w:r w:rsidRPr="00567372">
        <w:rPr>
          <w:noProof w:val="0"/>
          <w:snapToGrid w:val="0"/>
        </w:rPr>
        <w:t>RAB</w:t>
      </w:r>
      <w:r w:rsidRPr="00567372">
        <w:rPr>
          <w:noProof w:val="0"/>
        </w:rPr>
        <w:t>ToBeModifiedItemBearerModReqIEs</w:t>
      </w:r>
      <w:proofErr w:type="spellEnd"/>
      <w:r w:rsidRPr="00567372">
        <w:rPr>
          <w:noProof w:val="0"/>
          <w:snapToGrid w:val="0"/>
        </w:rPr>
        <w:t>} }</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r w:rsidRPr="00567372">
        <w:rPr>
          <w:noProof w:val="0"/>
        </w:rPr>
        <w:t>E-</w:t>
      </w:r>
      <w:proofErr w:type="spellStart"/>
      <w:r w:rsidRPr="00567372">
        <w:rPr>
          <w:noProof w:val="0"/>
        </w:rPr>
        <w:t>RABToBeModifiedItemBearerModReqIEs</w:t>
      </w:r>
      <w:proofErr w:type="spellEnd"/>
      <w:r w:rsidRPr="00567372">
        <w:rPr>
          <w:noProof w:val="0"/>
          <w:snapToGrid w:val="0"/>
        </w:rPr>
        <w:t xml:space="preserve"> </w:t>
      </w:r>
      <w:r w:rsidRPr="00567372">
        <w:rPr>
          <w:noProof w:val="0"/>
          <w:snapToGrid w:val="0"/>
        </w:rPr>
        <w:tab/>
        <w:t>S1AP-PROTOCOL-IES ::= {</w:t>
      </w:r>
    </w:p>
    <w:p w:rsidR="00206A6E" w:rsidRPr="00567372" w:rsidRDefault="00206A6E" w:rsidP="00206A6E">
      <w:pPr>
        <w:pStyle w:val="PL"/>
        <w:spacing w:line="0" w:lineRule="atLeast"/>
        <w:rPr>
          <w:noProof w:val="0"/>
          <w:snapToGrid w:val="0"/>
        </w:rPr>
      </w:pPr>
      <w:r w:rsidRPr="00567372">
        <w:rPr>
          <w:noProof w:val="0"/>
          <w:snapToGrid w:val="0"/>
        </w:rPr>
        <w:tab/>
        <w:t>{ ID id-E-</w:t>
      </w:r>
      <w:proofErr w:type="spellStart"/>
      <w:r w:rsidRPr="00567372">
        <w:rPr>
          <w:noProof w:val="0"/>
          <w:snapToGrid w:val="0"/>
        </w:rPr>
        <w:t>RABToBeModifiedItem</w:t>
      </w:r>
      <w:r w:rsidRPr="00567372">
        <w:rPr>
          <w:noProof w:val="0"/>
        </w:rPr>
        <w:t>BearerModReq</w:t>
      </w:r>
      <w:proofErr w:type="spellEnd"/>
      <w:r w:rsidRPr="00567372">
        <w:rPr>
          <w:noProof w:val="0"/>
          <w:snapToGrid w:val="0"/>
        </w:rPr>
        <w:tab/>
        <w:t xml:space="preserve"> CRITICALITY reject </w:t>
      </w:r>
      <w:r w:rsidRPr="00567372">
        <w:rPr>
          <w:noProof w:val="0"/>
          <w:snapToGrid w:val="0"/>
        </w:rPr>
        <w:tab/>
        <w:t>TYPE E-</w:t>
      </w:r>
      <w:proofErr w:type="spellStart"/>
      <w:r w:rsidRPr="00567372">
        <w:rPr>
          <w:noProof w:val="0"/>
          <w:snapToGrid w:val="0"/>
        </w:rPr>
        <w:t>RAB</w:t>
      </w:r>
      <w:r w:rsidRPr="00567372">
        <w:rPr>
          <w:noProof w:val="0"/>
        </w:rPr>
        <w:t>ToBeModifiedItemBearerModReq</w:t>
      </w:r>
      <w:proofErr w:type="spellEnd"/>
      <w:r w:rsidRPr="00567372">
        <w:rPr>
          <w:noProof w:val="0"/>
          <w:snapToGrid w:val="0"/>
        </w:rPr>
        <w:t xml:space="preserve"> </w:t>
      </w:r>
      <w:r w:rsidRPr="00567372">
        <w:rPr>
          <w:noProof w:val="0"/>
          <w:snapToGrid w:val="0"/>
        </w:rPr>
        <w:tab/>
        <w:t>PRESENCE mandatory },</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r w:rsidRPr="00567372">
        <w:rPr>
          <w:noProof w:val="0"/>
        </w:rPr>
        <w:t>E-</w:t>
      </w:r>
      <w:proofErr w:type="spellStart"/>
      <w:r w:rsidRPr="00567372">
        <w:rPr>
          <w:noProof w:val="0"/>
        </w:rPr>
        <w:t>RABToBeModifiedItemBearerModReq</w:t>
      </w:r>
      <w:proofErr w:type="spellEnd"/>
      <w:r w:rsidRPr="00567372">
        <w:rPr>
          <w:noProof w:val="0"/>
          <w:snapToGrid w:val="0"/>
        </w:rPr>
        <w:t xml:space="preserve"> ::= SEQUENCE {</w:t>
      </w:r>
    </w:p>
    <w:p w:rsidR="00206A6E" w:rsidRPr="00567372" w:rsidRDefault="00206A6E" w:rsidP="00206A6E">
      <w:pPr>
        <w:pStyle w:val="PL"/>
        <w:spacing w:line="0" w:lineRule="atLeast"/>
        <w:rPr>
          <w:noProof w:val="0"/>
          <w:snapToGrid w:val="0"/>
        </w:rPr>
      </w:pPr>
      <w:r w:rsidRPr="00567372">
        <w:rPr>
          <w:noProof w:val="0"/>
          <w:snapToGrid w:val="0"/>
        </w:rPr>
        <w:tab/>
      </w:r>
      <w:r w:rsidRPr="00567372">
        <w:rPr>
          <w:noProof w:val="0"/>
        </w:rPr>
        <w:t>e-RAB-ID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E-RAB-ID</w:t>
      </w:r>
      <w:proofErr w:type="spellEnd"/>
      <w:r w:rsidRPr="00567372">
        <w:rPr>
          <w:noProof w:val="0"/>
          <w:snapToGrid w:val="0"/>
        </w:rPr>
        <w:t>,</w:t>
      </w:r>
    </w:p>
    <w:p w:rsidR="00206A6E" w:rsidRPr="00567372" w:rsidRDefault="00206A6E" w:rsidP="00206A6E">
      <w:pPr>
        <w:pStyle w:val="PL"/>
        <w:spacing w:line="0" w:lineRule="atLeast"/>
        <w:rPr>
          <w:noProof w:val="0"/>
          <w:snapToGrid w:val="0"/>
        </w:rPr>
      </w:pPr>
      <w:r w:rsidRPr="00567372">
        <w:rPr>
          <w:noProof w:val="0"/>
          <w:snapToGrid w:val="0"/>
        </w:rPr>
        <w:tab/>
        <w:t>e-</w:t>
      </w:r>
      <w:proofErr w:type="spellStart"/>
      <w:r w:rsidRPr="00567372">
        <w:rPr>
          <w:noProof w:val="0"/>
          <w:snapToGrid w:val="0"/>
        </w:rPr>
        <w:t>RABLevelQoSParameters</w:t>
      </w:r>
      <w:proofErr w:type="spellEnd"/>
      <w:r w:rsidRPr="00567372">
        <w:rPr>
          <w:noProof w:val="0"/>
          <w:snapToGrid w:val="0"/>
        </w:rPr>
        <w:tab/>
      </w:r>
      <w:r w:rsidRPr="00567372">
        <w:rPr>
          <w:noProof w:val="0"/>
          <w:snapToGrid w:val="0"/>
        </w:rPr>
        <w:tab/>
      </w:r>
      <w:r w:rsidRPr="00567372">
        <w:rPr>
          <w:noProof w:val="0"/>
          <w:snapToGrid w:val="0"/>
        </w:rPr>
        <w:tab/>
        <w:t>E-</w:t>
      </w:r>
      <w:proofErr w:type="spellStart"/>
      <w:r w:rsidRPr="00567372">
        <w:rPr>
          <w:noProof w:val="0"/>
          <w:snapToGrid w:val="0"/>
        </w:rPr>
        <w:t>RABLevelQoSParameters</w:t>
      </w:r>
      <w:proofErr w:type="spellEnd"/>
      <w:r w:rsidRPr="00567372">
        <w:rPr>
          <w:noProof w:val="0"/>
          <w:snapToGrid w:val="0"/>
        </w:rPr>
        <w:t>,</w:t>
      </w:r>
    </w:p>
    <w:p w:rsidR="00206A6E" w:rsidRPr="00567372" w:rsidRDefault="00206A6E" w:rsidP="00206A6E">
      <w:pPr>
        <w:pStyle w:val="PL"/>
        <w:spacing w:line="0" w:lineRule="atLeast"/>
        <w:rPr>
          <w:noProof w:val="0"/>
          <w:snapToGrid w:val="0"/>
        </w:rPr>
      </w:pPr>
      <w:r w:rsidRPr="00567372">
        <w:rPr>
          <w:rFonts w:eastAsia="SimSun"/>
          <w:noProof w:val="0"/>
          <w:snapToGrid w:val="0"/>
          <w:lang w:eastAsia="zh-CN"/>
        </w:rPr>
        <w:tab/>
      </w:r>
      <w:proofErr w:type="spellStart"/>
      <w:r w:rsidRPr="00567372">
        <w:rPr>
          <w:rFonts w:eastAsia="SimSun"/>
          <w:noProof w:val="0"/>
          <w:snapToGrid w:val="0"/>
          <w:lang w:eastAsia="zh-CN"/>
        </w:rPr>
        <w:t>nAS</w:t>
      </w:r>
      <w:proofErr w:type="spellEnd"/>
      <w:r w:rsidRPr="00567372">
        <w:rPr>
          <w:rFonts w:eastAsia="SimSun"/>
          <w:noProof w:val="0"/>
          <w:snapToGrid w:val="0"/>
          <w:lang w:eastAsia="zh-CN"/>
        </w:rPr>
        <w:t>-PDU</w:t>
      </w:r>
      <w:r w:rsidRPr="00567372">
        <w:rPr>
          <w:rFonts w:eastAsia="SimSun"/>
          <w:noProof w:val="0"/>
          <w:snapToGrid w:val="0"/>
          <w:lang w:eastAsia="zh-CN"/>
        </w:rPr>
        <w:tab/>
      </w:r>
      <w:r w:rsidRPr="00567372">
        <w:rPr>
          <w:rFonts w:eastAsia="SimSun"/>
          <w:noProof w:val="0"/>
          <w:snapToGrid w:val="0"/>
          <w:lang w:eastAsia="zh-CN"/>
        </w:rPr>
        <w:tab/>
      </w:r>
      <w:r w:rsidRPr="00567372">
        <w:rPr>
          <w:rFonts w:eastAsia="SimSun"/>
          <w:noProof w:val="0"/>
          <w:snapToGrid w:val="0"/>
          <w:lang w:eastAsia="zh-CN"/>
        </w:rPr>
        <w:tab/>
      </w:r>
      <w:r w:rsidRPr="00567372">
        <w:rPr>
          <w:rFonts w:eastAsia="SimSun"/>
          <w:noProof w:val="0"/>
          <w:snapToGrid w:val="0"/>
          <w:lang w:eastAsia="zh-CN"/>
        </w:rPr>
        <w:tab/>
      </w:r>
      <w:r w:rsidRPr="00567372">
        <w:rPr>
          <w:rFonts w:eastAsia="SimSun"/>
          <w:noProof w:val="0"/>
          <w:snapToGrid w:val="0"/>
          <w:lang w:eastAsia="zh-CN"/>
        </w:rPr>
        <w:tab/>
      </w:r>
      <w:r w:rsidRPr="00567372">
        <w:rPr>
          <w:rFonts w:eastAsia="SimSun"/>
          <w:noProof w:val="0"/>
          <w:snapToGrid w:val="0"/>
          <w:lang w:eastAsia="zh-CN"/>
        </w:rPr>
        <w:tab/>
      </w:r>
      <w:r w:rsidRPr="00567372">
        <w:rPr>
          <w:rFonts w:eastAsia="SimSun"/>
          <w:noProof w:val="0"/>
          <w:snapToGrid w:val="0"/>
          <w:lang w:eastAsia="zh-CN"/>
        </w:rPr>
        <w:tab/>
        <w:t>NAS-PDU,</w:t>
      </w:r>
    </w:p>
    <w:p w:rsidR="00206A6E" w:rsidRPr="00567372" w:rsidRDefault="00206A6E" w:rsidP="00206A6E">
      <w:pPr>
        <w:pStyle w:val="PL"/>
        <w:spacing w:line="0" w:lineRule="atLeast"/>
        <w:rPr>
          <w:noProof w:val="0"/>
          <w:snapToGrid w:val="0"/>
        </w:rPr>
      </w:pPr>
      <w:r w:rsidRPr="00567372">
        <w:rPr>
          <w:noProof w:val="0"/>
          <w:snapToGrid w:val="0"/>
        </w:rPr>
        <w:lastRenderedPageBreak/>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{E-</w:t>
      </w:r>
      <w:proofErr w:type="spellStart"/>
      <w:r w:rsidRPr="00567372">
        <w:rPr>
          <w:noProof w:val="0"/>
          <w:snapToGrid w:val="0"/>
        </w:rPr>
        <w:t>RAB</w:t>
      </w:r>
      <w:r w:rsidRPr="00567372">
        <w:rPr>
          <w:bCs/>
          <w:noProof w:val="0"/>
        </w:rPr>
        <w:t>ToBeModifyItem</w:t>
      </w:r>
      <w:r w:rsidRPr="00567372">
        <w:rPr>
          <w:noProof w:val="0"/>
        </w:rPr>
        <w:t>BearerModReq</w:t>
      </w:r>
      <w:r w:rsidRPr="00567372">
        <w:rPr>
          <w:noProof w:val="0"/>
          <w:snapToGrid w:val="0"/>
        </w:rPr>
        <w:t>ExtIEs</w:t>
      </w:r>
      <w:proofErr w:type="spellEnd"/>
      <w:r w:rsidRPr="00567372">
        <w:rPr>
          <w:noProof w:val="0"/>
          <w:snapToGrid w:val="0"/>
        </w:rPr>
        <w:t>} } OPTIONAL,</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r w:rsidRPr="00567372">
        <w:rPr>
          <w:bCs/>
          <w:noProof w:val="0"/>
        </w:rPr>
        <w:t>E-</w:t>
      </w:r>
      <w:proofErr w:type="spellStart"/>
      <w:r w:rsidRPr="00567372">
        <w:rPr>
          <w:bCs/>
          <w:noProof w:val="0"/>
        </w:rPr>
        <w:t>RABToBeModifyItem</w:t>
      </w:r>
      <w:r w:rsidRPr="00567372">
        <w:rPr>
          <w:noProof w:val="0"/>
        </w:rPr>
        <w:t>BearerModReq</w:t>
      </w:r>
      <w:r w:rsidRPr="00567372">
        <w:rPr>
          <w:noProof w:val="0"/>
          <w:snapToGrid w:val="0"/>
        </w:rPr>
        <w:t>ExtIEs</w:t>
      </w:r>
      <w:proofErr w:type="spellEnd"/>
      <w:r w:rsidRPr="00567372">
        <w:rPr>
          <w:noProof w:val="0"/>
          <w:snapToGrid w:val="0"/>
        </w:rPr>
        <w:t xml:space="preserve"> S1AP-PROTOCOL-EXTENSION ::= {</w:t>
      </w:r>
    </w:p>
    <w:p w:rsidR="00206A6E" w:rsidRPr="00567372" w:rsidRDefault="00206A6E" w:rsidP="00206A6E">
      <w:pPr>
        <w:pStyle w:val="PL"/>
        <w:spacing w:line="0" w:lineRule="atLeast"/>
        <w:rPr>
          <w:noProof w:val="0"/>
          <w:snapToGrid w:val="0"/>
        </w:rPr>
      </w:pPr>
      <w:r w:rsidRPr="00567372">
        <w:rPr>
          <w:noProof w:val="0"/>
          <w:snapToGrid w:val="0"/>
        </w:rPr>
        <w:tab/>
        <w:t>{ ID id-</w:t>
      </w:r>
      <w:proofErr w:type="spellStart"/>
      <w:r w:rsidRPr="00567372">
        <w:rPr>
          <w:noProof w:val="0"/>
          <w:snapToGrid w:val="0"/>
        </w:rPr>
        <w:t>TransportInformation</w:t>
      </w:r>
      <w:proofErr w:type="spellEnd"/>
      <w:r w:rsidRPr="00567372">
        <w:rPr>
          <w:noProof w:val="0"/>
          <w:snapToGrid w:val="0"/>
        </w:rPr>
        <w:tab/>
        <w:t>CRITICALITY reject</w:t>
      </w:r>
      <w:r w:rsidRPr="00567372">
        <w:rPr>
          <w:noProof w:val="0"/>
          <w:snapToGrid w:val="0"/>
        </w:rPr>
        <w:tab/>
        <w:t xml:space="preserve">EXTENSION </w:t>
      </w:r>
      <w:proofErr w:type="spellStart"/>
      <w:r w:rsidRPr="00567372">
        <w:rPr>
          <w:noProof w:val="0"/>
          <w:snapToGrid w:val="0"/>
        </w:rPr>
        <w:t>TransportInformation</w:t>
      </w:r>
      <w:proofErr w:type="spellEnd"/>
      <w:r w:rsidRPr="00567372">
        <w:rPr>
          <w:noProof w:val="0"/>
          <w:snapToGrid w:val="0"/>
        </w:rPr>
        <w:tab/>
      </w:r>
      <w:r w:rsidRPr="00567372">
        <w:rPr>
          <w:noProof w:val="0"/>
          <w:snapToGrid w:val="0"/>
        </w:rPr>
        <w:tab/>
        <w:t>PRESENCE optional},</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
    <w:p w:rsidR="00206A6E" w:rsidRPr="00567372" w:rsidRDefault="00206A6E" w:rsidP="00206A6E">
      <w:pPr>
        <w:pStyle w:val="PL"/>
        <w:keepNext/>
        <w:rPr>
          <w:noProof w:val="0"/>
          <w:snapToGrid w:val="0"/>
        </w:rPr>
      </w:pPr>
      <w:r w:rsidRPr="00567372">
        <w:rPr>
          <w:noProof w:val="0"/>
          <w:snapToGrid w:val="0"/>
        </w:rPr>
        <w:t>-- **************************************************************</w:t>
      </w:r>
    </w:p>
    <w:p w:rsidR="00206A6E" w:rsidRPr="00567372" w:rsidRDefault="00206A6E" w:rsidP="00206A6E">
      <w:pPr>
        <w:pStyle w:val="PL"/>
        <w:keepNext/>
        <w:rPr>
          <w:noProof w:val="0"/>
          <w:snapToGrid w:val="0"/>
        </w:rPr>
      </w:pPr>
      <w:r w:rsidRPr="00567372">
        <w:rPr>
          <w:noProof w:val="0"/>
          <w:snapToGrid w:val="0"/>
        </w:rPr>
        <w:t>--</w:t>
      </w:r>
    </w:p>
    <w:p w:rsidR="00206A6E" w:rsidRPr="00567372" w:rsidRDefault="00206A6E" w:rsidP="00206A6E">
      <w:pPr>
        <w:pStyle w:val="PL"/>
        <w:outlineLvl w:val="4"/>
        <w:rPr>
          <w:noProof w:val="0"/>
          <w:snapToGrid w:val="0"/>
        </w:rPr>
      </w:pPr>
      <w:r w:rsidRPr="00567372">
        <w:rPr>
          <w:noProof w:val="0"/>
          <w:snapToGrid w:val="0"/>
        </w:rPr>
        <w:t>-- E-RAB Modify Response</w:t>
      </w:r>
    </w:p>
    <w:p w:rsidR="00206A6E" w:rsidRPr="00567372" w:rsidRDefault="00206A6E" w:rsidP="00206A6E">
      <w:pPr>
        <w:pStyle w:val="PL"/>
        <w:keepNext/>
        <w:rPr>
          <w:noProof w:val="0"/>
          <w:snapToGrid w:val="0"/>
        </w:rPr>
      </w:pPr>
      <w:r w:rsidRPr="00567372">
        <w:rPr>
          <w:noProof w:val="0"/>
          <w:snapToGrid w:val="0"/>
        </w:rPr>
        <w:t>--</w:t>
      </w:r>
    </w:p>
    <w:p w:rsidR="00206A6E" w:rsidRPr="00567372" w:rsidRDefault="00206A6E" w:rsidP="00206A6E">
      <w:pPr>
        <w:pStyle w:val="PL"/>
        <w:keepNext/>
        <w:rPr>
          <w:noProof w:val="0"/>
          <w:snapToGrid w:val="0"/>
        </w:rPr>
      </w:pPr>
      <w:r w:rsidRPr="00567372">
        <w:rPr>
          <w:noProof w:val="0"/>
          <w:snapToGrid w:val="0"/>
        </w:rPr>
        <w:t>-- **************************************************************</w:t>
      </w:r>
    </w:p>
    <w:p w:rsidR="00206A6E" w:rsidRPr="00567372" w:rsidRDefault="00206A6E" w:rsidP="00206A6E">
      <w:pPr>
        <w:pStyle w:val="PL"/>
        <w:keepNext/>
        <w:rPr>
          <w:noProof w:val="0"/>
          <w:snapToGrid w:val="0"/>
        </w:rPr>
      </w:pPr>
    </w:p>
    <w:p w:rsidR="00206A6E" w:rsidRPr="00567372" w:rsidRDefault="00206A6E" w:rsidP="00206A6E">
      <w:pPr>
        <w:pStyle w:val="PL"/>
        <w:keepNext/>
        <w:rPr>
          <w:noProof w:val="0"/>
          <w:snapToGrid w:val="0"/>
        </w:rPr>
      </w:pPr>
      <w:r w:rsidRPr="00567372">
        <w:rPr>
          <w:noProof w:val="0"/>
          <w:snapToGrid w:val="0"/>
        </w:rPr>
        <w:t>E-</w:t>
      </w:r>
      <w:proofErr w:type="spellStart"/>
      <w:r w:rsidRPr="00567372">
        <w:rPr>
          <w:noProof w:val="0"/>
          <w:snapToGrid w:val="0"/>
        </w:rPr>
        <w:t>RABModifyResponse</w:t>
      </w:r>
      <w:proofErr w:type="spellEnd"/>
      <w:r w:rsidRPr="00567372">
        <w:rPr>
          <w:noProof w:val="0"/>
          <w:snapToGrid w:val="0"/>
        </w:rPr>
        <w:t xml:space="preserve"> ::= SEQUENCE {</w:t>
      </w:r>
    </w:p>
    <w:p w:rsidR="00206A6E" w:rsidRPr="00567372" w:rsidRDefault="00206A6E" w:rsidP="00206A6E">
      <w:pPr>
        <w:pStyle w:val="PL"/>
        <w:keepNext/>
        <w:rPr>
          <w:noProof w:val="0"/>
          <w:snapToGrid w:val="0"/>
        </w:rPr>
      </w:pPr>
      <w:r w:rsidRPr="00567372">
        <w:rPr>
          <w:noProof w:val="0"/>
          <w:snapToGrid w:val="0"/>
        </w:rPr>
        <w:tab/>
      </w:r>
      <w:proofErr w:type="spellStart"/>
      <w:r w:rsidRPr="00567372">
        <w:rPr>
          <w:noProof w:val="0"/>
          <w:snapToGrid w:val="0"/>
        </w:rPr>
        <w:t>protocolIEs</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-Container       { {E-</w:t>
      </w:r>
      <w:proofErr w:type="spellStart"/>
      <w:r w:rsidRPr="00567372">
        <w:rPr>
          <w:noProof w:val="0"/>
          <w:snapToGrid w:val="0"/>
        </w:rPr>
        <w:t>RABModifyResponseIEs</w:t>
      </w:r>
      <w:proofErr w:type="spellEnd"/>
      <w:r w:rsidRPr="00567372">
        <w:rPr>
          <w:noProof w:val="0"/>
          <w:snapToGrid w:val="0"/>
        </w:rPr>
        <w:t>} },</w:t>
      </w:r>
    </w:p>
    <w:p w:rsidR="00206A6E" w:rsidRPr="00567372" w:rsidRDefault="00206A6E" w:rsidP="00206A6E">
      <w:pPr>
        <w:pStyle w:val="PL"/>
        <w:keepNext/>
        <w:rPr>
          <w:noProof w:val="0"/>
          <w:snapToGrid w:val="0"/>
        </w:rPr>
      </w:pPr>
      <w:r w:rsidRPr="00567372">
        <w:rPr>
          <w:noProof w:val="0"/>
          <w:snapToGrid w:val="0"/>
        </w:rPr>
        <w:tab/>
        <w:t>...</w:t>
      </w:r>
    </w:p>
    <w:p w:rsidR="00206A6E" w:rsidRPr="00567372" w:rsidRDefault="00206A6E" w:rsidP="00206A6E">
      <w:pPr>
        <w:pStyle w:val="PL"/>
        <w:keepNext/>
        <w:rPr>
          <w:noProof w:val="0"/>
          <w:snapToGrid w:val="0"/>
        </w:rPr>
      </w:pPr>
      <w:r w:rsidRPr="00567372">
        <w:rPr>
          <w:noProof w:val="0"/>
          <w:snapToGrid w:val="0"/>
        </w:rPr>
        <w:t>}</w:t>
      </w:r>
    </w:p>
    <w:p w:rsidR="00206A6E" w:rsidRPr="00567372" w:rsidRDefault="00206A6E" w:rsidP="00206A6E">
      <w:pPr>
        <w:pStyle w:val="PL"/>
        <w:keepNext/>
        <w:rPr>
          <w:noProof w:val="0"/>
          <w:snapToGrid w:val="0"/>
        </w:rPr>
      </w:pPr>
    </w:p>
    <w:p w:rsidR="00206A6E" w:rsidRPr="00567372" w:rsidRDefault="00206A6E" w:rsidP="00206A6E">
      <w:pPr>
        <w:pStyle w:val="PL"/>
        <w:rPr>
          <w:noProof w:val="0"/>
          <w:snapToGrid w:val="0"/>
        </w:rPr>
      </w:pPr>
      <w:r w:rsidRPr="00567372">
        <w:rPr>
          <w:noProof w:val="0"/>
          <w:snapToGrid w:val="0"/>
        </w:rPr>
        <w:t>E-</w:t>
      </w:r>
      <w:proofErr w:type="spellStart"/>
      <w:r w:rsidRPr="00567372">
        <w:rPr>
          <w:noProof w:val="0"/>
          <w:snapToGrid w:val="0"/>
        </w:rPr>
        <w:t>RABModifyResponseIEs</w:t>
      </w:r>
      <w:proofErr w:type="spellEnd"/>
      <w:r w:rsidRPr="00567372">
        <w:rPr>
          <w:noProof w:val="0"/>
          <w:snapToGrid w:val="0"/>
        </w:rPr>
        <w:t xml:space="preserve"> S1AP-PROTOCOL-IES ::= {</w:t>
      </w:r>
    </w:p>
    <w:p w:rsidR="00206A6E" w:rsidRPr="00567372" w:rsidRDefault="00206A6E" w:rsidP="00206A6E">
      <w:pPr>
        <w:pStyle w:val="PL"/>
        <w:rPr>
          <w:noProof w:val="0"/>
          <w:snapToGrid w:val="0"/>
        </w:rPr>
      </w:pPr>
      <w:r w:rsidRPr="00567372">
        <w:rPr>
          <w:noProof w:val="0"/>
          <w:snapToGrid w:val="0"/>
        </w:rPr>
        <w:tab/>
        <w:t>{ ID id-MME-UE-S1AP-ID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 ID id-eNB-UE-S1AP-ID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 ID id-E-</w:t>
      </w:r>
      <w:proofErr w:type="spellStart"/>
      <w:r w:rsidRPr="00567372">
        <w:rPr>
          <w:noProof w:val="0"/>
          <w:snapToGrid w:val="0"/>
        </w:rPr>
        <w:t>RAB</w:t>
      </w:r>
      <w:r w:rsidRPr="00567372">
        <w:rPr>
          <w:noProof w:val="0"/>
        </w:rPr>
        <w:t>ModifyListBearerModRes</w:t>
      </w:r>
      <w:proofErr w:type="spellEnd"/>
      <w:r w:rsidRPr="00567372">
        <w:rPr>
          <w:noProof w:val="0"/>
          <w:snapToGrid w:val="0"/>
        </w:rPr>
        <w:tab/>
      </w:r>
      <w:r w:rsidRPr="00567372">
        <w:rPr>
          <w:noProof w:val="0"/>
          <w:snapToGrid w:val="0"/>
        </w:rPr>
        <w:tab/>
        <w:t>CRITICALITY ignore</w:t>
      </w:r>
      <w:r w:rsidRPr="00567372">
        <w:rPr>
          <w:noProof w:val="0"/>
          <w:snapToGrid w:val="0"/>
        </w:rPr>
        <w:tab/>
        <w:t>TYPE E-</w:t>
      </w:r>
      <w:proofErr w:type="spellStart"/>
      <w:r w:rsidRPr="00567372">
        <w:rPr>
          <w:noProof w:val="0"/>
          <w:snapToGrid w:val="0"/>
        </w:rPr>
        <w:t>RAB</w:t>
      </w:r>
      <w:r w:rsidRPr="00567372">
        <w:rPr>
          <w:noProof w:val="0"/>
        </w:rPr>
        <w:t>ModifyListBearerModRes</w:t>
      </w:r>
      <w:proofErr w:type="spellEnd"/>
      <w:r w:rsidRPr="00567372">
        <w:rPr>
          <w:noProof w:val="0"/>
          <w:snapToGrid w:val="0"/>
        </w:rPr>
        <w:tab/>
      </w:r>
      <w:r w:rsidRPr="00567372">
        <w:rPr>
          <w:noProof w:val="0"/>
          <w:snapToGrid w:val="0"/>
        </w:rPr>
        <w:tab/>
        <w:t>PRESENCE optional</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 ID id-E-</w:t>
      </w:r>
      <w:proofErr w:type="spellStart"/>
      <w:r w:rsidRPr="00567372">
        <w:rPr>
          <w:noProof w:val="0"/>
          <w:snapToGrid w:val="0"/>
        </w:rPr>
        <w:t>RAB</w:t>
      </w:r>
      <w:r w:rsidRPr="00567372">
        <w:rPr>
          <w:noProof w:val="0"/>
        </w:rPr>
        <w:t>FailedToModifyList</w:t>
      </w:r>
      <w:proofErr w:type="spellEnd"/>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E-</w:t>
      </w:r>
      <w:proofErr w:type="spellStart"/>
      <w:r w:rsidRPr="00567372">
        <w:rPr>
          <w:noProof w:val="0"/>
          <w:snapToGrid w:val="0"/>
        </w:rPr>
        <w:t>RAB</w:t>
      </w:r>
      <w:r w:rsidRPr="00567372">
        <w:rPr>
          <w:noProof w:val="0"/>
        </w:rPr>
        <w:t>List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CriticalityDiagnostics</w:t>
      </w:r>
      <w:proofErr w:type="spellEnd"/>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CriticalityDiagnostics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SecondaryRAT</w:t>
      </w:r>
      <w:r w:rsidRPr="001614F8">
        <w:rPr>
          <w:rFonts w:eastAsia="MS Mincho" w:hint="eastAsia"/>
          <w:noProof w:val="0"/>
          <w:snapToGrid w:val="0"/>
          <w:lang w:eastAsia="ja-JP"/>
        </w:rPr>
        <w:t>DataU</w:t>
      </w:r>
      <w:r w:rsidRPr="00567372">
        <w:rPr>
          <w:noProof w:val="0"/>
          <w:snapToGrid w:val="0"/>
        </w:rPr>
        <w:t>sageReportList</w:t>
      </w:r>
      <w:proofErr w:type="spellEnd"/>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SecondaryRAT</w:t>
      </w:r>
      <w:r w:rsidRPr="001614F8">
        <w:rPr>
          <w:rFonts w:eastAsia="MS Mincho" w:hint="eastAsia"/>
          <w:noProof w:val="0"/>
          <w:snapToGrid w:val="0"/>
          <w:lang w:eastAsia="ja-JP"/>
        </w:rPr>
        <w:t>DataU</w:t>
      </w:r>
      <w:r w:rsidRPr="00567372">
        <w:rPr>
          <w:noProof w:val="0"/>
          <w:snapToGrid w:val="0"/>
        </w:rPr>
        <w:t>sageReportList</w:t>
      </w:r>
      <w:proofErr w:type="spellEnd"/>
      <w:r w:rsidRPr="00567372">
        <w:rPr>
          <w:noProof w:val="0"/>
          <w:snapToGrid w:val="0"/>
        </w:rPr>
        <w:tab/>
      </w:r>
      <w:r w:rsidRPr="00567372">
        <w:rPr>
          <w:noProof w:val="0"/>
          <w:snapToGrid w:val="0"/>
        </w:rPr>
        <w:tab/>
      </w:r>
      <w:r w:rsidRPr="00567372">
        <w:rPr>
          <w:noProof w:val="0"/>
          <w:snapToGrid w:val="0"/>
        </w:rPr>
        <w:tab/>
        <w:t>PRESENCE optional</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
    <w:p w:rsidR="00206A6E" w:rsidRPr="00567372" w:rsidRDefault="00206A6E" w:rsidP="00206A6E">
      <w:pPr>
        <w:pStyle w:val="PL"/>
        <w:spacing w:line="0" w:lineRule="atLeast"/>
        <w:rPr>
          <w:noProof w:val="0"/>
          <w:snapToGrid w:val="0"/>
        </w:rPr>
      </w:pPr>
      <w:r w:rsidRPr="00567372">
        <w:rPr>
          <w:noProof w:val="0"/>
        </w:rPr>
        <w:t>E-</w:t>
      </w:r>
      <w:proofErr w:type="spellStart"/>
      <w:r w:rsidRPr="00567372">
        <w:rPr>
          <w:noProof w:val="0"/>
        </w:rPr>
        <w:t>RABModifyListBearerModRes</w:t>
      </w:r>
      <w:proofErr w:type="spellEnd"/>
      <w:r w:rsidRPr="00567372">
        <w:rPr>
          <w:noProof w:val="0"/>
          <w:snapToGrid w:val="0"/>
        </w:rPr>
        <w:t xml:space="preserve"> ::= SEQUENCE (SIZE(1.. </w:t>
      </w:r>
      <w:proofErr w:type="spellStart"/>
      <w:r w:rsidRPr="00567372">
        <w:rPr>
          <w:noProof w:val="0"/>
          <w:snapToGrid w:val="0"/>
        </w:rPr>
        <w:t>maxnoofE</w:t>
      </w:r>
      <w:proofErr w:type="spellEnd"/>
      <w:r w:rsidRPr="00567372">
        <w:rPr>
          <w:noProof w:val="0"/>
          <w:snapToGrid w:val="0"/>
        </w:rPr>
        <w:t xml:space="preserve">-RABs)) OF </w:t>
      </w:r>
      <w:proofErr w:type="spellStart"/>
      <w:r w:rsidRPr="00567372">
        <w:rPr>
          <w:noProof w:val="0"/>
        </w:rPr>
        <w:t>ProtocolIE-SingleContainer</w:t>
      </w:r>
      <w:proofErr w:type="spellEnd"/>
      <w:r w:rsidRPr="00567372">
        <w:rPr>
          <w:noProof w:val="0"/>
        </w:rPr>
        <w:t xml:space="preserve"> </w:t>
      </w:r>
      <w:r w:rsidRPr="00567372">
        <w:rPr>
          <w:noProof w:val="0"/>
          <w:snapToGrid w:val="0"/>
        </w:rPr>
        <w:t>{ {E-</w:t>
      </w:r>
      <w:proofErr w:type="spellStart"/>
      <w:r w:rsidRPr="00567372">
        <w:rPr>
          <w:noProof w:val="0"/>
          <w:snapToGrid w:val="0"/>
        </w:rPr>
        <w:t>RAB</w:t>
      </w:r>
      <w:r w:rsidRPr="00567372">
        <w:rPr>
          <w:noProof w:val="0"/>
        </w:rPr>
        <w:t>ModifyItemBearerModResIEs</w:t>
      </w:r>
      <w:proofErr w:type="spellEnd"/>
      <w:r w:rsidRPr="00567372">
        <w:rPr>
          <w:noProof w:val="0"/>
          <w:snapToGrid w:val="0"/>
        </w:rPr>
        <w:t>} }</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r w:rsidRPr="00567372">
        <w:rPr>
          <w:noProof w:val="0"/>
        </w:rPr>
        <w:t>E-</w:t>
      </w:r>
      <w:proofErr w:type="spellStart"/>
      <w:r w:rsidRPr="00567372">
        <w:rPr>
          <w:noProof w:val="0"/>
        </w:rPr>
        <w:t>RABModifyItemBearerModResIEs</w:t>
      </w:r>
      <w:proofErr w:type="spellEnd"/>
      <w:r w:rsidRPr="00567372">
        <w:rPr>
          <w:noProof w:val="0"/>
          <w:snapToGrid w:val="0"/>
        </w:rPr>
        <w:t xml:space="preserve"> </w:t>
      </w:r>
      <w:r w:rsidRPr="00567372">
        <w:rPr>
          <w:noProof w:val="0"/>
          <w:snapToGrid w:val="0"/>
        </w:rPr>
        <w:tab/>
        <w:t>S1AP-PROTOCOL-IES ::= {</w:t>
      </w:r>
    </w:p>
    <w:p w:rsidR="00206A6E" w:rsidRPr="00567372" w:rsidRDefault="00206A6E" w:rsidP="00206A6E">
      <w:pPr>
        <w:pStyle w:val="PL"/>
        <w:spacing w:line="0" w:lineRule="atLeast"/>
        <w:rPr>
          <w:noProof w:val="0"/>
          <w:snapToGrid w:val="0"/>
        </w:rPr>
      </w:pPr>
      <w:r w:rsidRPr="00567372">
        <w:rPr>
          <w:noProof w:val="0"/>
          <w:snapToGrid w:val="0"/>
        </w:rPr>
        <w:tab/>
        <w:t>{ ID id-E-</w:t>
      </w:r>
      <w:proofErr w:type="spellStart"/>
      <w:r w:rsidRPr="00567372">
        <w:rPr>
          <w:noProof w:val="0"/>
          <w:snapToGrid w:val="0"/>
        </w:rPr>
        <w:t>RABModifyItem</w:t>
      </w:r>
      <w:r w:rsidRPr="00567372">
        <w:rPr>
          <w:noProof w:val="0"/>
        </w:rPr>
        <w:t>BearerModRes</w:t>
      </w:r>
      <w:proofErr w:type="spellEnd"/>
      <w:r w:rsidRPr="00567372">
        <w:rPr>
          <w:noProof w:val="0"/>
          <w:snapToGrid w:val="0"/>
        </w:rPr>
        <w:tab/>
      </w:r>
      <w:r w:rsidRPr="00567372">
        <w:rPr>
          <w:noProof w:val="0"/>
          <w:snapToGrid w:val="0"/>
        </w:rPr>
        <w:tab/>
        <w:t>CRITICALITY ignore</w:t>
      </w:r>
      <w:r w:rsidRPr="00567372">
        <w:rPr>
          <w:noProof w:val="0"/>
          <w:snapToGrid w:val="0"/>
        </w:rPr>
        <w:tab/>
        <w:t>TYPE E-</w:t>
      </w:r>
      <w:proofErr w:type="spellStart"/>
      <w:r w:rsidRPr="00567372">
        <w:rPr>
          <w:noProof w:val="0"/>
          <w:snapToGrid w:val="0"/>
        </w:rPr>
        <w:t>RAB</w:t>
      </w:r>
      <w:r w:rsidRPr="00567372">
        <w:rPr>
          <w:noProof w:val="0"/>
        </w:rPr>
        <w:t>ModifyItemBearerModRes</w:t>
      </w:r>
      <w:proofErr w:type="spellEnd"/>
      <w:r w:rsidRPr="00567372">
        <w:rPr>
          <w:noProof w:val="0"/>
          <w:snapToGrid w:val="0"/>
        </w:rPr>
        <w:tab/>
      </w:r>
      <w:r w:rsidRPr="00567372">
        <w:rPr>
          <w:noProof w:val="0"/>
          <w:snapToGrid w:val="0"/>
        </w:rPr>
        <w:tab/>
        <w:t>PRESENCE mandatory},</w:t>
      </w:r>
    </w:p>
    <w:p w:rsidR="00206A6E" w:rsidRPr="00210D6D" w:rsidRDefault="00206A6E" w:rsidP="00206A6E">
      <w:pPr>
        <w:pStyle w:val="PL"/>
        <w:spacing w:line="0" w:lineRule="atLeast"/>
        <w:rPr>
          <w:noProof w:val="0"/>
          <w:snapToGrid w:val="0"/>
        </w:rPr>
      </w:pPr>
      <w:r w:rsidRPr="00567372">
        <w:rPr>
          <w:noProof w:val="0"/>
          <w:snapToGrid w:val="0"/>
        </w:rPr>
        <w:tab/>
      </w:r>
      <w:r w:rsidRPr="00210D6D">
        <w:rPr>
          <w:noProof w:val="0"/>
          <w:snapToGrid w:val="0"/>
        </w:rPr>
        <w:t>...</w:t>
      </w:r>
    </w:p>
    <w:p w:rsidR="00206A6E" w:rsidRPr="00210D6D" w:rsidRDefault="00206A6E" w:rsidP="00206A6E">
      <w:pPr>
        <w:pStyle w:val="PL"/>
        <w:spacing w:line="0" w:lineRule="atLeast"/>
        <w:rPr>
          <w:noProof w:val="0"/>
          <w:snapToGrid w:val="0"/>
        </w:rPr>
      </w:pPr>
      <w:r w:rsidRPr="00210D6D">
        <w:rPr>
          <w:noProof w:val="0"/>
          <w:snapToGrid w:val="0"/>
        </w:rPr>
        <w:t>}</w:t>
      </w:r>
    </w:p>
    <w:p w:rsidR="00206A6E" w:rsidRPr="00210D6D" w:rsidRDefault="00206A6E" w:rsidP="00206A6E">
      <w:pPr>
        <w:pStyle w:val="PL"/>
        <w:spacing w:line="0" w:lineRule="atLeast"/>
        <w:rPr>
          <w:noProof w:val="0"/>
          <w:snapToGrid w:val="0"/>
        </w:rPr>
      </w:pPr>
    </w:p>
    <w:p w:rsidR="00206A6E" w:rsidRPr="00210D6D" w:rsidRDefault="00206A6E" w:rsidP="00206A6E">
      <w:pPr>
        <w:pStyle w:val="PL"/>
        <w:spacing w:line="0" w:lineRule="atLeast"/>
        <w:rPr>
          <w:noProof w:val="0"/>
          <w:snapToGrid w:val="0"/>
        </w:rPr>
      </w:pPr>
      <w:r w:rsidRPr="00210D6D">
        <w:rPr>
          <w:noProof w:val="0"/>
        </w:rPr>
        <w:t>E-</w:t>
      </w:r>
      <w:proofErr w:type="spellStart"/>
      <w:r w:rsidRPr="00210D6D">
        <w:rPr>
          <w:noProof w:val="0"/>
        </w:rPr>
        <w:t>RABModifyItemBearerModRes</w:t>
      </w:r>
      <w:proofErr w:type="spellEnd"/>
      <w:r w:rsidRPr="00210D6D">
        <w:rPr>
          <w:noProof w:val="0"/>
          <w:snapToGrid w:val="0"/>
        </w:rPr>
        <w:t xml:space="preserve"> ::= SEQUENCE {</w:t>
      </w:r>
    </w:p>
    <w:p w:rsidR="00206A6E" w:rsidRPr="00210D6D" w:rsidRDefault="00206A6E" w:rsidP="00206A6E">
      <w:pPr>
        <w:pStyle w:val="PL"/>
        <w:spacing w:line="0" w:lineRule="atLeast"/>
        <w:rPr>
          <w:noProof w:val="0"/>
          <w:snapToGrid w:val="0"/>
        </w:rPr>
      </w:pPr>
      <w:r w:rsidRPr="00210D6D">
        <w:rPr>
          <w:noProof w:val="0"/>
          <w:snapToGrid w:val="0"/>
        </w:rPr>
        <w:tab/>
      </w:r>
      <w:r w:rsidRPr="00210D6D">
        <w:rPr>
          <w:noProof w:val="0"/>
        </w:rPr>
        <w:t>e-RAB-ID</w:t>
      </w:r>
      <w:r w:rsidRPr="00210D6D">
        <w:rPr>
          <w:noProof w:val="0"/>
          <w:snapToGrid w:val="0"/>
        </w:rPr>
        <w:tab/>
      </w:r>
      <w:r w:rsidRPr="00210D6D">
        <w:rPr>
          <w:noProof w:val="0"/>
          <w:snapToGrid w:val="0"/>
        </w:rPr>
        <w:tab/>
      </w:r>
      <w:r w:rsidRPr="00210D6D">
        <w:rPr>
          <w:noProof w:val="0"/>
          <w:snapToGrid w:val="0"/>
        </w:rPr>
        <w:tab/>
      </w:r>
      <w:r w:rsidRPr="00210D6D">
        <w:rPr>
          <w:noProof w:val="0"/>
          <w:snapToGrid w:val="0"/>
        </w:rPr>
        <w:tab/>
      </w:r>
      <w:r w:rsidRPr="00210D6D">
        <w:rPr>
          <w:noProof w:val="0"/>
          <w:snapToGrid w:val="0"/>
        </w:rPr>
        <w:tab/>
      </w:r>
      <w:proofErr w:type="spellStart"/>
      <w:r w:rsidRPr="00210D6D">
        <w:rPr>
          <w:noProof w:val="0"/>
          <w:snapToGrid w:val="0"/>
        </w:rPr>
        <w:t>E-RAB-ID</w:t>
      </w:r>
      <w:proofErr w:type="spellEnd"/>
      <w:r w:rsidRPr="00210D6D">
        <w:rPr>
          <w:noProof w:val="0"/>
          <w:snapToGrid w:val="0"/>
        </w:rPr>
        <w:t>,</w:t>
      </w:r>
    </w:p>
    <w:p w:rsidR="00206A6E" w:rsidRPr="00567372" w:rsidRDefault="00206A6E" w:rsidP="00206A6E">
      <w:pPr>
        <w:pStyle w:val="PL"/>
        <w:spacing w:line="0" w:lineRule="atLeast"/>
        <w:rPr>
          <w:noProof w:val="0"/>
          <w:snapToGrid w:val="0"/>
        </w:rPr>
      </w:pPr>
      <w:r w:rsidRPr="00210D6D">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{E-</w:t>
      </w:r>
      <w:proofErr w:type="spellStart"/>
      <w:r w:rsidRPr="00567372">
        <w:rPr>
          <w:noProof w:val="0"/>
          <w:snapToGrid w:val="0"/>
        </w:rPr>
        <w:t>RAB</w:t>
      </w:r>
      <w:r w:rsidRPr="00567372">
        <w:rPr>
          <w:bCs/>
          <w:noProof w:val="0"/>
        </w:rPr>
        <w:t>ModifyItem</w:t>
      </w:r>
      <w:r w:rsidRPr="00567372">
        <w:rPr>
          <w:noProof w:val="0"/>
        </w:rPr>
        <w:t>BearerModRes</w:t>
      </w:r>
      <w:r w:rsidRPr="00567372">
        <w:rPr>
          <w:noProof w:val="0"/>
          <w:snapToGrid w:val="0"/>
        </w:rPr>
        <w:t>ExtIEs</w:t>
      </w:r>
      <w:proofErr w:type="spellEnd"/>
      <w:r w:rsidRPr="00567372">
        <w:rPr>
          <w:noProof w:val="0"/>
          <w:snapToGrid w:val="0"/>
        </w:rPr>
        <w:t>} } OPTIONAL,</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r w:rsidRPr="00567372">
        <w:rPr>
          <w:bCs/>
          <w:noProof w:val="0"/>
        </w:rPr>
        <w:t>E-</w:t>
      </w:r>
      <w:proofErr w:type="spellStart"/>
      <w:r w:rsidRPr="00567372">
        <w:rPr>
          <w:bCs/>
          <w:noProof w:val="0"/>
        </w:rPr>
        <w:t>RABModifyItem</w:t>
      </w:r>
      <w:r w:rsidRPr="00567372">
        <w:rPr>
          <w:noProof w:val="0"/>
        </w:rPr>
        <w:t>BearerModRes</w:t>
      </w:r>
      <w:r w:rsidRPr="00567372">
        <w:rPr>
          <w:noProof w:val="0"/>
          <w:snapToGrid w:val="0"/>
        </w:rPr>
        <w:t>ExtIEs</w:t>
      </w:r>
      <w:proofErr w:type="spellEnd"/>
      <w:r w:rsidRPr="00567372">
        <w:rPr>
          <w:noProof w:val="0"/>
          <w:snapToGrid w:val="0"/>
        </w:rPr>
        <w:t xml:space="preserve"> S1AP-PROTOCOL-EXTENSION ::= {</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
    <w:p w:rsidR="00206A6E" w:rsidRPr="00567372" w:rsidRDefault="00206A6E" w:rsidP="00206A6E">
      <w:pPr>
        <w:pStyle w:val="PL"/>
        <w:keepNext/>
        <w:rPr>
          <w:noProof w:val="0"/>
          <w:snapToGrid w:val="0"/>
        </w:rPr>
      </w:pPr>
      <w:r w:rsidRPr="00567372">
        <w:rPr>
          <w:noProof w:val="0"/>
          <w:snapToGrid w:val="0"/>
        </w:rPr>
        <w:t>-- **************************************************************</w:t>
      </w:r>
    </w:p>
    <w:p w:rsidR="00206A6E" w:rsidRPr="00567372" w:rsidRDefault="00206A6E" w:rsidP="00206A6E">
      <w:pPr>
        <w:pStyle w:val="PL"/>
        <w:keepNext/>
        <w:rPr>
          <w:noProof w:val="0"/>
          <w:snapToGrid w:val="0"/>
        </w:rPr>
      </w:pPr>
      <w:r w:rsidRPr="00567372">
        <w:rPr>
          <w:noProof w:val="0"/>
          <w:snapToGrid w:val="0"/>
        </w:rPr>
        <w:t>--</w:t>
      </w:r>
    </w:p>
    <w:p w:rsidR="00206A6E" w:rsidRPr="00567372" w:rsidRDefault="00206A6E" w:rsidP="00206A6E">
      <w:pPr>
        <w:pStyle w:val="PL"/>
        <w:outlineLvl w:val="3"/>
        <w:rPr>
          <w:noProof w:val="0"/>
          <w:snapToGrid w:val="0"/>
        </w:rPr>
      </w:pPr>
      <w:r w:rsidRPr="00567372">
        <w:rPr>
          <w:noProof w:val="0"/>
          <w:snapToGrid w:val="0"/>
        </w:rPr>
        <w:t>-- E-RAB RELEASE ELEMENTARY PROCEDURE</w:t>
      </w:r>
    </w:p>
    <w:p w:rsidR="00206A6E" w:rsidRPr="00567372" w:rsidRDefault="00206A6E" w:rsidP="00206A6E">
      <w:pPr>
        <w:pStyle w:val="PL"/>
        <w:keepNext/>
        <w:rPr>
          <w:noProof w:val="0"/>
          <w:snapToGrid w:val="0"/>
        </w:rPr>
      </w:pPr>
      <w:r w:rsidRPr="00567372">
        <w:rPr>
          <w:noProof w:val="0"/>
          <w:snapToGrid w:val="0"/>
        </w:rPr>
        <w:t>--</w:t>
      </w:r>
    </w:p>
    <w:p w:rsidR="00206A6E" w:rsidRPr="00567372" w:rsidRDefault="00206A6E" w:rsidP="00206A6E">
      <w:pPr>
        <w:pStyle w:val="PL"/>
        <w:keepNext/>
        <w:rPr>
          <w:noProof w:val="0"/>
          <w:snapToGrid w:val="0"/>
        </w:rPr>
      </w:pPr>
      <w:r w:rsidRPr="00567372">
        <w:rPr>
          <w:noProof w:val="0"/>
          <w:snapToGrid w:val="0"/>
        </w:rPr>
        <w:t>-- **************************************************************</w:t>
      </w:r>
    </w:p>
    <w:p w:rsidR="00206A6E" w:rsidRPr="00567372" w:rsidRDefault="00206A6E" w:rsidP="00206A6E">
      <w:pPr>
        <w:pStyle w:val="PL"/>
        <w:keepNext/>
        <w:rPr>
          <w:noProof w:val="0"/>
          <w:snapToGrid w:val="0"/>
        </w:rPr>
      </w:pPr>
    </w:p>
    <w:p w:rsidR="00206A6E" w:rsidRPr="00567372" w:rsidRDefault="00206A6E" w:rsidP="00206A6E">
      <w:pPr>
        <w:pStyle w:val="PL"/>
        <w:keepNext/>
        <w:rPr>
          <w:noProof w:val="0"/>
          <w:snapToGrid w:val="0"/>
        </w:rPr>
      </w:pPr>
      <w:r w:rsidRPr="00567372">
        <w:rPr>
          <w:noProof w:val="0"/>
          <w:snapToGrid w:val="0"/>
        </w:rPr>
        <w:t>-- **************************************************************</w:t>
      </w:r>
    </w:p>
    <w:p w:rsidR="00206A6E" w:rsidRPr="00567372" w:rsidRDefault="00206A6E" w:rsidP="00206A6E">
      <w:pPr>
        <w:pStyle w:val="PL"/>
        <w:keepNext/>
        <w:rPr>
          <w:noProof w:val="0"/>
          <w:snapToGrid w:val="0"/>
        </w:rPr>
      </w:pPr>
      <w:r w:rsidRPr="00567372">
        <w:rPr>
          <w:noProof w:val="0"/>
          <w:snapToGrid w:val="0"/>
        </w:rPr>
        <w:t>--</w:t>
      </w:r>
    </w:p>
    <w:p w:rsidR="00206A6E" w:rsidRPr="00567372" w:rsidRDefault="00206A6E" w:rsidP="00206A6E">
      <w:pPr>
        <w:pStyle w:val="PL"/>
        <w:outlineLvl w:val="4"/>
        <w:rPr>
          <w:noProof w:val="0"/>
          <w:snapToGrid w:val="0"/>
        </w:rPr>
      </w:pPr>
      <w:r w:rsidRPr="00567372">
        <w:rPr>
          <w:noProof w:val="0"/>
          <w:snapToGrid w:val="0"/>
        </w:rPr>
        <w:t>-- E-RAB Release Command</w:t>
      </w:r>
    </w:p>
    <w:p w:rsidR="00206A6E" w:rsidRPr="00567372" w:rsidRDefault="00206A6E" w:rsidP="00206A6E">
      <w:pPr>
        <w:pStyle w:val="PL"/>
        <w:keepNext/>
        <w:rPr>
          <w:noProof w:val="0"/>
          <w:snapToGrid w:val="0"/>
        </w:rPr>
      </w:pPr>
      <w:r w:rsidRPr="00567372">
        <w:rPr>
          <w:noProof w:val="0"/>
          <w:snapToGrid w:val="0"/>
        </w:rPr>
        <w:t>--</w:t>
      </w:r>
    </w:p>
    <w:p w:rsidR="00206A6E" w:rsidRPr="00567372" w:rsidRDefault="00206A6E" w:rsidP="00206A6E">
      <w:pPr>
        <w:pStyle w:val="PL"/>
        <w:keepNext/>
        <w:rPr>
          <w:noProof w:val="0"/>
          <w:snapToGrid w:val="0"/>
        </w:rPr>
      </w:pPr>
      <w:r w:rsidRPr="00567372">
        <w:rPr>
          <w:noProof w:val="0"/>
          <w:snapToGrid w:val="0"/>
        </w:rPr>
        <w:t>-- **************************************************************</w:t>
      </w:r>
    </w:p>
    <w:p w:rsidR="00206A6E" w:rsidRPr="00567372" w:rsidRDefault="00206A6E" w:rsidP="00206A6E">
      <w:pPr>
        <w:pStyle w:val="PL"/>
        <w:keepNext/>
        <w:rPr>
          <w:noProof w:val="0"/>
          <w:snapToGrid w:val="0"/>
        </w:rPr>
      </w:pPr>
    </w:p>
    <w:p w:rsidR="00206A6E" w:rsidRPr="00567372" w:rsidRDefault="00206A6E" w:rsidP="00206A6E">
      <w:pPr>
        <w:pStyle w:val="PL"/>
        <w:keepNext/>
        <w:rPr>
          <w:noProof w:val="0"/>
          <w:snapToGrid w:val="0"/>
        </w:rPr>
      </w:pPr>
      <w:r w:rsidRPr="00567372">
        <w:rPr>
          <w:noProof w:val="0"/>
          <w:snapToGrid w:val="0"/>
        </w:rPr>
        <w:t>E-</w:t>
      </w:r>
      <w:proofErr w:type="spellStart"/>
      <w:r w:rsidRPr="00567372">
        <w:rPr>
          <w:noProof w:val="0"/>
          <w:snapToGrid w:val="0"/>
        </w:rPr>
        <w:t>RABReleaseCommand</w:t>
      </w:r>
      <w:proofErr w:type="spellEnd"/>
      <w:r w:rsidRPr="00567372">
        <w:rPr>
          <w:noProof w:val="0"/>
          <w:snapToGrid w:val="0"/>
        </w:rPr>
        <w:t xml:space="preserve"> ::= SEQUENCE {</w:t>
      </w:r>
    </w:p>
    <w:p w:rsidR="00206A6E" w:rsidRPr="00567372" w:rsidRDefault="00206A6E" w:rsidP="00206A6E">
      <w:pPr>
        <w:pStyle w:val="PL"/>
        <w:keepNext/>
        <w:rPr>
          <w:noProof w:val="0"/>
          <w:snapToGrid w:val="0"/>
        </w:rPr>
      </w:pPr>
      <w:r w:rsidRPr="00567372">
        <w:rPr>
          <w:noProof w:val="0"/>
          <w:snapToGrid w:val="0"/>
        </w:rPr>
        <w:tab/>
      </w:r>
      <w:proofErr w:type="spellStart"/>
      <w:r w:rsidRPr="00567372">
        <w:rPr>
          <w:noProof w:val="0"/>
          <w:snapToGrid w:val="0"/>
        </w:rPr>
        <w:t>protocolIEs</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-Container</w:t>
      </w:r>
      <w:r w:rsidRPr="00567372">
        <w:rPr>
          <w:noProof w:val="0"/>
          <w:snapToGrid w:val="0"/>
        </w:rPr>
        <w:tab/>
      </w:r>
      <w:r w:rsidRPr="00567372">
        <w:rPr>
          <w:noProof w:val="0"/>
          <w:snapToGrid w:val="0"/>
        </w:rPr>
        <w:tab/>
        <w:t>{ {E-</w:t>
      </w:r>
      <w:proofErr w:type="spellStart"/>
      <w:r w:rsidRPr="00567372">
        <w:rPr>
          <w:noProof w:val="0"/>
          <w:snapToGrid w:val="0"/>
        </w:rPr>
        <w:t>RABReleaseCommandIEs</w:t>
      </w:r>
      <w:proofErr w:type="spellEnd"/>
      <w:r w:rsidRPr="00567372">
        <w:rPr>
          <w:noProof w:val="0"/>
          <w:snapToGrid w:val="0"/>
        </w:rPr>
        <w:t>} },</w:t>
      </w:r>
    </w:p>
    <w:p w:rsidR="00206A6E" w:rsidRPr="00567372" w:rsidRDefault="00206A6E" w:rsidP="00206A6E">
      <w:pPr>
        <w:pStyle w:val="PL"/>
        <w:keepNext/>
        <w:rPr>
          <w:noProof w:val="0"/>
          <w:snapToGrid w:val="0"/>
        </w:rPr>
      </w:pPr>
      <w:r w:rsidRPr="00567372">
        <w:rPr>
          <w:noProof w:val="0"/>
          <w:snapToGrid w:val="0"/>
        </w:rPr>
        <w:tab/>
        <w:t>...</w:t>
      </w:r>
    </w:p>
    <w:p w:rsidR="00206A6E" w:rsidRPr="00567372" w:rsidRDefault="00206A6E" w:rsidP="00206A6E">
      <w:pPr>
        <w:pStyle w:val="PL"/>
        <w:keepNext/>
        <w:rPr>
          <w:noProof w:val="0"/>
          <w:snapToGrid w:val="0"/>
        </w:rPr>
      </w:pPr>
      <w:r w:rsidRPr="00567372">
        <w:rPr>
          <w:noProof w:val="0"/>
          <w:snapToGrid w:val="0"/>
        </w:rPr>
        <w:t>}</w:t>
      </w:r>
    </w:p>
    <w:p w:rsidR="00206A6E" w:rsidRPr="00567372" w:rsidRDefault="00206A6E" w:rsidP="00206A6E">
      <w:pPr>
        <w:pStyle w:val="PL"/>
        <w:keepNext/>
        <w:rPr>
          <w:noProof w:val="0"/>
          <w:snapToGrid w:val="0"/>
        </w:rPr>
      </w:pPr>
    </w:p>
    <w:p w:rsidR="00206A6E" w:rsidRPr="00567372" w:rsidRDefault="00206A6E" w:rsidP="00206A6E">
      <w:pPr>
        <w:pStyle w:val="PL"/>
        <w:rPr>
          <w:noProof w:val="0"/>
          <w:snapToGrid w:val="0"/>
        </w:rPr>
      </w:pPr>
      <w:r w:rsidRPr="00567372">
        <w:rPr>
          <w:noProof w:val="0"/>
          <w:snapToGrid w:val="0"/>
        </w:rPr>
        <w:t>E-</w:t>
      </w:r>
      <w:proofErr w:type="spellStart"/>
      <w:r w:rsidRPr="00567372">
        <w:rPr>
          <w:noProof w:val="0"/>
          <w:snapToGrid w:val="0"/>
        </w:rPr>
        <w:t>RABReleaseCommandIEs</w:t>
      </w:r>
      <w:proofErr w:type="spellEnd"/>
      <w:r w:rsidRPr="00567372">
        <w:rPr>
          <w:noProof w:val="0"/>
          <w:snapToGrid w:val="0"/>
        </w:rPr>
        <w:t xml:space="preserve"> S1AP-PROTOCOL-IES ::= {</w:t>
      </w:r>
    </w:p>
    <w:p w:rsidR="00206A6E" w:rsidRPr="00567372" w:rsidRDefault="00206A6E" w:rsidP="00206A6E">
      <w:pPr>
        <w:pStyle w:val="PL"/>
        <w:rPr>
          <w:noProof w:val="0"/>
          <w:snapToGrid w:val="0"/>
        </w:rPr>
      </w:pPr>
      <w:r w:rsidRPr="00567372">
        <w:rPr>
          <w:noProof w:val="0"/>
          <w:snapToGrid w:val="0"/>
        </w:rPr>
        <w:tab/>
        <w:t>{ ID id-MME-UE-S1AP-ID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 ID id-eNB-UE-S1AP-ID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uEaggregateMaximumBitrate</w:t>
      </w:r>
      <w:proofErr w:type="spellEnd"/>
      <w:r w:rsidRPr="00567372">
        <w:rPr>
          <w:noProof w:val="0"/>
          <w:snapToGrid w:val="0"/>
        </w:rPr>
        <w:tab/>
      </w:r>
      <w:r w:rsidRPr="00567372">
        <w:rPr>
          <w:noProof w:val="0"/>
          <w:snapToGrid w:val="0"/>
        </w:rPr>
        <w:tab/>
        <w:t>CRITICALITY reject</w:t>
      </w:r>
      <w:r w:rsidRPr="00567372">
        <w:rPr>
          <w:noProof w:val="0"/>
          <w:snapToGrid w:val="0"/>
        </w:rPr>
        <w:tab/>
        <w:t xml:space="preserve">TYPE </w:t>
      </w:r>
      <w:proofErr w:type="spellStart"/>
      <w:r w:rsidRPr="00567372">
        <w:rPr>
          <w:noProof w:val="0"/>
          <w:snapToGrid w:val="0"/>
        </w:rPr>
        <w:t>UEAggregateMaximumBitrate</w:t>
      </w:r>
      <w:proofErr w:type="spellEnd"/>
      <w:r w:rsidRPr="00567372">
        <w:rPr>
          <w:noProof w:val="0"/>
          <w:snapToGrid w:val="0"/>
        </w:rPr>
        <w:tab/>
      </w:r>
      <w:r w:rsidRPr="00567372">
        <w:rPr>
          <w:noProof w:val="0"/>
          <w:snapToGrid w:val="0"/>
        </w:rPr>
        <w:tab/>
        <w:t>PRESENCE optional</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 ID id-E-</w:t>
      </w:r>
      <w:proofErr w:type="spellStart"/>
      <w:r w:rsidRPr="00567372">
        <w:rPr>
          <w:noProof w:val="0"/>
          <w:snapToGrid w:val="0"/>
        </w:rPr>
        <w:t>RAB</w:t>
      </w:r>
      <w:r w:rsidRPr="00567372">
        <w:rPr>
          <w:noProof w:val="0"/>
        </w:rPr>
        <w:t>ToBeReleasedList</w:t>
      </w:r>
      <w:proofErr w:type="spellEnd"/>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E-</w:t>
      </w:r>
      <w:proofErr w:type="spellStart"/>
      <w:r w:rsidRPr="00567372">
        <w:rPr>
          <w:noProof w:val="0"/>
          <w:snapToGrid w:val="0"/>
        </w:rPr>
        <w:t>RAB</w:t>
      </w:r>
      <w:r w:rsidRPr="00567372">
        <w:rPr>
          <w:noProof w:val="0"/>
        </w:rPr>
        <w:t>List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 ID id-NAS-PDU</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NAS-PDU</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4"/>
        <w:rPr>
          <w:noProof w:val="0"/>
          <w:snapToGrid w:val="0"/>
        </w:rPr>
      </w:pPr>
      <w:r w:rsidRPr="00567372">
        <w:rPr>
          <w:noProof w:val="0"/>
          <w:snapToGrid w:val="0"/>
        </w:rPr>
        <w:t>-- E-RAB Release Response</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E-</w:t>
      </w:r>
      <w:proofErr w:type="spellStart"/>
      <w:r w:rsidRPr="00567372">
        <w:rPr>
          <w:noProof w:val="0"/>
          <w:snapToGrid w:val="0"/>
        </w:rPr>
        <w:t>RABReleaseResponse</w:t>
      </w:r>
      <w:proofErr w:type="spellEnd"/>
      <w:r w:rsidRPr="00567372">
        <w:rPr>
          <w:noProof w:val="0"/>
          <w:snapToGrid w:val="0"/>
        </w:rPr>
        <w:t xml:space="preserve"> ::=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protocolIEs</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-Container       { { E-</w:t>
      </w:r>
      <w:proofErr w:type="spellStart"/>
      <w:r w:rsidRPr="00567372">
        <w:rPr>
          <w:noProof w:val="0"/>
          <w:snapToGrid w:val="0"/>
        </w:rPr>
        <w:t>RABReleaseResponseIEs</w:t>
      </w:r>
      <w:proofErr w:type="spellEnd"/>
      <w:r w:rsidRPr="00567372">
        <w:rPr>
          <w:noProof w:val="0"/>
          <w:snapToGrid w:val="0"/>
        </w:rPr>
        <w:t xml:space="preserve"> }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E-</w:t>
      </w:r>
      <w:proofErr w:type="spellStart"/>
      <w:r w:rsidRPr="00567372">
        <w:rPr>
          <w:noProof w:val="0"/>
          <w:snapToGrid w:val="0"/>
        </w:rPr>
        <w:t>RABReleaseResponseIEs</w:t>
      </w:r>
      <w:proofErr w:type="spellEnd"/>
      <w:r w:rsidRPr="00567372">
        <w:rPr>
          <w:noProof w:val="0"/>
          <w:snapToGrid w:val="0"/>
        </w:rPr>
        <w:t xml:space="preserve"> S1AP-PROTOCOL-IES ::= {</w:t>
      </w:r>
    </w:p>
    <w:p w:rsidR="00206A6E" w:rsidRPr="00567372" w:rsidRDefault="00206A6E" w:rsidP="00206A6E">
      <w:pPr>
        <w:pStyle w:val="PL"/>
        <w:rPr>
          <w:noProof w:val="0"/>
          <w:snapToGrid w:val="0"/>
        </w:rPr>
      </w:pPr>
      <w:r w:rsidRPr="00567372">
        <w:rPr>
          <w:noProof w:val="0"/>
          <w:snapToGrid w:val="0"/>
        </w:rPr>
        <w:tab/>
        <w:t>{ ID id-MME-UE-S1AP-ID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 ID id-eNB-UE-S1AP-ID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 ID id-E-</w:t>
      </w:r>
      <w:proofErr w:type="spellStart"/>
      <w:r w:rsidRPr="00567372">
        <w:rPr>
          <w:noProof w:val="0"/>
          <w:snapToGrid w:val="0"/>
        </w:rPr>
        <w:t>RAB</w:t>
      </w:r>
      <w:r w:rsidRPr="00567372">
        <w:rPr>
          <w:noProof w:val="0"/>
        </w:rPr>
        <w:t>ReleaseListBearerRelComp</w:t>
      </w:r>
      <w:proofErr w:type="spellEnd"/>
      <w:r w:rsidRPr="00567372">
        <w:rPr>
          <w:noProof w:val="0"/>
          <w:snapToGrid w:val="0"/>
        </w:rPr>
        <w:tab/>
        <w:t>CRITICALITY ignore</w:t>
      </w:r>
      <w:r w:rsidRPr="00567372">
        <w:rPr>
          <w:noProof w:val="0"/>
          <w:snapToGrid w:val="0"/>
        </w:rPr>
        <w:tab/>
        <w:t>TYPE E-</w:t>
      </w:r>
      <w:proofErr w:type="spellStart"/>
      <w:r w:rsidRPr="00567372">
        <w:rPr>
          <w:noProof w:val="0"/>
          <w:snapToGrid w:val="0"/>
        </w:rPr>
        <w:t>RAB</w:t>
      </w:r>
      <w:r w:rsidRPr="00567372">
        <w:rPr>
          <w:noProof w:val="0"/>
        </w:rPr>
        <w:t>ReleaseListBearerRelComp</w:t>
      </w:r>
      <w:proofErr w:type="spellEnd"/>
      <w:r w:rsidRPr="00567372">
        <w:rPr>
          <w:noProof w:val="0"/>
          <w:snapToGrid w:val="0"/>
        </w:rPr>
        <w:tab/>
        <w:t>PRESENCE optional</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 ID id-E-</w:t>
      </w:r>
      <w:proofErr w:type="spellStart"/>
      <w:r w:rsidRPr="00567372">
        <w:rPr>
          <w:noProof w:val="0"/>
          <w:snapToGrid w:val="0"/>
        </w:rPr>
        <w:t>RAB</w:t>
      </w:r>
      <w:r w:rsidRPr="00567372">
        <w:rPr>
          <w:noProof w:val="0"/>
        </w:rPr>
        <w:t>FailedToReleaseList</w:t>
      </w:r>
      <w:proofErr w:type="spellEnd"/>
      <w:r w:rsidRPr="00567372">
        <w:rPr>
          <w:noProof w:val="0"/>
          <w:snapToGrid w:val="0"/>
        </w:rPr>
        <w:tab/>
      </w:r>
      <w:r w:rsidRPr="00567372">
        <w:rPr>
          <w:noProof w:val="0"/>
          <w:snapToGrid w:val="0"/>
        </w:rPr>
        <w:tab/>
        <w:t>CRITICALITY ignore</w:t>
      </w:r>
      <w:r w:rsidRPr="00567372">
        <w:rPr>
          <w:noProof w:val="0"/>
          <w:snapToGrid w:val="0"/>
        </w:rPr>
        <w:tab/>
        <w:t>TYPE E-</w:t>
      </w:r>
      <w:proofErr w:type="spellStart"/>
      <w:r w:rsidRPr="00567372">
        <w:rPr>
          <w:noProof w:val="0"/>
          <w:snapToGrid w:val="0"/>
        </w:rPr>
        <w:t>RAB</w:t>
      </w:r>
      <w:r w:rsidRPr="00567372">
        <w:rPr>
          <w:noProof w:val="0"/>
        </w:rPr>
        <w:t>List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CriticalityDiagnostics</w:t>
      </w:r>
      <w:proofErr w:type="spellEnd"/>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CriticalityDiagnostics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 xml:space="preserve">-- Extension for Release 12 to support User Location Information -- </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UserLocationInformation</w:t>
      </w:r>
      <w:proofErr w:type="spellEnd"/>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UserLocationInformation</w:t>
      </w:r>
      <w:proofErr w:type="spellEnd"/>
      <w:r w:rsidRPr="00567372">
        <w:rPr>
          <w:noProof w:val="0"/>
          <w:snapToGrid w:val="0"/>
        </w:rPr>
        <w:tab/>
      </w:r>
      <w:r w:rsidRPr="00567372">
        <w:rPr>
          <w:noProof w:val="0"/>
          <w:snapToGrid w:val="0"/>
        </w:rPr>
        <w:tab/>
      </w:r>
      <w:r w:rsidRPr="00567372">
        <w:rPr>
          <w:noProof w:val="0"/>
          <w:snapToGrid w:val="0"/>
        </w:rPr>
        <w:tab/>
        <w:t>PRESENCE optional</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SecondaryRAT</w:t>
      </w:r>
      <w:r w:rsidRPr="001614F8">
        <w:rPr>
          <w:rFonts w:eastAsia="MS Mincho" w:hint="eastAsia"/>
          <w:noProof w:val="0"/>
          <w:snapToGrid w:val="0"/>
          <w:lang w:eastAsia="ja-JP"/>
        </w:rPr>
        <w:t>DataU</w:t>
      </w:r>
      <w:r w:rsidRPr="00567372">
        <w:rPr>
          <w:noProof w:val="0"/>
          <w:snapToGrid w:val="0"/>
        </w:rPr>
        <w:t>sageReportList</w:t>
      </w:r>
      <w:proofErr w:type="spellEnd"/>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SecondaryRAT</w:t>
      </w:r>
      <w:r w:rsidRPr="001614F8">
        <w:rPr>
          <w:rFonts w:eastAsia="MS Mincho" w:hint="eastAsia"/>
          <w:noProof w:val="0"/>
          <w:snapToGrid w:val="0"/>
          <w:lang w:eastAsia="ja-JP"/>
        </w:rPr>
        <w:t>DataU</w:t>
      </w:r>
      <w:r w:rsidRPr="00567372">
        <w:rPr>
          <w:noProof w:val="0"/>
          <w:snapToGrid w:val="0"/>
        </w:rPr>
        <w:t>sageReportList</w:t>
      </w:r>
      <w:proofErr w:type="spellEnd"/>
      <w:r w:rsidRPr="00567372">
        <w:rPr>
          <w:noProof w:val="0"/>
          <w:snapToGrid w:val="0"/>
        </w:rPr>
        <w:tab/>
      </w:r>
      <w:r w:rsidRPr="00567372">
        <w:rPr>
          <w:noProof w:val="0"/>
          <w:snapToGrid w:val="0"/>
        </w:rPr>
        <w:tab/>
      </w:r>
      <w:r w:rsidRPr="00567372">
        <w:rPr>
          <w:noProof w:val="0"/>
          <w:snapToGrid w:val="0"/>
        </w:rPr>
        <w:tab/>
        <w:t>PRESENCE optional</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
    <w:p w:rsidR="00206A6E" w:rsidRPr="00567372" w:rsidRDefault="00206A6E" w:rsidP="00206A6E">
      <w:pPr>
        <w:pStyle w:val="PL"/>
        <w:spacing w:line="0" w:lineRule="atLeast"/>
        <w:rPr>
          <w:noProof w:val="0"/>
          <w:snapToGrid w:val="0"/>
        </w:rPr>
      </w:pPr>
      <w:r w:rsidRPr="00567372">
        <w:rPr>
          <w:noProof w:val="0"/>
        </w:rPr>
        <w:lastRenderedPageBreak/>
        <w:t>E-</w:t>
      </w:r>
      <w:proofErr w:type="spellStart"/>
      <w:r w:rsidRPr="00567372">
        <w:rPr>
          <w:noProof w:val="0"/>
        </w:rPr>
        <w:t>RABReleaseListBearerRelComp</w:t>
      </w:r>
      <w:proofErr w:type="spellEnd"/>
      <w:r w:rsidRPr="00567372">
        <w:rPr>
          <w:noProof w:val="0"/>
          <w:snapToGrid w:val="0"/>
        </w:rPr>
        <w:t xml:space="preserve"> ::= SEQUENCE (SIZE(1.. </w:t>
      </w:r>
      <w:proofErr w:type="spellStart"/>
      <w:r w:rsidRPr="00567372">
        <w:rPr>
          <w:noProof w:val="0"/>
          <w:snapToGrid w:val="0"/>
        </w:rPr>
        <w:t>maxnoofE</w:t>
      </w:r>
      <w:proofErr w:type="spellEnd"/>
      <w:r w:rsidRPr="00567372">
        <w:rPr>
          <w:noProof w:val="0"/>
          <w:snapToGrid w:val="0"/>
        </w:rPr>
        <w:t xml:space="preserve">-RABs)) OF </w:t>
      </w:r>
      <w:proofErr w:type="spellStart"/>
      <w:r w:rsidRPr="00567372">
        <w:rPr>
          <w:noProof w:val="0"/>
        </w:rPr>
        <w:t>ProtocolIE-SingleContainer</w:t>
      </w:r>
      <w:proofErr w:type="spellEnd"/>
      <w:r w:rsidRPr="00567372">
        <w:rPr>
          <w:noProof w:val="0"/>
        </w:rPr>
        <w:t xml:space="preserve"> </w:t>
      </w:r>
      <w:r w:rsidRPr="00567372">
        <w:rPr>
          <w:noProof w:val="0"/>
          <w:snapToGrid w:val="0"/>
        </w:rPr>
        <w:t>{ {E-</w:t>
      </w:r>
      <w:proofErr w:type="spellStart"/>
      <w:r w:rsidRPr="00567372">
        <w:rPr>
          <w:noProof w:val="0"/>
          <w:snapToGrid w:val="0"/>
        </w:rPr>
        <w:t>RAB</w:t>
      </w:r>
      <w:r w:rsidRPr="00567372">
        <w:rPr>
          <w:noProof w:val="0"/>
        </w:rPr>
        <w:t>ReleaseItemBearerRelCompIEs</w:t>
      </w:r>
      <w:proofErr w:type="spellEnd"/>
      <w:r w:rsidRPr="00567372">
        <w:rPr>
          <w:noProof w:val="0"/>
          <w:snapToGrid w:val="0"/>
        </w:rPr>
        <w:t>} }</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r w:rsidRPr="00567372">
        <w:rPr>
          <w:noProof w:val="0"/>
        </w:rPr>
        <w:t>E-</w:t>
      </w:r>
      <w:proofErr w:type="spellStart"/>
      <w:r w:rsidRPr="00567372">
        <w:rPr>
          <w:noProof w:val="0"/>
        </w:rPr>
        <w:t>RABReleaseItemBearerRelCompIEs</w:t>
      </w:r>
      <w:proofErr w:type="spellEnd"/>
      <w:r w:rsidRPr="00567372">
        <w:rPr>
          <w:noProof w:val="0"/>
          <w:snapToGrid w:val="0"/>
        </w:rPr>
        <w:t xml:space="preserve"> S1AP-PROTOCOL-IES ::= {</w:t>
      </w:r>
    </w:p>
    <w:p w:rsidR="00206A6E" w:rsidRPr="00567372" w:rsidRDefault="00206A6E" w:rsidP="00206A6E">
      <w:pPr>
        <w:pStyle w:val="PL"/>
        <w:spacing w:line="0" w:lineRule="atLeast"/>
        <w:rPr>
          <w:noProof w:val="0"/>
          <w:snapToGrid w:val="0"/>
        </w:rPr>
      </w:pPr>
      <w:r w:rsidRPr="00567372">
        <w:rPr>
          <w:noProof w:val="0"/>
          <w:snapToGrid w:val="0"/>
        </w:rPr>
        <w:tab/>
        <w:t>{ ID id-E-</w:t>
      </w:r>
      <w:proofErr w:type="spellStart"/>
      <w:r w:rsidRPr="00567372">
        <w:rPr>
          <w:noProof w:val="0"/>
          <w:snapToGrid w:val="0"/>
        </w:rPr>
        <w:t>RABReleaseItem</w:t>
      </w:r>
      <w:r w:rsidRPr="00567372">
        <w:rPr>
          <w:noProof w:val="0"/>
        </w:rPr>
        <w:t>BearerRelComp</w:t>
      </w:r>
      <w:proofErr w:type="spellEnd"/>
      <w:r w:rsidRPr="00567372">
        <w:rPr>
          <w:noProof w:val="0"/>
          <w:snapToGrid w:val="0"/>
        </w:rPr>
        <w:tab/>
        <w:t>CRITICALITY ignore</w:t>
      </w:r>
      <w:r w:rsidRPr="00567372">
        <w:rPr>
          <w:noProof w:val="0"/>
          <w:snapToGrid w:val="0"/>
        </w:rPr>
        <w:tab/>
        <w:t>TYPE E-</w:t>
      </w:r>
      <w:proofErr w:type="spellStart"/>
      <w:r w:rsidRPr="00567372">
        <w:rPr>
          <w:noProof w:val="0"/>
          <w:snapToGrid w:val="0"/>
        </w:rPr>
        <w:t>RAB</w:t>
      </w:r>
      <w:r w:rsidRPr="00567372">
        <w:rPr>
          <w:noProof w:val="0"/>
        </w:rPr>
        <w:t>ReleaseItemBearerRelComp</w:t>
      </w:r>
      <w:proofErr w:type="spellEnd"/>
      <w:r w:rsidRPr="00567372">
        <w:rPr>
          <w:noProof w:val="0"/>
          <w:snapToGrid w:val="0"/>
        </w:rPr>
        <w:tab/>
        <w:t>PRESENCE mandatory },</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r w:rsidRPr="00567372">
        <w:rPr>
          <w:noProof w:val="0"/>
        </w:rPr>
        <w:t>E-</w:t>
      </w:r>
      <w:proofErr w:type="spellStart"/>
      <w:r w:rsidRPr="00567372">
        <w:rPr>
          <w:noProof w:val="0"/>
        </w:rPr>
        <w:t>RABReleaseItemBearerRelComp</w:t>
      </w:r>
      <w:proofErr w:type="spellEnd"/>
      <w:r w:rsidRPr="00567372">
        <w:rPr>
          <w:noProof w:val="0"/>
          <w:snapToGrid w:val="0"/>
        </w:rPr>
        <w:t xml:space="preserve"> ::= SEQUENCE {</w:t>
      </w:r>
    </w:p>
    <w:p w:rsidR="00206A6E" w:rsidRPr="00567372" w:rsidRDefault="00206A6E" w:rsidP="00206A6E">
      <w:pPr>
        <w:pStyle w:val="PL"/>
        <w:spacing w:line="0" w:lineRule="atLeast"/>
        <w:rPr>
          <w:noProof w:val="0"/>
          <w:snapToGrid w:val="0"/>
        </w:rPr>
      </w:pPr>
      <w:r w:rsidRPr="00567372">
        <w:rPr>
          <w:noProof w:val="0"/>
          <w:snapToGrid w:val="0"/>
        </w:rPr>
        <w:tab/>
      </w:r>
      <w:r w:rsidRPr="00567372">
        <w:rPr>
          <w:noProof w:val="0"/>
        </w:rPr>
        <w:t>e-RAB-ID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E-RAB-ID</w:t>
      </w:r>
      <w:proofErr w:type="spellEnd"/>
      <w:r w:rsidRPr="00567372">
        <w:rPr>
          <w:noProof w:val="0"/>
          <w:snapToGrid w:val="0"/>
        </w:rPr>
        <w:t>,</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{E-</w:t>
      </w:r>
      <w:proofErr w:type="spellStart"/>
      <w:r w:rsidRPr="00567372">
        <w:rPr>
          <w:noProof w:val="0"/>
          <w:snapToGrid w:val="0"/>
        </w:rPr>
        <w:t>RAB</w:t>
      </w:r>
      <w:r w:rsidRPr="00567372">
        <w:rPr>
          <w:bCs/>
          <w:noProof w:val="0"/>
        </w:rPr>
        <w:t>ReleaseItem</w:t>
      </w:r>
      <w:r w:rsidRPr="00567372">
        <w:rPr>
          <w:noProof w:val="0"/>
        </w:rPr>
        <w:t>BearerRelComp</w:t>
      </w:r>
      <w:r w:rsidRPr="00567372">
        <w:rPr>
          <w:noProof w:val="0"/>
          <w:snapToGrid w:val="0"/>
        </w:rPr>
        <w:t>ExtIEs</w:t>
      </w:r>
      <w:proofErr w:type="spellEnd"/>
      <w:r w:rsidRPr="00567372">
        <w:rPr>
          <w:noProof w:val="0"/>
          <w:snapToGrid w:val="0"/>
        </w:rPr>
        <w:t>} } OPTIONAL,</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r w:rsidRPr="00567372">
        <w:rPr>
          <w:bCs/>
          <w:noProof w:val="0"/>
        </w:rPr>
        <w:t>E-</w:t>
      </w:r>
      <w:proofErr w:type="spellStart"/>
      <w:r w:rsidRPr="00567372">
        <w:rPr>
          <w:bCs/>
          <w:noProof w:val="0"/>
        </w:rPr>
        <w:t>RABReleaseItem</w:t>
      </w:r>
      <w:r w:rsidRPr="00567372">
        <w:rPr>
          <w:noProof w:val="0"/>
        </w:rPr>
        <w:t>BearerRelComp</w:t>
      </w:r>
      <w:r w:rsidRPr="00567372">
        <w:rPr>
          <w:noProof w:val="0"/>
          <w:snapToGrid w:val="0"/>
        </w:rPr>
        <w:t>ExtIEs</w:t>
      </w:r>
      <w:proofErr w:type="spellEnd"/>
      <w:r w:rsidRPr="00567372">
        <w:rPr>
          <w:noProof w:val="0"/>
          <w:snapToGrid w:val="0"/>
        </w:rPr>
        <w:t xml:space="preserve"> S1AP-PROTOCOL-EXTENSION ::= {</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3"/>
        <w:rPr>
          <w:noProof w:val="0"/>
          <w:snapToGrid w:val="0"/>
        </w:rPr>
      </w:pPr>
      <w:r w:rsidRPr="00567372">
        <w:rPr>
          <w:noProof w:val="0"/>
          <w:snapToGrid w:val="0"/>
        </w:rPr>
        <w:t>-- E-RAB RELEASE INDICATION ELEMENTARY PROCEDURE</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4"/>
        <w:rPr>
          <w:noProof w:val="0"/>
          <w:snapToGrid w:val="0"/>
        </w:rPr>
      </w:pPr>
      <w:r w:rsidRPr="00567372">
        <w:rPr>
          <w:noProof w:val="0"/>
          <w:snapToGrid w:val="0"/>
        </w:rPr>
        <w:t>-- E-RAB Release Indication</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E-</w:t>
      </w:r>
      <w:proofErr w:type="spellStart"/>
      <w:r w:rsidRPr="00567372">
        <w:rPr>
          <w:noProof w:val="0"/>
          <w:snapToGrid w:val="0"/>
        </w:rPr>
        <w:t>RABRelease</w:t>
      </w:r>
      <w:r w:rsidRPr="00567372">
        <w:rPr>
          <w:noProof w:val="0"/>
          <w:snapToGrid w:val="0"/>
          <w:lang w:eastAsia="ko-KR"/>
        </w:rPr>
        <w:t>Indication</w:t>
      </w:r>
      <w:proofErr w:type="spellEnd"/>
      <w:r w:rsidRPr="00567372">
        <w:rPr>
          <w:noProof w:val="0"/>
          <w:snapToGrid w:val="0"/>
        </w:rPr>
        <w:t xml:space="preserve"> ::=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protocolIEs</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-Container       { {E-</w:t>
      </w:r>
      <w:proofErr w:type="spellStart"/>
      <w:r w:rsidRPr="00567372">
        <w:rPr>
          <w:noProof w:val="0"/>
          <w:snapToGrid w:val="0"/>
        </w:rPr>
        <w:t>RABReleaseIndicationIEs</w:t>
      </w:r>
      <w:proofErr w:type="spellEnd"/>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E-</w:t>
      </w:r>
      <w:proofErr w:type="spellStart"/>
      <w:r w:rsidRPr="00567372">
        <w:rPr>
          <w:noProof w:val="0"/>
          <w:snapToGrid w:val="0"/>
        </w:rPr>
        <w:t>RABReleaseIndicationIEs</w:t>
      </w:r>
      <w:proofErr w:type="spellEnd"/>
      <w:r w:rsidRPr="00567372">
        <w:rPr>
          <w:noProof w:val="0"/>
          <w:snapToGrid w:val="0"/>
        </w:rPr>
        <w:t xml:space="preserve"> S1AP-PROTOCOL-IES ::= {</w:t>
      </w:r>
    </w:p>
    <w:p w:rsidR="00206A6E" w:rsidRPr="00567372" w:rsidRDefault="00206A6E" w:rsidP="00206A6E">
      <w:pPr>
        <w:pStyle w:val="PL"/>
        <w:rPr>
          <w:noProof w:val="0"/>
          <w:snapToGrid w:val="0"/>
        </w:rPr>
      </w:pPr>
      <w:r w:rsidRPr="00567372">
        <w:rPr>
          <w:noProof w:val="0"/>
          <w:snapToGrid w:val="0"/>
        </w:rPr>
        <w:tab/>
        <w:t>{ ID id-MME-UE-S1AP-ID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 ID id-eNB-UE-S1AP-ID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 ID id-E-</w:t>
      </w:r>
      <w:proofErr w:type="spellStart"/>
      <w:r w:rsidRPr="00567372">
        <w:rPr>
          <w:noProof w:val="0"/>
          <w:snapToGrid w:val="0"/>
        </w:rPr>
        <w:t>RAB</w:t>
      </w:r>
      <w:r w:rsidRPr="00567372">
        <w:rPr>
          <w:noProof w:val="0"/>
        </w:rPr>
        <w:t>ReleasedList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E-</w:t>
      </w:r>
      <w:proofErr w:type="spellStart"/>
      <w:r w:rsidRPr="00567372">
        <w:rPr>
          <w:noProof w:val="0"/>
          <w:snapToGrid w:val="0"/>
        </w:rPr>
        <w:t>RAB</w:t>
      </w:r>
      <w:r w:rsidRPr="00567372">
        <w:rPr>
          <w:noProof w:val="0"/>
        </w:rPr>
        <w:t>List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 xml:space="preserve">-- Extension for Release 12 to support User Location Information -- </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UserLocationInformation</w:t>
      </w:r>
      <w:proofErr w:type="spellEnd"/>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UserLocationInformation</w:t>
      </w:r>
      <w:proofErr w:type="spellEnd"/>
      <w:r w:rsidRPr="00567372">
        <w:rPr>
          <w:noProof w:val="0"/>
          <w:snapToGrid w:val="0"/>
        </w:rPr>
        <w:tab/>
      </w:r>
      <w:r w:rsidRPr="00567372">
        <w:rPr>
          <w:noProof w:val="0"/>
          <w:snapToGrid w:val="0"/>
        </w:rPr>
        <w:tab/>
        <w:t>PRESENCE optional</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SecondaryRAT</w:t>
      </w:r>
      <w:r w:rsidRPr="001614F8">
        <w:rPr>
          <w:rFonts w:eastAsia="MS Mincho" w:hint="eastAsia"/>
          <w:noProof w:val="0"/>
          <w:snapToGrid w:val="0"/>
          <w:lang w:eastAsia="ja-JP"/>
        </w:rPr>
        <w:t>DataU</w:t>
      </w:r>
      <w:r w:rsidRPr="00567372">
        <w:rPr>
          <w:noProof w:val="0"/>
          <w:snapToGrid w:val="0"/>
        </w:rPr>
        <w:t>sageReportList</w:t>
      </w:r>
      <w:proofErr w:type="spellEnd"/>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SecondaryRAT</w:t>
      </w:r>
      <w:r w:rsidRPr="001614F8">
        <w:rPr>
          <w:rFonts w:eastAsia="MS Mincho" w:hint="eastAsia"/>
          <w:noProof w:val="0"/>
          <w:snapToGrid w:val="0"/>
          <w:lang w:eastAsia="ja-JP"/>
        </w:rPr>
        <w:t>DataU</w:t>
      </w:r>
      <w:r w:rsidRPr="00567372">
        <w:rPr>
          <w:noProof w:val="0"/>
          <w:snapToGrid w:val="0"/>
        </w:rPr>
        <w:t>sageReportList</w:t>
      </w:r>
      <w:proofErr w:type="spellEnd"/>
      <w:r w:rsidRPr="00567372">
        <w:rPr>
          <w:noProof w:val="0"/>
          <w:snapToGrid w:val="0"/>
        </w:rPr>
        <w:tab/>
      </w:r>
      <w:r w:rsidRPr="00567372">
        <w:rPr>
          <w:noProof w:val="0"/>
          <w:snapToGrid w:val="0"/>
        </w:rPr>
        <w:tab/>
        <w:t>PRESENCE optional</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3"/>
        <w:rPr>
          <w:noProof w:val="0"/>
          <w:snapToGrid w:val="0"/>
        </w:rPr>
      </w:pPr>
      <w:r w:rsidRPr="00567372">
        <w:rPr>
          <w:noProof w:val="0"/>
          <w:snapToGrid w:val="0"/>
        </w:rPr>
        <w:t>-- INITIAL CONTEXT SETUP ELEMENTARY PROCEDURE</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lastRenderedPageBreak/>
        <w:t>--</w:t>
      </w:r>
    </w:p>
    <w:p w:rsidR="00206A6E" w:rsidRPr="00567372" w:rsidRDefault="00206A6E" w:rsidP="00206A6E">
      <w:pPr>
        <w:pStyle w:val="PL"/>
        <w:outlineLvl w:val="4"/>
        <w:rPr>
          <w:noProof w:val="0"/>
          <w:snapToGrid w:val="0"/>
        </w:rPr>
      </w:pPr>
      <w:r w:rsidRPr="00567372">
        <w:rPr>
          <w:noProof w:val="0"/>
          <w:snapToGrid w:val="0"/>
        </w:rPr>
        <w:t>-- Initial Context Setup Request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InitialContextSetupRequest</w:t>
      </w:r>
      <w:proofErr w:type="spellEnd"/>
      <w:r w:rsidRPr="00567372">
        <w:rPr>
          <w:noProof w:val="0"/>
          <w:snapToGrid w:val="0"/>
        </w:rPr>
        <w:t xml:space="preserve"> ::=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protocolIEs</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-Container       { {</w:t>
      </w:r>
      <w:proofErr w:type="spellStart"/>
      <w:r w:rsidRPr="00567372">
        <w:rPr>
          <w:noProof w:val="0"/>
          <w:snapToGrid w:val="0"/>
        </w:rPr>
        <w:t>InitialContextSetupRequestIEs</w:t>
      </w:r>
      <w:proofErr w:type="spellEnd"/>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InitialContextSetupRequestIEs</w:t>
      </w:r>
      <w:proofErr w:type="spellEnd"/>
      <w:r w:rsidRPr="00567372">
        <w:rPr>
          <w:noProof w:val="0"/>
          <w:snapToGrid w:val="0"/>
        </w:rPr>
        <w:t xml:space="preserve"> S1AP-PROTOCOL-IES ::= {</w:t>
      </w:r>
    </w:p>
    <w:p w:rsidR="00206A6E" w:rsidRPr="00567372" w:rsidRDefault="00206A6E" w:rsidP="00206A6E">
      <w:pPr>
        <w:pStyle w:val="PL"/>
        <w:rPr>
          <w:noProof w:val="0"/>
          <w:snapToGrid w:val="0"/>
        </w:rPr>
      </w:pPr>
      <w:r w:rsidRPr="00567372">
        <w:rPr>
          <w:noProof w:val="0"/>
          <w:snapToGrid w:val="0"/>
        </w:rPr>
        <w:tab/>
        <w:t>{ ID id-MME-UE-S1AP-ID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p>
    <w:p w:rsidR="00206A6E" w:rsidRPr="00567372" w:rsidRDefault="00206A6E" w:rsidP="00206A6E">
      <w:pPr>
        <w:pStyle w:val="PL"/>
        <w:rPr>
          <w:noProof w:val="0"/>
          <w:snapToGrid w:val="0"/>
        </w:rPr>
      </w:pPr>
      <w:r w:rsidRPr="00567372">
        <w:rPr>
          <w:noProof w:val="0"/>
          <w:snapToGrid w:val="0"/>
        </w:rPr>
        <w:tab/>
        <w:t>{ ID id-eNB-UE-S1AP-ID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uEaggregateMaximumBitrate</w:t>
      </w:r>
      <w:proofErr w:type="spellEnd"/>
      <w:r w:rsidRPr="00567372">
        <w:rPr>
          <w:noProof w:val="0"/>
          <w:snapToGrid w:val="0"/>
        </w:rPr>
        <w:tab/>
      </w:r>
      <w:r w:rsidRPr="00567372">
        <w:rPr>
          <w:noProof w:val="0"/>
          <w:snapToGrid w:val="0"/>
        </w:rPr>
        <w:tab/>
        <w:t>CRITICALITY reject</w:t>
      </w:r>
      <w:r w:rsidRPr="00567372">
        <w:rPr>
          <w:noProof w:val="0"/>
          <w:snapToGrid w:val="0"/>
        </w:rPr>
        <w:tab/>
        <w:t xml:space="preserve">TYPE </w:t>
      </w:r>
      <w:proofErr w:type="spellStart"/>
      <w:r w:rsidRPr="00567372">
        <w:rPr>
          <w:noProof w:val="0"/>
          <w:snapToGrid w:val="0"/>
        </w:rPr>
        <w:t>UEAggregateMaximumBitrate</w:t>
      </w:r>
      <w:proofErr w:type="spellEnd"/>
      <w:r w:rsidRPr="00567372">
        <w:rPr>
          <w:noProof w:val="0"/>
          <w:snapToGrid w:val="0"/>
        </w:rPr>
        <w:tab/>
      </w:r>
      <w:r w:rsidRPr="00567372">
        <w:rPr>
          <w:noProof w:val="0"/>
          <w:snapToGrid w:val="0"/>
        </w:rPr>
        <w:tab/>
      </w:r>
      <w:r w:rsidRPr="00567372">
        <w:rPr>
          <w:noProof w:val="0"/>
          <w:snapToGrid w:val="0"/>
        </w:rPr>
        <w:tab/>
        <w:t>PRESENCE mandatory}|</w:t>
      </w:r>
    </w:p>
    <w:p w:rsidR="00206A6E" w:rsidRPr="00567372" w:rsidRDefault="00206A6E" w:rsidP="00206A6E">
      <w:pPr>
        <w:pStyle w:val="PL"/>
        <w:rPr>
          <w:noProof w:val="0"/>
          <w:snapToGrid w:val="0"/>
        </w:rPr>
      </w:pPr>
      <w:r w:rsidRPr="00567372">
        <w:rPr>
          <w:noProof w:val="0"/>
          <w:snapToGrid w:val="0"/>
        </w:rPr>
        <w:tab/>
        <w:t>{ ID id-E-</w:t>
      </w:r>
      <w:proofErr w:type="spellStart"/>
      <w:r w:rsidRPr="00567372">
        <w:rPr>
          <w:noProof w:val="0"/>
          <w:snapToGrid w:val="0"/>
        </w:rPr>
        <w:t>RAB</w:t>
      </w:r>
      <w:r w:rsidRPr="00567372">
        <w:rPr>
          <w:noProof w:val="0"/>
        </w:rPr>
        <w:t>ToBeSetupListCtxtSUReq</w:t>
      </w:r>
      <w:proofErr w:type="spellEnd"/>
      <w:r w:rsidRPr="00567372">
        <w:rPr>
          <w:noProof w:val="0"/>
          <w:snapToGrid w:val="0"/>
        </w:rPr>
        <w:tab/>
      </w:r>
      <w:r w:rsidRPr="00567372">
        <w:rPr>
          <w:noProof w:val="0"/>
          <w:snapToGrid w:val="0"/>
        </w:rPr>
        <w:tab/>
        <w:t>CRITICALITY reject</w:t>
      </w:r>
      <w:r w:rsidRPr="00567372">
        <w:rPr>
          <w:noProof w:val="0"/>
          <w:snapToGrid w:val="0"/>
        </w:rPr>
        <w:tab/>
        <w:t>TYPE E-</w:t>
      </w:r>
      <w:proofErr w:type="spellStart"/>
      <w:r w:rsidRPr="00567372">
        <w:rPr>
          <w:noProof w:val="0"/>
          <w:snapToGrid w:val="0"/>
        </w:rPr>
        <w:t>RAB</w:t>
      </w:r>
      <w:r w:rsidRPr="00567372">
        <w:rPr>
          <w:noProof w:val="0"/>
        </w:rPr>
        <w:t>ToBeSetupListCtxtSUReq</w:t>
      </w:r>
      <w:proofErr w:type="spellEnd"/>
      <w:r w:rsidRPr="00567372">
        <w:rPr>
          <w:noProof w:val="0"/>
          <w:snapToGrid w:val="0"/>
        </w:rPr>
        <w:tab/>
      </w:r>
      <w:r w:rsidRPr="00567372">
        <w:rPr>
          <w:noProof w:val="0"/>
          <w:snapToGrid w:val="0"/>
        </w:rPr>
        <w:tab/>
        <w:t>PRESENCE mandatory}|</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UESecurityCapabilities</w:t>
      </w:r>
      <w:proofErr w:type="spellEnd"/>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 xml:space="preserve">TYPE </w:t>
      </w:r>
      <w:proofErr w:type="spellStart"/>
      <w:r w:rsidRPr="00567372">
        <w:rPr>
          <w:noProof w:val="0"/>
          <w:snapToGrid w:val="0"/>
        </w:rPr>
        <w:t>UESecurityCapabilities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SecurityKey</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 xml:space="preserve">TYPE </w:t>
      </w:r>
      <w:proofErr w:type="spellStart"/>
      <w:r w:rsidRPr="00567372">
        <w:rPr>
          <w:noProof w:val="0"/>
          <w:snapToGrid w:val="0"/>
        </w:rPr>
        <w:t>SecurityKey</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TraceActivation</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TraceActivation</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HandoverRestrictionList</w:t>
      </w:r>
      <w:proofErr w:type="spellEnd"/>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HandoverRestrictionList</w:t>
      </w:r>
      <w:proofErr w:type="spellEnd"/>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UERadioCapability</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UERadioCapability</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SubscriberProfileIDforRFP</w:t>
      </w:r>
      <w:proofErr w:type="spellEnd"/>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SubscriberProfileIDforRFP</w:t>
      </w:r>
      <w:proofErr w:type="spellEnd"/>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rPr>
          <w:rFonts w:eastAsia="SimSun"/>
          <w:noProof w:val="0"/>
          <w:snapToGrid w:val="0"/>
          <w:lang w:eastAsia="zh-CN"/>
        </w:rPr>
      </w:pPr>
      <w:r w:rsidRPr="00567372">
        <w:rPr>
          <w:noProof w:val="0"/>
          <w:snapToGrid w:val="0"/>
        </w:rPr>
        <w:tab/>
        <w:t>{ ID id-</w:t>
      </w:r>
      <w:proofErr w:type="spellStart"/>
      <w:r w:rsidRPr="00567372">
        <w:rPr>
          <w:noProof w:val="0"/>
          <w:snapToGrid w:val="0"/>
        </w:rPr>
        <w:t>CSFallbackIndicator</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 xml:space="preserve">TYPE </w:t>
      </w:r>
      <w:proofErr w:type="spellStart"/>
      <w:r w:rsidRPr="00567372">
        <w:rPr>
          <w:noProof w:val="0"/>
          <w:snapToGrid w:val="0"/>
        </w:rPr>
        <w:t>CSFallbackIndicator</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r w:rsidRPr="00567372">
        <w:rPr>
          <w:rFonts w:eastAsia="SimSun"/>
          <w:noProof w:val="0"/>
          <w:snapToGrid w:val="0"/>
          <w:lang w:eastAsia="zh-CN"/>
        </w:rPr>
        <w:t>|</w:t>
      </w:r>
    </w:p>
    <w:p w:rsidR="00206A6E" w:rsidRPr="00567372" w:rsidRDefault="00206A6E" w:rsidP="00206A6E">
      <w:pPr>
        <w:pStyle w:val="PL"/>
        <w:rPr>
          <w:noProof w:val="0"/>
          <w:snapToGrid w:val="0"/>
        </w:rPr>
      </w:pPr>
      <w:r w:rsidRPr="00567372">
        <w:rPr>
          <w:rFonts w:eastAsia="SimSun"/>
          <w:noProof w:val="0"/>
          <w:snapToGrid w:val="0"/>
          <w:lang w:eastAsia="zh-CN"/>
        </w:rPr>
        <w:tab/>
      </w:r>
      <w:r w:rsidRPr="00567372">
        <w:rPr>
          <w:noProof w:val="0"/>
          <w:snapToGrid w:val="0"/>
        </w:rPr>
        <w:t>{ ID id-</w:t>
      </w:r>
      <w:proofErr w:type="spellStart"/>
      <w:r w:rsidRPr="00567372">
        <w:rPr>
          <w:noProof w:val="0"/>
          <w:snapToGrid w:val="0"/>
        </w:rPr>
        <w:t>SRVCCOperationPossible</w:t>
      </w:r>
      <w:proofErr w:type="spellEnd"/>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w:t>
      </w:r>
      <w:r w:rsidRPr="00567372">
        <w:rPr>
          <w:rFonts w:eastAsia="SimSun"/>
          <w:noProof w:val="0"/>
          <w:snapToGrid w:val="0"/>
          <w:lang w:eastAsia="zh-CN"/>
        </w:rPr>
        <w:t xml:space="preserve"> </w:t>
      </w:r>
      <w:proofErr w:type="spellStart"/>
      <w:r w:rsidRPr="00567372">
        <w:rPr>
          <w:noProof w:val="0"/>
          <w:snapToGrid w:val="0"/>
        </w:rPr>
        <w:t>SRVCCOperationPossible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rPr>
          <w:noProof w:val="0"/>
          <w:snapToGrid w:val="0"/>
          <w:lang w:eastAsia="zh-CN"/>
        </w:rPr>
      </w:pPr>
      <w:r w:rsidRPr="00567372">
        <w:rPr>
          <w:noProof w:val="0"/>
          <w:snapToGrid w:val="0"/>
        </w:rPr>
        <w:tab/>
        <w:t>{ ID id-</w:t>
      </w:r>
      <w:proofErr w:type="spellStart"/>
      <w:r w:rsidRPr="00567372">
        <w:rPr>
          <w:noProof w:val="0"/>
          <w:snapToGrid w:val="0"/>
        </w:rPr>
        <w:t>CSG</w:t>
      </w:r>
      <w:smartTag w:uri="urn:schemas-microsoft-com:office:smarttags" w:element="PersonName">
        <w:r w:rsidRPr="00567372">
          <w:rPr>
            <w:noProof w:val="0"/>
            <w:snapToGrid w:val="0"/>
          </w:rPr>
          <w:t>Membership</w:t>
        </w:r>
      </w:smartTag>
      <w:r w:rsidRPr="00567372">
        <w:rPr>
          <w:noProof w:val="0"/>
          <w:snapToGrid w:val="0"/>
        </w:rPr>
        <w:t>Status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CSG</w:t>
      </w:r>
      <w:smartTag w:uri="urn:schemas-microsoft-com:office:smarttags" w:element="PersonName">
        <w:r w:rsidRPr="00567372">
          <w:rPr>
            <w:noProof w:val="0"/>
            <w:snapToGrid w:val="0"/>
          </w:rPr>
          <w:t>Membership</w:t>
        </w:r>
      </w:smartTag>
      <w:r w:rsidRPr="00567372">
        <w:rPr>
          <w:noProof w:val="0"/>
          <w:snapToGrid w:val="0"/>
        </w:rPr>
        <w:t>Status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rPr>
          <w:noProof w:val="0"/>
          <w:snapToGrid w:val="0"/>
        </w:rPr>
      </w:pPr>
      <w:r w:rsidRPr="00567372">
        <w:rPr>
          <w:noProof w:val="0"/>
          <w:snapToGrid w:val="0"/>
          <w:lang w:eastAsia="zh-CN"/>
        </w:rPr>
        <w:tab/>
      </w:r>
      <w:r w:rsidRPr="00567372">
        <w:rPr>
          <w:noProof w:val="0"/>
          <w:snapToGrid w:val="0"/>
        </w:rPr>
        <w:t>{ ID id-</w:t>
      </w:r>
      <w:proofErr w:type="spellStart"/>
      <w:r w:rsidRPr="00567372">
        <w:rPr>
          <w:noProof w:val="0"/>
          <w:snapToGrid w:val="0"/>
          <w:lang w:eastAsia="zh-CN"/>
        </w:rPr>
        <w:t>RegisteredLAI</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lang w:eastAsia="zh-CN"/>
        </w:rPr>
        <w:tab/>
      </w:r>
      <w:r w:rsidRPr="00567372">
        <w:rPr>
          <w:noProof w:val="0"/>
          <w:snapToGrid w:val="0"/>
          <w:lang w:eastAsia="zh-CN"/>
        </w:rPr>
        <w:tab/>
      </w:r>
      <w:r w:rsidRPr="00567372">
        <w:rPr>
          <w:noProof w:val="0"/>
          <w:snapToGrid w:val="0"/>
        </w:rPr>
        <w:t>CRITICALITY ignore</w:t>
      </w:r>
      <w:r w:rsidRPr="00567372">
        <w:rPr>
          <w:noProof w:val="0"/>
          <w:snapToGrid w:val="0"/>
        </w:rPr>
        <w:tab/>
        <w:t xml:space="preserve">TYPE </w:t>
      </w:r>
      <w:r w:rsidRPr="00567372">
        <w:rPr>
          <w:noProof w:val="0"/>
          <w:snapToGrid w:val="0"/>
          <w:lang w:eastAsia="zh-CN"/>
        </w:rPr>
        <w:t>LAI</w:t>
      </w:r>
      <w:r w:rsidRPr="00567372">
        <w:rPr>
          <w:noProof w:val="0"/>
          <w:snapToGrid w:val="0"/>
        </w:rPr>
        <w:tab/>
      </w:r>
      <w:r w:rsidRPr="00567372">
        <w:rPr>
          <w:noProof w:val="0"/>
          <w:snapToGrid w:val="0"/>
        </w:rPr>
        <w:tab/>
      </w:r>
      <w:r w:rsidRPr="00567372">
        <w:rPr>
          <w:noProof w:val="0"/>
          <w:snapToGrid w:val="0"/>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rPr>
        <w:t>PRESENCE optional}|</w:t>
      </w:r>
    </w:p>
    <w:p w:rsidR="00206A6E" w:rsidRPr="00567372" w:rsidRDefault="00206A6E" w:rsidP="00206A6E">
      <w:pPr>
        <w:pStyle w:val="PL"/>
        <w:rPr>
          <w:noProof w:val="0"/>
          <w:snapToGrid w:val="0"/>
        </w:rPr>
      </w:pPr>
      <w:r w:rsidRPr="00567372">
        <w:rPr>
          <w:noProof w:val="0"/>
          <w:snapToGrid w:val="0"/>
        </w:rPr>
        <w:tab/>
        <w:t>{ ID id-GUMMEI-ID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GUMMEI</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rPr>
          <w:noProof w:val="0"/>
          <w:snapToGrid w:val="0"/>
        </w:rPr>
      </w:pPr>
      <w:r w:rsidRPr="00567372">
        <w:rPr>
          <w:noProof w:val="0"/>
          <w:snapToGrid w:val="0"/>
        </w:rPr>
        <w:tab/>
        <w:t>{ ID id-MME-UE-S1AP-ID-2</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ManagementBasedMDTAllowed</w:t>
      </w:r>
      <w:proofErr w:type="spellEnd"/>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ManagementBasedMDTAllowed</w:t>
      </w:r>
      <w:proofErr w:type="spellEnd"/>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ManagementBasedMDTPLMNList</w:t>
      </w:r>
      <w:proofErr w:type="spellEnd"/>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MDTPLMNList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AdditionalCSFallbackIndicator</w:t>
      </w:r>
      <w:proofErr w:type="spellEnd"/>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AdditionalCSFallbackIndicator</w:t>
      </w:r>
      <w:proofErr w:type="spellEnd"/>
      <w:r w:rsidRPr="00567372">
        <w:rPr>
          <w:noProof w:val="0"/>
          <w:snapToGrid w:val="0"/>
        </w:rPr>
        <w:tab/>
        <w:t>PRESENCE conditional}|</w:t>
      </w:r>
    </w:p>
    <w:p w:rsidR="00206A6E" w:rsidRPr="00567372" w:rsidRDefault="00206A6E" w:rsidP="00206A6E">
      <w:pPr>
        <w:pStyle w:val="PL"/>
        <w:rPr>
          <w:noProof w:val="0"/>
          <w:snapToGrid w:val="0"/>
        </w:rPr>
      </w:pPr>
      <w:r w:rsidRPr="00567372">
        <w:rPr>
          <w:noProof w:val="0"/>
          <w:snapToGrid w:val="0"/>
        </w:rPr>
        <w:tab/>
        <w:t>{ ID id-Masked-IMEISV</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Masked-IMEISV</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ExpectedUEBehaviour</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ExpectedUEBehaviour</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ProSeAuthorized</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ProSeAuthorized</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UEUserPlaneCIoTSupportIndicator</w:t>
      </w:r>
      <w:proofErr w:type="spellEnd"/>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UEUserPlaneCIoTSupportIndicator</w:t>
      </w:r>
      <w:proofErr w:type="spellEnd"/>
      <w:r w:rsidRPr="00567372">
        <w:rPr>
          <w:noProof w:val="0"/>
          <w:snapToGrid w:val="0"/>
        </w:rPr>
        <w:tab/>
        <w:t>PRESENCE optional}|</w:t>
      </w:r>
    </w:p>
    <w:p w:rsidR="00206A6E" w:rsidRPr="00567372" w:rsidRDefault="00206A6E" w:rsidP="00206A6E">
      <w:pPr>
        <w:pStyle w:val="PL"/>
        <w:rPr>
          <w:noProof w:val="0"/>
          <w:snapToGrid w:val="0"/>
        </w:rPr>
      </w:pPr>
      <w:r w:rsidRPr="00567372">
        <w:rPr>
          <w:noProof w:val="0"/>
          <w:snapToGrid w:val="0"/>
        </w:rPr>
        <w:tab/>
        <w:t>{ ID id-V2XServicesAuthorized</w:t>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V2XServicesAuthorized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spacing w:line="0" w:lineRule="atLeast"/>
        <w:rPr>
          <w:noProof w:val="0"/>
          <w:snapToGrid w:val="0"/>
        </w:rPr>
      </w:pPr>
      <w:r w:rsidRPr="00567372">
        <w:rPr>
          <w:noProof w:val="0"/>
          <w:snapToGrid w:val="0"/>
          <w:lang w:eastAsia="zh-CN"/>
        </w:rPr>
        <w:tab/>
        <w:t xml:space="preserve">{ ID </w:t>
      </w:r>
      <w:r w:rsidRPr="00567372">
        <w:rPr>
          <w:snapToGrid w:val="0"/>
          <w:lang w:eastAsia="zh-CN"/>
        </w:rPr>
        <w:t>id-UESidelinkAggregate</w:t>
      </w:r>
      <w:r w:rsidRPr="00567372">
        <w:rPr>
          <w:snapToGrid w:val="0"/>
        </w:rPr>
        <w:t>MaximumBitrate</w:t>
      </w:r>
      <w:r w:rsidRPr="00567372">
        <w:rPr>
          <w:noProof w:val="0"/>
          <w:snapToGrid w:val="0"/>
          <w:lang w:eastAsia="zh-CN"/>
        </w:rPr>
        <w:tab/>
      </w:r>
      <w:r w:rsidRPr="00567372">
        <w:rPr>
          <w:noProof w:val="0"/>
          <w:snapToGrid w:val="0"/>
          <w:lang w:eastAsia="zh-CN"/>
        </w:rPr>
        <w:tab/>
      </w:r>
      <w:r w:rsidRPr="00567372">
        <w:rPr>
          <w:noProof w:val="0"/>
          <w:snapToGrid w:val="0"/>
        </w:rPr>
        <w:t>CRITICALITY ignore</w:t>
      </w:r>
      <w:r w:rsidRPr="00567372">
        <w:rPr>
          <w:noProof w:val="0"/>
          <w:snapToGrid w:val="0"/>
        </w:rPr>
        <w:tab/>
        <w:t>TYPE</w:t>
      </w:r>
      <w:r w:rsidRPr="00567372">
        <w:rPr>
          <w:noProof w:val="0"/>
          <w:snapToGrid w:val="0"/>
          <w:lang w:eastAsia="zh-CN"/>
        </w:rPr>
        <w:t xml:space="preserve"> </w:t>
      </w:r>
      <w:r w:rsidRPr="00567372">
        <w:rPr>
          <w:snapToGrid w:val="0"/>
          <w:lang w:eastAsia="zh-CN"/>
        </w:rPr>
        <w:t>UESidelinkAggregate</w:t>
      </w:r>
      <w:r w:rsidRPr="00567372">
        <w:rPr>
          <w:snapToGrid w:val="0"/>
        </w:rPr>
        <w:t>MaximumBitrate</w:t>
      </w:r>
      <w:r w:rsidRPr="00567372">
        <w:rPr>
          <w:noProof w:val="0"/>
          <w:snapToGrid w:val="0"/>
          <w:lang w:eastAsia="zh-CN"/>
        </w:rPr>
        <w:tab/>
      </w:r>
      <w:r w:rsidRPr="00567372">
        <w:rPr>
          <w:noProof w:val="0"/>
          <w:snapToGrid w:val="0"/>
        </w:rPr>
        <w:t>PRESENCE optional</w:t>
      </w:r>
      <w:r w:rsidRPr="00567372">
        <w:rPr>
          <w:noProof w:val="0"/>
          <w:snapToGrid w:val="0"/>
          <w:lang w:eastAsia="zh-CN"/>
        </w:rPr>
        <w:t>}</w:t>
      </w: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snapToGrid w:val="0"/>
        </w:rPr>
        <w:t>EnhancedCoverageRestricted</w:t>
      </w:r>
      <w:proofErr w:type="spellEnd"/>
      <w:r w:rsidRPr="00567372">
        <w:rPr>
          <w:noProof w:val="0"/>
          <w:snapToGrid w:val="0"/>
        </w:rPr>
        <w:tab/>
      </w:r>
      <w:r w:rsidRPr="00567372">
        <w:rPr>
          <w:noProof w:val="0"/>
          <w:snapToGrid w:val="0"/>
        </w:rPr>
        <w:tab/>
        <w:t>CRITICALITY ignore</w:t>
      </w:r>
      <w:r w:rsidRPr="00567372">
        <w:rPr>
          <w:noProof w:val="0"/>
          <w:snapToGrid w:val="0"/>
        </w:rPr>
        <w:tab/>
        <w:t xml:space="preserve">TYPE </w:t>
      </w:r>
      <w:r w:rsidRPr="00567372">
        <w:rPr>
          <w:snapToGrid w:val="0"/>
        </w:rPr>
        <w:t>EnhancedCoverageRestricted</w:t>
      </w:r>
      <w:r w:rsidRPr="00567372">
        <w:rPr>
          <w:noProof w:val="0"/>
          <w:snapToGrid w:val="0"/>
        </w:rPr>
        <w:tab/>
      </w:r>
      <w:r w:rsidRPr="00567372">
        <w:rPr>
          <w:noProof w:val="0"/>
          <w:snapToGrid w:val="0"/>
        </w:rPr>
        <w:tab/>
      </w:r>
      <w:r w:rsidRPr="00567372">
        <w:rPr>
          <w:noProof w:val="0"/>
          <w:snapToGrid w:val="0"/>
        </w:rPr>
        <w:tab/>
        <w:t>PRESENCE optional}|</w:t>
      </w:r>
    </w:p>
    <w:p w:rsidR="00206A6E" w:rsidRDefault="00206A6E" w:rsidP="00206A6E">
      <w:pPr>
        <w:pStyle w:val="PL"/>
        <w:rPr>
          <w:noProof w:val="0"/>
          <w:snapToGrid w:val="0"/>
        </w:rPr>
      </w:pPr>
      <w:r w:rsidRPr="00567372">
        <w:rPr>
          <w:noProof w:val="0"/>
          <w:snapToGrid w:val="0"/>
        </w:rPr>
        <w:tab/>
        <w:t>{ ID id-</w:t>
      </w:r>
      <w:proofErr w:type="spellStart"/>
      <w:r w:rsidRPr="00567372">
        <w:rPr>
          <w:noProof w:val="0"/>
          <w:snapToGrid w:val="0"/>
        </w:rPr>
        <w:t>NRUESecurityCapabilities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NRUESecurityCapabilities</w:t>
      </w:r>
      <w:proofErr w:type="spellEnd"/>
      <w:r w:rsidRPr="00567372">
        <w:rPr>
          <w:noProof w:val="0"/>
          <w:snapToGrid w:val="0"/>
        </w:rPr>
        <w:tab/>
      </w:r>
      <w:r w:rsidRPr="00567372">
        <w:rPr>
          <w:noProof w:val="0"/>
          <w:snapToGrid w:val="0"/>
        </w:rPr>
        <w:tab/>
      </w:r>
      <w:r w:rsidRPr="00567372">
        <w:rPr>
          <w:noProof w:val="0"/>
          <w:snapToGrid w:val="0"/>
        </w:rPr>
        <w:tab/>
        <w:t>PRESENCE optional}</w:t>
      </w:r>
      <w:r>
        <w:rPr>
          <w:noProof w:val="0"/>
          <w:snapToGrid w:val="0"/>
        </w:rPr>
        <w:t>|</w:t>
      </w:r>
    </w:p>
    <w:p w:rsidR="00206A6E" w:rsidRDefault="00206A6E" w:rsidP="00206A6E">
      <w:pPr>
        <w:pStyle w:val="PL"/>
        <w:rPr>
          <w:noProof w:val="0"/>
          <w:snapToGrid w:val="0"/>
        </w:rPr>
      </w:pPr>
      <w:r>
        <w:rPr>
          <w:noProof w:val="0"/>
          <w:snapToGrid w:val="0"/>
        </w:rPr>
        <w:tab/>
      </w:r>
      <w:r w:rsidRPr="00DF219E">
        <w:rPr>
          <w:noProof w:val="0"/>
          <w:snapToGrid w:val="0"/>
        </w:rPr>
        <w:t>{ ID id-</w:t>
      </w:r>
      <w:r>
        <w:rPr>
          <w:snapToGrid w:val="0"/>
        </w:rPr>
        <w:t>CE-</w:t>
      </w:r>
      <w:proofErr w:type="spellStart"/>
      <w:r>
        <w:rPr>
          <w:snapToGrid w:val="0"/>
        </w:rPr>
        <w:t>ModeB</w:t>
      </w:r>
      <w:r w:rsidRPr="00DF219E">
        <w:rPr>
          <w:snapToGrid w:val="0"/>
        </w:rPr>
        <w:t>Restricted</w:t>
      </w:r>
      <w:proofErr w:type="spellEnd"/>
      <w:r w:rsidRPr="00DF219E">
        <w:rPr>
          <w:noProof w:val="0"/>
          <w:snapToGrid w:val="0"/>
        </w:rPr>
        <w:tab/>
      </w:r>
      <w:r w:rsidRPr="00DF219E">
        <w:rPr>
          <w:noProof w:val="0"/>
          <w:snapToGrid w:val="0"/>
        </w:rPr>
        <w:tab/>
      </w:r>
      <w:r w:rsidRPr="00DF219E">
        <w:rPr>
          <w:noProof w:val="0"/>
          <w:snapToGrid w:val="0"/>
        </w:rPr>
        <w:tab/>
      </w:r>
      <w:r w:rsidRPr="00DF219E">
        <w:rPr>
          <w:noProof w:val="0"/>
          <w:snapToGrid w:val="0"/>
        </w:rPr>
        <w:tab/>
        <w:t>CRITICALITY ignore</w:t>
      </w:r>
      <w:r w:rsidRPr="00DF219E">
        <w:rPr>
          <w:noProof w:val="0"/>
          <w:snapToGrid w:val="0"/>
        </w:rPr>
        <w:tab/>
        <w:t xml:space="preserve">TYPE </w:t>
      </w:r>
      <w:r>
        <w:rPr>
          <w:snapToGrid w:val="0"/>
        </w:rPr>
        <w:t>CE-ModeB</w:t>
      </w:r>
      <w:r w:rsidRPr="00DF219E">
        <w:rPr>
          <w:snapToGrid w:val="0"/>
        </w:rPr>
        <w:t>Restricted</w:t>
      </w:r>
      <w:r w:rsidRPr="00DF219E">
        <w:rPr>
          <w:noProof w:val="0"/>
          <w:snapToGrid w:val="0"/>
        </w:rPr>
        <w:tab/>
      </w:r>
      <w:r w:rsidRPr="00DF219E">
        <w:rPr>
          <w:noProof w:val="0"/>
          <w:snapToGrid w:val="0"/>
        </w:rPr>
        <w:tab/>
      </w:r>
      <w:r w:rsidRPr="00DF219E">
        <w:rPr>
          <w:noProof w:val="0"/>
          <w:snapToGrid w:val="0"/>
        </w:rPr>
        <w:tab/>
        <w:t>PRESENCE optional}</w:t>
      </w:r>
      <w:r>
        <w:rPr>
          <w:noProof w:val="0"/>
          <w:snapToGrid w:val="0"/>
        </w:rPr>
        <w:t>|</w:t>
      </w:r>
    </w:p>
    <w:p w:rsidR="00206A6E" w:rsidRPr="00DF1C14" w:rsidRDefault="00206A6E" w:rsidP="00206A6E">
      <w:pPr>
        <w:pStyle w:val="PL"/>
        <w:rPr>
          <w:noProof w:val="0"/>
          <w:snapToGrid w:val="0"/>
        </w:rPr>
      </w:pPr>
      <w:r w:rsidRPr="00567372">
        <w:rPr>
          <w:noProof w:val="0"/>
          <w:snapToGrid w:val="0"/>
        </w:rPr>
        <w:tab/>
        <w:t xml:space="preserve">{ ID </w:t>
      </w:r>
      <w:r w:rsidRPr="00EA0B30">
        <w:rPr>
          <w:noProof w:val="0"/>
          <w:snapToGrid w:val="0"/>
        </w:rPr>
        <w:t>id-</w:t>
      </w:r>
      <w:proofErr w:type="spellStart"/>
      <w:r>
        <w:rPr>
          <w:noProof w:val="0"/>
          <w:snapToGrid w:val="0"/>
        </w:rPr>
        <w:t>Aerial</w:t>
      </w:r>
      <w:r w:rsidRPr="001A3815">
        <w:rPr>
          <w:noProof w:val="0"/>
          <w:snapToGrid w:val="0"/>
        </w:rPr>
        <w:t>UEsubscription</w:t>
      </w:r>
      <w:r>
        <w:rPr>
          <w:noProof w:val="0"/>
          <w:snapToGrid w:val="0"/>
        </w:rPr>
        <w:t>I</w:t>
      </w:r>
      <w:r w:rsidRPr="001A3815">
        <w:rPr>
          <w:noProof w:val="0"/>
          <w:snapToGrid w:val="0"/>
        </w:rPr>
        <w:t>nformation</w:t>
      </w:r>
      <w:proofErr w:type="spellEnd"/>
      <w:r>
        <w:rPr>
          <w:noProof w:val="0"/>
          <w:snapToGrid w:val="0"/>
        </w:rPr>
        <w:tab/>
      </w:r>
      <w:r w:rsidRPr="00567372">
        <w:rPr>
          <w:noProof w:val="0"/>
          <w:snapToGrid w:val="0"/>
        </w:rPr>
        <w:t>CRITICALITY ignore</w:t>
      </w:r>
      <w:r w:rsidRPr="00567372">
        <w:rPr>
          <w:noProof w:val="0"/>
          <w:snapToGrid w:val="0"/>
        </w:rPr>
        <w:tab/>
        <w:t xml:space="preserve">TYPE </w:t>
      </w:r>
      <w:proofErr w:type="spellStart"/>
      <w:r>
        <w:rPr>
          <w:noProof w:val="0"/>
          <w:snapToGrid w:val="0"/>
        </w:rPr>
        <w:t>Aerial</w:t>
      </w:r>
      <w:r w:rsidRPr="001A3815">
        <w:rPr>
          <w:noProof w:val="0"/>
          <w:snapToGrid w:val="0"/>
        </w:rPr>
        <w:t>UEsubscription</w:t>
      </w:r>
      <w:r>
        <w:rPr>
          <w:noProof w:val="0"/>
          <w:snapToGrid w:val="0"/>
        </w:rPr>
        <w:t>I</w:t>
      </w:r>
      <w:r w:rsidRPr="001A3815">
        <w:rPr>
          <w:noProof w:val="0"/>
          <w:snapToGrid w:val="0"/>
        </w:rPr>
        <w:t>nformation</w:t>
      </w:r>
      <w:proofErr w:type="spellEnd"/>
      <w:r>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r w:rsidRPr="00DF1C14">
        <w:rPr>
          <w:noProof w:val="0"/>
          <w:snapToGrid w:val="0"/>
        </w:rPr>
        <w:t>|</w:t>
      </w:r>
    </w:p>
    <w:p w:rsidR="00206A6E" w:rsidRPr="00D32B7D" w:rsidRDefault="00206A6E" w:rsidP="00206A6E">
      <w:pPr>
        <w:pStyle w:val="PL"/>
        <w:rPr>
          <w:noProof w:val="0"/>
          <w:snapToGrid w:val="0"/>
        </w:rPr>
      </w:pPr>
      <w:r w:rsidRPr="00DF1C14">
        <w:rPr>
          <w:noProof w:val="0"/>
          <w:snapToGrid w:val="0"/>
        </w:rPr>
        <w:tab/>
        <w:t>{ ID id-</w:t>
      </w:r>
      <w:proofErr w:type="spellStart"/>
      <w:r w:rsidRPr="00DF1C14">
        <w:rPr>
          <w:noProof w:val="0"/>
          <w:snapToGrid w:val="0"/>
        </w:rPr>
        <w:t>PendingDataIndication</w:t>
      </w:r>
      <w:proofErr w:type="spellEnd"/>
      <w:r w:rsidRPr="00DF1C14">
        <w:rPr>
          <w:noProof w:val="0"/>
          <w:snapToGrid w:val="0"/>
        </w:rPr>
        <w:tab/>
      </w:r>
      <w:r w:rsidRPr="00DF1C14">
        <w:rPr>
          <w:noProof w:val="0"/>
          <w:snapToGrid w:val="0"/>
        </w:rPr>
        <w:tab/>
      </w:r>
      <w:r w:rsidRPr="00DF1C14">
        <w:rPr>
          <w:noProof w:val="0"/>
          <w:snapToGrid w:val="0"/>
        </w:rPr>
        <w:tab/>
        <w:t>CRITICALITY ignore</w:t>
      </w:r>
      <w:r w:rsidRPr="00DF1C14">
        <w:rPr>
          <w:noProof w:val="0"/>
          <w:snapToGrid w:val="0"/>
        </w:rPr>
        <w:tab/>
        <w:t xml:space="preserve">TYPE </w:t>
      </w:r>
      <w:proofErr w:type="spellStart"/>
      <w:r w:rsidRPr="00DF1C14">
        <w:rPr>
          <w:noProof w:val="0"/>
          <w:snapToGrid w:val="0"/>
        </w:rPr>
        <w:t>PendingDataIndication</w:t>
      </w:r>
      <w:proofErr w:type="spellEnd"/>
      <w:r w:rsidRPr="00DF1C14">
        <w:rPr>
          <w:noProof w:val="0"/>
          <w:snapToGrid w:val="0"/>
        </w:rPr>
        <w:tab/>
      </w:r>
      <w:r w:rsidRPr="00DF1C14">
        <w:rPr>
          <w:noProof w:val="0"/>
          <w:snapToGrid w:val="0"/>
        </w:rPr>
        <w:tab/>
      </w:r>
      <w:r w:rsidRPr="00DF1C14">
        <w:rPr>
          <w:noProof w:val="0"/>
          <w:snapToGrid w:val="0"/>
        </w:rPr>
        <w:tab/>
      </w:r>
      <w:r w:rsidRPr="00DF1C14">
        <w:rPr>
          <w:noProof w:val="0"/>
          <w:snapToGrid w:val="0"/>
        </w:rPr>
        <w:tab/>
        <w:t>PRESENCE optional}</w:t>
      </w:r>
      <w:r w:rsidRPr="00D32B7D">
        <w:rPr>
          <w:noProof w:val="0"/>
          <w:snapToGrid w:val="0"/>
        </w:rPr>
        <w:t>|</w:t>
      </w:r>
    </w:p>
    <w:p w:rsidR="00206A6E" w:rsidRPr="00567372" w:rsidRDefault="00206A6E" w:rsidP="00206A6E">
      <w:pPr>
        <w:pStyle w:val="PL"/>
        <w:rPr>
          <w:noProof w:val="0"/>
          <w:snapToGrid w:val="0"/>
        </w:rPr>
      </w:pPr>
      <w:r w:rsidRPr="00D32B7D">
        <w:rPr>
          <w:noProof w:val="0"/>
          <w:snapToGrid w:val="0"/>
        </w:rPr>
        <w:tab/>
        <w:t>{ ID id-Subscription-Based-UE-</w:t>
      </w:r>
      <w:proofErr w:type="spellStart"/>
      <w:r w:rsidRPr="00D32B7D">
        <w:rPr>
          <w:noProof w:val="0"/>
          <w:snapToGrid w:val="0"/>
        </w:rPr>
        <w:t>DifferentiationInfo</w:t>
      </w:r>
      <w:proofErr w:type="spellEnd"/>
      <w:r w:rsidRPr="00D32B7D">
        <w:rPr>
          <w:noProof w:val="0"/>
          <w:snapToGrid w:val="0"/>
        </w:rPr>
        <w:tab/>
      </w:r>
      <w:r w:rsidRPr="00D32B7D">
        <w:rPr>
          <w:noProof w:val="0"/>
          <w:snapToGrid w:val="0"/>
        </w:rPr>
        <w:tab/>
        <w:t>CRITICALITY ignore</w:t>
      </w:r>
      <w:r w:rsidRPr="00D32B7D">
        <w:rPr>
          <w:noProof w:val="0"/>
          <w:snapToGrid w:val="0"/>
        </w:rPr>
        <w:tab/>
        <w:t>TYPE Subscription-Based-UE-</w:t>
      </w:r>
      <w:proofErr w:type="spellStart"/>
      <w:r w:rsidRPr="00D32B7D">
        <w:rPr>
          <w:noProof w:val="0"/>
          <w:snapToGrid w:val="0"/>
        </w:rPr>
        <w:t>DifferentiationInfo</w:t>
      </w:r>
      <w:proofErr w:type="spellEnd"/>
      <w:r w:rsidRPr="00D32B7D">
        <w:rPr>
          <w:noProof w:val="0"/>
          <w:snapToGrid w:val="0"/>
        </w:rPr>
        <w:tab/>
      </w:r>
      <w:r w:rsidRPr="00D32B7D">
        <w:rPr>
          <w:noProof w:val="0"/>
          <w:snapToGrid w:val="0"/>
        </w:rPr>
        <w:tab/>
        <w:t>PRESENCE optional}</w:t>
      </w: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r w:rsidRPr="00567372">
        <w:rPr>
          <w:noProof w:val="0"/>
        </w:rPr>
        <w:t>E-</w:t>
      </w:r>
      <w:proofErr w:type="spellStart"/>
      <w:r w:rsidRPr="00567372">
        <w:rPr>
          <w:noProof w:val="0"/>
        </w:rPr>
        <w:t>RABToBeSetupListCtxtSUReq</w:t>
      </w:r>
      <w:proofErr w:type="spellEnd"/>
      <w:r w:rsidRPr="00567372">
        <w:rPr>
          <w:noProof w:val="0"/>
          <w:snapToGrid w:val="0"/>
        </w:rPr>
        <w:t xml:space="preserve"> ::= SEQUENCE (SIZE(1.. </w:t>
      </w:r>
      <w:proofErr w:type="spellStart"/>
      <w:r w:rsidRPr="00567372">
        <w:rPr>
          <w:noProof w:val="0"/>
          <w:snapToGrid w:val="0"/>
        </w:rPr>
        <w:t>maxnoofE</w:t>
      </w:r>
      <w:proofErr w:type="spellEnd"/>
      <w:r w:rsidRPr="00567372">
        <w:rPr>
          <w:noProof w:val="0"/>
          <w:snapToGrid w:val="0"/>
        </w:rPr>
        <w:t xml:space="preserve">-RABs)) OF </w:t>
      </w:r>
      <w:proofErr w:type="spellStart"/>
      <w:r w:rsidRPr="00567372">
        <w:rPr>
          <w:noProof w:val="0"/>
        </w:rPr>
        <w:t>ProtocolIE-SingleContainer</w:t>
      </w:r>
      <w:proofErr w:type="spellEnd"/>
      <w:r w:rsidRPr="00567372">
        <w:rPr>
          <w:noProof w:val="0"/>
        </w:rPr>
        <w:t xml:space="preserve"> </w:t>
      </w:r>
      <w:r w:rsidRPr="00567372">
        <w:rPr>
          <w:noProof w:val="0"/>
          <w:snapToGrid w:val="0"/>
        </w:rPr>
        <w:t>{ {E-</w:t>
      </w:r>
      <w:proofErr w:type="spellStart"/>
      <w:r w:rsidRPr="00567372">
        <w:rPr>
          <w:noProof w:val="0"/>
          <w:snapToGrid w:val="0"/>
        </w:rPr>
        <w:t>RAB</w:t>
      </w:r>
      <w:r w:rsidRPr="00567372">
        <w:rPr>
          <w:noProof w:val="0"/>
        </w:rPr>
        <w:t>ToBeSetupItemCtxtSUReqIEs</w:t>
      </w:r>
      <w:proofErr w:type="spellEnd"/>
      <w:r w:rsidRPr="00567372">
        <w:rPr>
          <w:noProof w:val="0"/>
          <w:snapToGrid w:val="0"/>
        </w:rPr>
        <w:t>} }</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r w:rsidRPr="00567372">
        <w:rPr>
          <w:noProof w:val="0"/>
        </w:rPr>
        <w:t>E-</w:t>
      </w:r>
      <w:proofErr w:type="spellStart"/>
      <w:r w:rsidRPr="00567372">
        <w:rPr>
          <w:noProof w:val="0"/>
        </w:rPr>
        <w:t>RABToBeSetupItemCtxtSUReqIEs</w:t>
      </w:r>
      <w:proofErr w:type="spellEnd"/>
      <w:r w:rsidRPr="00567372">
        <w:rPr>
          <w:noProof w:val="0"/>
          <w:snapToGrid w:val="0"/>
        </w:rPr>
        <w:t xml:space="preserve"> </w:t>
      </w:r>
      <w:r w:rsidRPr="00567372">
        <w:rPr>
          <w:noProof w:val="0"/>
          <w:snapToGrid w:val="0"/>
        </w:rPr>
        <w:tab/>
        <w:t>S1AP-PROTOCOL-IES ::= {</w:t>
      </w:r>
    </w:p>
    <w:p w:rsidR="00206A6E" w:rsidRPr="00567372" w:rsidRDefault="00206A6E" w:rsidP="00206A6E">
      <w:pPr>
        <w:pStyle w:val="PL"/>
        <w:spacing w:line="0" w:lineRule="atLeast"/>
        <w:rPr>
          <w:noProof w:val="0"/>
          <w:snapToGrid w:val="0"/>
        </w:rPr>
      </w:pPr>
      <w:r w:rsidRPr="00567372">
        <w:rPr>
          <w:noProof w:val="0"/>
          <w:snapToGrid w:val="0"/>
        </w:rPr>
        <w:tab/>
        <w:t>{ ID id-E-</w:t>
      </w:r>
      <w:proofErr w:type="spellStart"/>
      <w:r w:rsidRPr="00567372">
        <w:rPr>
          <w:noProof w:val="0"/>
          <w:snapToGrid w:val="0"/>
        </w:rPr>
        <w:t>RABToBeSetupItem</w:t>
      </w:r>
      <w:r w:rsidRPr="00567372">
        <w:rPr>
          <w:noProof w:val="0"/>
        </w:rPr>
        <w:t>CtxtSUReq</w:t>
      </w:r>
      <w:proofErr w:type="spellEnd"/>
      <w:r w:rsidRPr="00567372">
        <w:rPr>
          <w:noProof w:val="0"/>
          <w:snapToGrid w:val="0"/>
        </w:rPr>
        <w:tab/>
        <w:t>CRITICALITY reject</w:t>
      </w:r>
      <w:r w:rsidRPr="00567372">
        <w:rPr>
          <w:noProof w:val="0"/>
          <w:snapToGrid w:val="0"/>
        </w:rPr>
        <w:tab/>
        <w:t>TYPE E-</w:t>
      </w:r>
      <w:proofErr w:type="spellStart"/>
      <w:r w:rsidRPr="00567372">
        <w:rPr>
          <w:noProof w:val="0"/>
          <w:snapToGrid w:val="0"/>
        </w:rPr>
        <w:t>RAB</w:t>
      </w:r>
      <w:r w:rsidRPr="00567372">
        <w:rPr>
          <w:noProof w:val="0"/>
        </w:rPr>
        <w:t>ToBeSetupItemCtxtSUReq</w:t>
      </w:r>
      <w:proofErr w:type="spellEnd"/>
      <w:r w:rsidRPr="00567372">
        <w:rPr>
          <w:noProof w:val="0"/>
          <w:snapToGrid w:val="0"/>
        </w:rPr>
        <w:tab/>
      </w:r>
      <w:r w:rsidRPr="00567372">
        <w:rPr>
          <w:noProof w:val="0"/>
          <w:snapToGrid w:val="0"/>
        </w:rPr>
        <w:tab/>
        <w:t>PRESENCE mandatory</w:t>
      </w:r>
      <w:r w:rsidRPr="00567372">
        <w:rPr>
          <w:noProof w:val="0"/>
          <w:snapToGrid w:val="0"/>
        </w:rPr>
        <w:tab/>
        <w:t>},</w:t>
      </w:r>
    </w:p>
    <w:p w:rsidR="00206A6E" w:rsidRPr="00210D6D" w:rsidRDefault="00206A6E" w:rsidP="00206A6E">
      <w:pPr>
        <w:pStyle w:val="PL"/>
        <w:spacing w:line="0" w:lineRule="atLeast"/>
        <w:rPr>
          <w:noProof w:val="0"/>
          <w:snapToGrid w:val="0"/>
        </w:rPr>
      </w:pPr>
      <w:r w:rsidRPr="00567372">
        <w:rPr>
          <w:noProof w:val="0"/>
          <w:snapToGrid w:val="0"/>
        </w:rPr>
        <w:lastRenderedPageBreak/>
        <w:tab/>
      </w:r>
      <w:r w:rsidRPr="00210D6D">
        <w:rPr>
          <w:noProof w:val="0"/>
          <w:snapToGrid w:val="0"/>
        </w:rPr>
        <w:t>...</w:t>
      </w:r>
    </w:p>
    <w:p w:rsidR="00206A6E" w:rsidRPr="00210D6D" w:rsidRDefault="00206A6E" w:rsidP="00206A6E">
      <w:pPr>
        <w:pStyle w:val="PL"/>
        <w:spacing w:line="0" w:lineRule="atLeast"/>
        <w:rPr>
          <w:noProof w:val="0"/>
          <w:snapToGrid w:val="0"/>
        </w:rPr>
      </w:pPr>
      <w:r w:rsidRPr="00210D6D">
        <w:rPr>
          <w:noProof w:val="0"/>
          <w:snapToGrid w:val="0"/>
        </w:rPr>
        <w:t>}</w:t>
      </w:r>
    </w:p>
    <w:p w:rsidR="00206A6E" w:rsidRPr="00210D6D" w:rsidRDefault="00206A6E" w:rsidP="00206A6E">
      <w:pPr>
        <w:pStyle w:val="PL"/>
        <w:spacing w:line="0" w:lineRule="atLeast"/>
        <w:rPr>
          <w:noProof w:val="0"/>
          <w:snapToGrid w:val="0"/>
        </w:rPr>
      </w:pPr>
    </w:p>
    <w:p w:rsidR="00206A6E" w:rsidRPr="00210D6D" w:rsidRDefault="00206A6E" w:rsidP="00206A6E">
      <w:pPr>
        <w:pStyle w:val="PL"/>
        <w:spacing w:line="0" w:lineRule="atLeast"/>
        <w:rPr>
          <w:noProof w:val="0"/>
          <w:snapToGrid w:val="0"/>
        </w:rPr>
      </w:pPr>
      <w:r w:rsidRPr="00210D6D">
        <w:rPr>
          <w:noProof w:val="0"/>
        </w:rPr>
        <w:t>E-</w:t>
      </w:r>
      <w:proofErr w:type="spellStart"/>
      <w:r w:rsidRPr="00210D6D">
        <w:rPr>
          <w:noProof w:val="0"/>
        </w:rPr>
        <w:t>RABToBeSetupItemCtxtSUReq</w:t>
      </w:r>
      <w:proofErr w:type="spellEnd"/>
      <w:r w:rsidRPr="00210D6D">
        <w:rPr>
          <w:noProof w:val="0"/>
          <w:snapToGrid w:val="0"/>
        </w:rPr>
        <w:t xml:space="preserve"> ::= SEQUENCE {</w:t>
      </w:r>
    </w:p>
    <w:p w:rsidR="00206A6E" w:rsidRPr="00210D6D" w:rsidRDefault="00206A6E" w:rsidP="00206A6E">
      <w:pPr>
        <w:pStyle w:val="PL"/>
        <w:spacing w:line="0" w:lineRule="atLeast"/>
        <w:rPr>
          <w:noProof w:val="0"/>
          <w:snapToGrid w:val="0"/>
        </w:rPr>
      </w:pPr>
      <w:r w:rsidRPr="00210D6D">
        <w:rPr>
          <w:noProof w:val="0"/>
          <w:snapToGrid w:val="0"/>
        </w:rPr>
        <w:tab/>
      </w:r>
      <w:r w:rsidRPr="00210D6D">
        <w:rPr>
          <w:noProof w:val="0"/>
        </w:rPr>
        <w:t>e-RAB-ID</w:t>
      </w:r>
      <w:r w:rsidRPr="00210D6D">
        <w:rPr>
          <w:noProof w:val="0"/>
          <w:snapToGrid w:val="0"/>
        </w:rPr>
        <w:tab/>
      </w:r>
      <w:r w:rsidRPr="00210D6D">
        <w:rPr>
          <w:noProof w:val="0"/>
          <w:snapToGrid w:val="0"/>
        </w:rPr>
        <w:tab/>
      </w:r>
      <w:r w:rsidRPr="00210D6D">
        <w:rPr>
          <w:noProof w:val="0"/>
          <w:snapToGrid w:val="0"/>
        </w:rPr>
        <w:tab/>
      </w:r>
      <w:r w:rsidRPr="00210D6D">
        <w:rPr>
          <w:noProof w:val="0"/>
          <w:snapToGrid w:val="0"/>
        </w:rPr>
        <w:tab/>
      </w:r>
      <w:r w:rsidRPr="00210D6D">
        <w:rPr>
          <w:noProof w:val="0"/>
          <w:snapToGrid w:val="0"/>
        </w:rPr>
        <w:tab/>
      </w:r>
      <w:r w:rsidRPr="00210D6D">
        <w:rPr>
          <w:noProof w:val="0"/>
          <w:snapToGrid w:val="0"/>
        </w:rPr>
        <w:tab/>
      </w:r>
      <w:proofErr w:type="spellStart"/>
      <w:r w:rsidRPr="00210D6D">
        <w:rPr>
          <w:noProof w:val="0"/>
          <w:snapToGrid w:val="0"/>
        </w:rPr>
        <w:t>E-RAB-ID</w:t>
      </w:r>
      <w:proofErr w:type="spellEnd"/>
      <w:r w:rsidRPr="00210D6D">
        <w:rPr>
          <w:noProof w:val="0"/>
          <w:snapToGrid w:val="0"/>
        </w:rPr>
        <w:t>,</w:t>
      </w:r>
    </w:p>
    <w:p w:rsidR="00206A6E" w:rsidRPr="00567372" w:rsidRDefault="00206A6E" w:rsidP="00206A6E">
      <w:pPr>
        <w:pStyle w:val="PL"/>
        <w:spacing w:line="0" w:lineRule="atLeast"/>
        <w:rPr>
          <w:noProof w:val="0"/>
          <w:snapToGrid w:val="0"/>
        </w:rPr>
      </w:pPr>
      <w:r w:rsidRPr="00210D6D">
        <w:rPr>
          <w:noProof w:val="0"/>
          <w:snapToGrid w:val="0"/>
        </w:rPr>
        <w:tab/>
      </w:r>
      <w:r w:rsidRPr="00567372">
        <w:rPr>
          <w:noProof w:val="0"/>
          <w:snapToGrid w:val="0"/>
        </w:rPr>
        <w:t>e-</w:t>
      </w:r>
      <w:proofErr w:type="spellStart"/>
      <w:r w:rsidRPr="00567372">
        <w:rPr>
          <w:noProof w:val="0"/>
          <w:snapToGrid w:val="0"/>
        </w:rPr>
        <w:t>RABlevelQoSParameters</w:t>
      </w:r>
      <w:proofErr w:type="spellEnd"/>
      <w:r w:rsidRPr="00567372">
        <w:rPr>
          <w:noProof w:val="0"/>
          <w:snapToGrid w:val="0"/>
        </w:rPr>
        <w:tab/>
      </w:r>
      <w:r w:rsidRPr="00567372">
        <w:rPr>
          <w:noProof w:val="0"/>
          <w:snapToGrid w:val="0"/>
        </w:rPr>
        <w:tab/>
      </w:r>
      <w:r w:rsidRPr="00567372">
        <w:rPr>
          <w:noProof w:val="0"/>
          <w:snapToGrid w:val="0"/>
        </w:rPr>
        <w:tab/>
        <w:t>E-</w:t>
      </w:r>
      <w:proofErr w:type="spellStart"/>
      <w:r w:rsidRPr="00567372">
        <w:rPr>
          <w:noProof w:val="0"/>
          <w:snapToGrid w:val="0"/>
        </w:rPr>
        <w:t>RABLevelQoSParameters</w:t>
      </w:r>
      <w:proofErr w:type="spellEnd"/>
      <w:r w:rsidRPr="00567372">
        <w:rPr>
          <w:noProof w:val="0"/>
          <w:snapToGrid w:val="0"/>
        </w:rPr>
        <w:t>,</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snapToGrid w:val="0"/>
        </w:rPr>
        <w:t>transportLayerAddress</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TransportLayerAddress</w:t>
      </w:r>
      <w:proofErr w:type="spellEnd"/>
      <w:r w:rsidRPr="00567372">
        <w:rPr>
          <w:noProof w:val="0"/>
          <w:snapToGrid w:val="0"/>
        </w:rPr>
        <w:t>,</w:t>
      </w:r>
    </w:p>
    <w:p w:rsidR="00206A6E" w:rsidRPr="00210D6D" w:rsidRDefault="00206A6E" w:rsidP="00206A6E">
      <w:pPr>
        <w:pStyle w:val="PL"/>
        <w:spacing w:line="0" w:lineRule="atLeast"/>
        <w:rPr>
          <w:rFonts w:eastAsia="SimSun"/>
          <w:noProof w:val="0"/>
          <w:snapToGrid w:val="0"/>
          <w:lang w:eastAsia="zh-CN"/>
        </w:rPr>
      </w:pPr>
      <w:r w:rsidRPr="00567372">
        <w:rPr>
          <w:noProof w:val="0"/>
          <w:snapToGrid w:val="0"/>
        </w:rPr>
        <w:tab/>
      </w:r>
      <w:proofErr w:type="spellStart"/>
      <w:r w:rsidRPr="00210D6D">
        <w:rPr>
          <w:noProof w:val="0"/>
          <w:snapToGrid w:val="0"/>
        </w:rPr>
        <w:t>gTP</w:t>
      </w:r>
      <w:proofErr w:type="spellEnd"/>
      <w:r w:rsidRPr="00210D6D">
        <w:rPr>
          <w:noProof w:val="0"/>
          <w:snapToGrid w:val="0"/>
        </w:rPr>
        <w:t>-TEID</w:t>
      </w:r>
      <w:r w:rsidRPr="00210D6D">
        <w:rPr>
          <w:noProof w:val="0"/>
          <w:snapToGrid w:val="0"/>
        </w:rPr>
        <w:tab/>
      </w:r>
      <w:r w:rsidRPr="00210D6D">
        <w:rPr>
          <w:noProof w:val="0"/>
          <w:snapToGrid w:val="0"/>
        </w:rPr>
        <w:tab/>
      </w:r>
      <w:r w:rsidRPr="00210D6D">
        <w:rPr>
          <w:noProof w:val="0"/>
          <w:snapToGrid w:val="0"/>
        </w:rPr>
        <w:tab/>
      </w:r>
      <w:r w:rsidRPr="00210D6D">
        <w:rPr>
          <w:noProof w:val="0"/>
          <w:snapToGrid w:val="0"/>
        </w:rPr>
        <w:tab/>
      </w:r>
      <w:r w:rsidRPr="00210D6D">
        <w:rPr>
          <w:noProof w:val="0"/>
          <w:snapToGrid w:val="0"/>
        </w:rPr>
        <w:tab/>
      </w:r>
      <w:r w:rsidRPr="00210D6D">
        <w:rPr>
          <w:noProof w:val="0"/>
          <w:snapToGrid w:val="0"/>
        </w:rPr>
        <w:tab/>
        <w:t>GTP-TEID,</w:t>
      </w:r>
    </w:p>
    <w:p w:rsidR="00206A6E" w:rsidRPr="00210D6D" w:rsidRDefault="00206A6E" w:rsidP="00206A6E">
      <w:pPr>
        <w:pStyle w:val="PL"/>
        <w:spacing w:line="0" w:lineRule="atLeast"/>
        <w:rPr>
          <w:noProof w:val="0"/>
          <w:snapToGrid w:val="0"/>
        </w:rPr>
      </w:pPr>
      <w:r w:rsidRPr="00210D6D">
        <w:rPr>
          <w:rFonts w:eastAsia="SimSun"/>
          <w:noProof w:val="0"/>
          <w:snapToGrid w:val="0"/>
          <w:lang w:eastAsia="zh-CN"/>
        </w:rPr>
        <w:tab/>
      </w:r>
      <w:proofErr w:type="spellStart"/>
      <w:r w:rsidRPr="00210D6D">
        <w:rPr>
          <w:rFonts w:eastAsia="SimSun"/>
          <w:noProof w:val="0"/>
          <w:snapToGrid w:val="0"/>
          <w:lang w:eastAsia="zh-CN"/>
        </w:rPr>
        <w:t>nAS</w:t>
      </w:r>
      <w:proofErr w:type="spellEnd"/>
      <w:r w:rsidRPr="00210D6D">
        <w:rPr>
          <w:rFonts w:eastAsia="SimSun"/>
          <w:noProof w:val="0"/>
          <w:snapToGrid w:val="0"/>
          <w:lang w:eastAsia="zh-CN"/>
        </w:rPr>
        <w:t>-PDU</w:t>
      </w:r>
      <w:r w:rsidRPr="00210D6D">
        <w:rPr>
          <w:rFonts w:eastAsia="SimSun"/>
          <w:noProof w:val="0"/>
          <w:snapToGrid w:val="0"/>
          <w:lang w:eastAsia="zh-CN"/>
        </w:rPr>
        <w:tab/>
      </w:r>
      <w:r w:rsidRPr="00210D6D">
        <w:rPr>
          <w:rFonts w:eastAsia="SimSun"/>
          <w:noProof w:val="0"/>
          <w:snapToGrid w:val="0"/>
          <w:lang w:eastAsia="zh-CN"/>
        </w:rPr>
        <w:tab/>
      </w:r>
      <w:r w:rsidRPr="00210D6D">
        <w:rPr>
          <w:rFonts w:eastAsia="SimSun"/>
          <w:noProof w:val="0"/>
          <w:snapToGrid w:val="0"/>
          <w:lang w:eastAsia="zh-CN"/>
        </w:rPr>
        <w:tab/>
      </w:r>
      <w:r w:rsidRPr="00210D6D">
        <w:rPr>
          <w:rFonts w:eastAsia="SimSun"/>
          <w:noProof w:val="0"/>
          <w:snapToGrid w:val="0"/>
          <w:lang w:eastAsia="zh-CN"/>
        </w:rPr>
        <w:tab/>
      </w:r>
      <w:r w:rsidRPr="00210D6D">
        <w:rPr>
          <w:rFonts w:eastAsia="SimSun"/>
          <w:noProof w:val="0"/>
          <w:snapToGrid w:val="0"/>
          <w:lang w:eastAsia="zh-CN"/>
        </w:rPr>
        <w:tab/>
      </w:r>
      <w:r w:rsidRPr="00210D6D">
        <w:rPr>
          <w:rFonts w:eastAsia="SimSun"/>
          <w:noProof w:val="0"/>
          <w:snapToGrid w:val="0"/>
          <w:lang w:eastAsia="zh-CN"/>
        </w:rPr>
        <w:tab/>
      </w:r>
      <w:r w:rsidRPr="00210D6D">
        <w:rPr>
          <w:rFonts w:eastAsia="SimSun"/>
          <w:noProof w:val="0"/>
          <w:snapToGrid w:val="0"/>
          <w:lang w:eastAsia="zh-CN"/>
        </w:rPr>
        <w:tab/>
        <w:t>NAS-PDU</w:t>
      </w:r>
      <w:r w:rsidRPr="00210D6D">
        <w:rPr>
          <w:rFonts w:eastAsia="SimSun"/>
          <w:noProof w:val="0"/>
          <w:snapToGrid w:val="0"/>
          <w:lang w:eastAsia="zh-CN"/>
        </w:rPr>
        <w:tab/>
      </w:r>
      <w:r w:rsidRPr="00210D6D">
        <w:rPr>
          <w:rFonts w:eastAsia="SimSun"/>
          <w:noProof w:val="0"/>
          <w:snapToGrid w:val="0"/>
          <w:lang w:eastAsia="zh-CN"/>
        </w:rPr>
        <w:tab/>
        <w:t>OPTIONAL</w:t>
      </w:r>
      <w:r w:rsidRPr="00210D6D">
        <w:rPr>
          <w:noProof w:val="0"/>
          <w:snapToGrid w:val="0"/>
        </w:rPr>
        <w:t>,</w:t>
      </w:r>
    </w:p>
    <w:p w:rsidR="00206A6E" w:rsidRPr="00567372" w:rsidRDefault="00206A6E" w:rsidP="00206A6E">
      <w:pPr>
        <w:pStyle w:val="PL"/>
        <w:spacing w:line="0" w:lineRule="atLeast"/>
        <w:rPr>
          <w:noProof w:val="0"/>
          <w:snapToGrid w:val="0"/>
        </w:rPr>
      </w:pPr>
      <w:r w:rsidRPr="00210D6D">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{E-</w:t>
      </w:r>
      <w:proofErr w:type="spellStart"/>
      <w:r w:rsidRPr="00567372">
        <w:rPr>
          <w:noProof w:val="0"/>
          <w:snapToGrid w:val="0"/>
        </w:rPr>
        <w:t>RAB</w:t>
      </w:r>
      <w:r w:rsidRPr="00567372">
        <w:rPr>
          <w:bCs/>
          <w:noProof w:val="0"/>
        </w:rPr>
        <w:t>ToBeSetupItem</w:t>
      </w:r>
      <w:r w:rsidRPr="00567372">
        <w:rPr>
          <w:noProof w:val="0"/>
        </w:rPr>
        <w:t>CtxtSUReq</w:t>
      </w:r>
      <w:r w:rsidRPr="00567372">
        <w:rPr>
          <w:noProof w:val="0"/>
          <w:snapToGrid w:val="0"/>
        </w:rPr>
        <w:t>ExtIEs</w:t>
      </w:r>
      <w:proofErr w:type="spellEnd"/>
      <w:r w:rsidRPr="00567372">
        <w:rPr>
          <w:noProof w:val="0"/>
          <w:snapToGrid w:val="0"/>
        </w:rPr>
        <w:t>} } OPTIONAL,</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r w:rsidRPr="00567372">
        <w:rPr>
          <w:bCs/>
          <w:noProof w:val="0"/>
        </w:rPr>
        <w:t>E-</w:t>
      </w:r>
      <w:proofErr w:type="spellStart"/>
      <w:r w:rsidRPr="00567372">
        <w:rPr>
          <w:bCs/>
          <w:noProof w:val="0"/>
        </w:rPr>
        <w:t>RABToBeSetupItem</w:t>
      </w:r>
      <w:r w:rsidRPr="00567372">
        <w:rPr>
          <w:noProof w:val="0"/>
        </w:rPr>
        <w:t>CtxtSUReq</w:t>
      </w:r>
      <w:r w:rsidRPr="00567372">
        <w:rPr>
          <w:noProof w:val="0"/>
          <w:snapToGrid w:val="0"/>
        </w:rPr>
        <w:t>ExtIEs</w:t>
      </w:r>
      <w:proofErr w:type="spellEnd"/>
      <w:r w:rsidRPr="00567372">
        <w:rPr>
          <w:noProof w:val="0"/>
          <w:snapToGrid w:val="0"/>
        </w:rPr>
        <w:t xml:space="preserve"> S1AP-PROTOCOL-EXTENSION ::= {</w:t>
      </w:r>
    </w:p>
    <w:p w:rsidR="00206A6E" w:rsidRPr="00567372" w:rsidRDefault="00206A6E" w:rsidP="00206A6E">
      <w:pPr>
        <w:pStyle w:val="PL"/>
        <w:spacing w:line="0" w:lineRule="atLeast"/>
        <w:rPr>
          <w:noProof w:val="0"/>
          <w:snapToGrid w:val="0"/>
        </w:rPr>
      </w:pPr>
      <w:r w:rsidRPr="00567372">
        <w:rPr>
          <w:noProof w:val="0"/>
          <w:snapToGrid w:val="0"/>
        </w:rPr>
        <w:tab/>
        <w:t>{ ID id-Correlation-ID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EXTENSION Correlation-ID</w:t>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spacing w:line="0" w:lineRule="atLeast"/>
        <w:rPr>
          <w:noProof w:val="0"/>
          <w:snapToGrid w:val="0"/>
        </w:rPr>
      </w:pPr>
      <w:r w:rsidRPr="00567372">
        <w:rPr>
          <w:noProof w:val="0"/>
          <w:snapToGrid w:val="0"/>
        </w:rPr>
        <w:tab/>
        <w:t>{ ID id-SIPTO-Correlation-ID</w:t>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EXTENSION Correlation-ID</w:t>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spacing w:line="0" w:lineRule="atLeast"/>
        <w:rPr>
          <w:noProof w:val="0"/>
          <w:snapToGrid w:val="0"/>
        </w:rPr>
      </w:pPr>
      <w:r w:rsidRPr="00567372">
        <w:rPr>
          <w:noProof w:val="0"/>
          <w:snapToGrid w:val="0"/>
        </w:rPr>
        <w:tab/>
        <w:t>{ ID id-</w:t>
      </w:r>
      <w:proofErr w:type="spellStart"/>
      <w:r w:rsidRPr="00567372">
        <w:rPr>
          <w:noProof w:val="0"/>
          <w:snapToGrid w:val="0"/>
        </w:rPr>
        <w:t>BearerType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 xml:space="preserve">EXTENSION </w:t>
      </w:r>
      <w:proofErr w:type="spellStart"/>
      <w:r w:rsidRPr="00567372">
        <w:rPr>
          <w:noProof w:val="0"/>
          <w:snapToGrid w:val="0"/>
        </w:rPr>
        <w:t>BearerType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4"/>
        <w:rPr>
          <w:noProof w:val="0"/>
          <w:snapToGrid w:val="0"/>
        </w:rPr>
      </w:pPr>
      <w:r w:rsidRPr="00567372">
        <w:rPr>
          <w:noProof w:val="0"/>
          <w:snapToGrid w:val="0"/>
        </w:rPr>
        <w:t>-- Initial Context Setup Response</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InitialContextSetupResponse</w:t>
      </w:r>
      <w:proofErr w:type="spellEnd"/>
      <w:r w:rsidRPr="00567372">
        <w:rPr>
          <w:noProof w:val="0"/>
          <w:snapToGrid w:val="0"/>
        </w:rPr>
        <w:t xml:space="preserve"> ::=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protocolIEs</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-Container       { {</w:t>
      </w:r>
      <w:proofErr w:type="spellStart"/>
      <w:r w:rsidRPr="00567372">
        <w:rPr>
          <w:noProof w:val="0"/>
          <w:snapToGrid w:val="0"/>
        </w:rPr>
        <w:t>InitialContextSetupResponseIEs</w:t>
      </w:r>
      <w:proofErr w:type="spellEnd"/>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InitialContextSetupResponseIEs</w:t>
      </w:r>
      <w:proofErr w:type="spellEnd"/>
      <w:r w:rsidRPr="00567372">
        <w:rPr>
          <w:noProof w:val="0"/>
          <w:snapToGrid w:val="0"/>
        </w:rPr>
        <w:t xml:space="preserve"> S1AP-PROTOCOL-IES ::= {</w:t>
      </w:r>
    </w:p>
    <w:p w:rsidR="00206A6E" w:rsidRPr="00567372" w:rsidRDefault="00206A6E" w:rsidP="00206A6E">
      <w:pPr>
        <w:pStyle w:val="PL"/>
        <w:rPr>
          <w:noProof w:val="0"/>
          <w:snapToGrid w:val="0"/>
        </w:rPr>
      </w:pPr>
      <w:r w:rsidRPr="00567372">
        <w:rPr>
          <w:noProof w:val="0"/>
          <w:snapToGrid w:val="0"/>
        </w:rPr>
        <w:tab/>
        <w:t>{ ID id-MME-UE-S1AP-ID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 ID id-eNB-UE-S1AP-ID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 ID id-E-</w:t>
      </w:r>
      <w:proofErr w:type="spellStart"/>
      <w:r w:rsidRPr="00567372">
        <w:rPr>
          <w:noProof w:val="0"/>
          <w:snapToGrid w:val="0"/>
        </w:rPr>
        <w:t>RAB</w:t>
      </w:r>
      <w:r w:rsidRPr="00567372">
        <w:rPr>
          <w:noProof w:val="0"/>
        </w:rPr>
        <w:t>SetupListCtxtSURes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E-</w:t>
      </w:r>
      <w:proofErr w:type="spellStart"/>
      <w:r w:rsidRPr="00567372">
        <w:rPr>
          <w:noProof w:val="0"/>
          <w:snapToGrid w:val="0"/>
        </w:rPr>
        <w:t>RAB</w:t>
      </w:r>
      <w:r w:rsidRPr="00567372">
        <w:rPr>
          <w:noProof w:val="0"/>
        </w:rPr>
        <w:t>SetupListCtxtSURes</w:t>
      </w:r>
      <w:proofErr w:type="spellEnd"/>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 ID id-E-</w:t>
      </w:r>
      <w:proofErr w:type="spellStart"/>
      <w:r w:rsidRPr="00567372">
        <w:rPr>
          <w:noProof w:val="0"/>
          <w:snapToGrid w:val="0"/>
        </w:rPr>
        <w:t>RAB</w:t>
      </w:r>
      <w:r w:rsidRPr="00567372">
        <w:rPr>
          <w:noProof w:val="0"/>
        </w:rPr>
        <w:t>FailedToSetupListCtxtSURes</w:t>
      </w:r>
      <w:proofErr w:type="spellEnd"/>
      <w:r w:rsidRPr="00567372">
        <w:rPr>
          <w:noProof w:val="0"/>
          <w:snapToGrid w:val="0"/>
        </w:rPr>
        <w:tab/>
      </w:r>
      <w:r w:rsidRPr="00567372">
        <w:rPr>
          <w:noProof w:val="0"/>
          <w:snapToGrid w:val="0"/>
        </w:rPr>
        <w:tab/>
        <w:t>CRITICALITY ignore</w:t>
      </w:r>
      <w:r w:rsidRPr="00567372">
        <w:rPr>
          <w:noProof w:val="0"/>
          <w:snapToGrid w:val="0"/>
        </w:rPr>
        <w:tab/>
        <w:t>TYPE E-</w:t>
      </w:r>
      <w:proofErr w:type="spellStart"/>
      <w:r w:rsidRPr="00567372">
        <w:rPr>
          <w:noProof w:val="0"/>
          <w:snapToGrid w:val="0"/>
        </w:rPr>
        <w:t>RAB</w:t>
      </w:r>
      <w:r w:rsidRPr="00567372">
        <w:rPr>
          <w:noProof w:val="0"/>
        </w:rPr>
        <w:t>List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CriticalityDiagnostics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CriticalityDiagnostics</w:t>
      </w:r>
      <w:proofErr w:type="spellEnd"/>
      <w:r w:rsidRPr="00567372">
        <w:rPr>
          <w:noProof w:val="0"/>
          <w:snapToGrid w:val="0"/>
        </w:rPr>
        <w:tab/>
      </w:r>
      <w:r w:rsidRPr="00567372">
        <w:rPr>
          <w:noProof w:val="0"/>
          <w:snapToGrid w:val="0"/>
        </w:rPr>
        <w:tab/>
      </w:r>
      <w:r w:rsidRPr="00567372">
        <w:rPr>
          <w:noProof w:val="0"/>
          <w:snapToGrid w:val="0"/>
        </w:rPr>
        <w:tab/>
        <w:t>PRESENCE optional</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
    <w:p w:rsidR="00206A6E" w:rsidRPr="00567372" w:rsidRDefault="00206A6E" w:rsidP="00206A6E">
      <w:pPr>
        <w:pStyle w:val="PL"/>
        <w:spacing w:line="0" w:lineRule="atLeast"/>
        <w:rPr>
          <w:noProof w:val="0"/>
          <w:snapToGrid w:val="0"/>
        </w:rPr>
      </w:pPr>
      <w:r w:rsidRPr="00567372">
        <w:rPr>
          <w:noProof w:val="0"/>
        </w:rPr>
        <w:t>E-</w:t>
      </w:r>
      <w:proofErr w:type="spellStart"/>
      <w:r w:rsidRPr="00567372">
        <w:rPr>
          <w:noProof w:val="0"/>
        </w:rPr>
        <w:t>RABSetupListCtxtSURes</w:t>
      </w:r>
      <w:proofErr w:type="spellEnd"/>
      <w:r w:rsidRPr="00567372">
        <w:rPr>
          <w:noProof w:val="0"/>
          <w:snapToGrid w:val="0"/>
        </w:rPr>
        <w:t xml:space="preserve"> ::= SEQUENCE (SIZE(1.. </w:t>
      </w:r>
      <w:proofErr w:type="spellStart"/>
      <w:r w:rsidRPr="00567372">
        <w:rPr>
          <w:noProof w:val="0"/>
          <w:snapToGrid w:val="0"/>
        </w:rPr>
        <w:t>maxnoofE</w:t>
      </w:r>
      <w:proofErr w:type="spellEnd"/>
      <w:r w:rsidRPr="00567372">
        <w:rPr>
          <w:noProof w:val="0"/>
          <w:snapToGrid w:val="0"/>
        </w:rPr>
        <w:t xml:space="preserve">-RABs)) OF </w:t>
      </w:r>
      <w:proofErr w:type="spellStart"/>
      <w:r w:rsidRPr="00567372">
        <w:rPr>
          <w:noProof w:val="0"/>
        </w:rPr>
        <w:t>ProtocolIE-SingleContainer</w:t>
      </w:r>
      <w:proofErr w:type="spellEnd"/>
      <w:r w:rsidRPr="00567372">
        <w:rPr>
          <w:noProof w:val="0"/>
        </w:rPr>
        <w:t xml:space="preserve"> </w:t>
      </w:r>
      <w:r w:rsidRPr="00567372">
        <w:rPr>
          <w:noProof w:val="0"/>
          <w:snapToGrid w:val="0"/>
        </w:rPr>
        <w:t>{ {E-</w:t>
      </w:r>
      <w:proofErr w:type="spellStart"/>
      <w:r w:rsidRPr="00567372">
        <w:rPr>
          <w:noProof w:val="0"/>
          <w:snapToGrid w:val="0"/>
        </w:rPr>
        <w:t>RAB</w:t>
      </w:r>
      <w:r w:rsidRPr="00567372">
        <w:rPr>
          <w:noProof w:val="0"/>
        </w:rPr>
        <w:t>SetupItemCtxtSUResIEs</w:t>
      </w:r>
      <w:proofErr w:type="spellEnd"/>
      <w:r w:rsidRPr="00567372">
        <w:rPr>
          <w:noProof w:val="0"/>
          <w:snapToGrid w:val="0"/>
        </w:rPr>
        <w:t>} }</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r w:rsidRPr="00567372">
        <w:rPr>
          <w:noProof w:val="0"/>
        </w:rPr>
        <w:t>E-</w:t>
      </w:r>
      <w:proofErr w:type="spellStart"/>
      <w:r w:rsidRPr="00567372">
        <w:rPr>
          <w:noProof w:val="0"/>
        </w:rPr>
        <w:t>RABSetupItemCtxtSUResIEs</w:t>
      </w:r>
      <w:proofErr w:type="spellEnd"/>
      <w:r w:rsidRPr="00567372">
        <w:rPr>
          <w:noProof w:val="0"/>
          <w:snapToGrid w:val="0"/>
        </w:rPr>
        <w:t xml:space="preserve"> </w:t>
      </w:r>
      <w:r w:rsidRPr="00567372">
        <w:rPr>
          <w:noProof w:val="0"/>
          <w:snapToGrid w:val="0"/>
        </w:rPr>
        <w:tab/>
        <w:t>S1AP-PROTOCOL-IES ::= {</w:t>
      </w:r>
    </w:p>
    <w:p w:rsidR="00206A6E" w:rsidRPr="00567372" w:rsidRDefault="00206A6E" w:rsidP="00206A6E">
      <w:pPr>
        <w:pStyle w:val="PL"/>
        <w:spacing w:line="0" w:lineRule="atLeast"/>
        <w:rPr>
          <w:noProof w:val="0"/>
          <w:snapToGrid w:val="0"/>
        </w:rPr>
      </w:pPr>
      <w:r w:rsidRPr="00567372">
        <w:rPr>
          <w:noProof w:val="0"/>
          <w:snapToGrid w:val="0"/>
        </w:rPr>
        <w:tab/>
        <w:t>{ ID id-E-</w:t>
      </w:r>
      <w:proofErr w:type="spellStart"/>
      <w:r w:rsidRPr="00567372">
        <w:rPr>
          <w:noProof w:val="0"/>
          <w:snapToGrid w:val="0"/>
        </w:rPr>
        <w:t>RABSetupItem</w:t>
      </w:r>
      <w:r w:rsidRPr="00567372">
        <w:rPr>
          <w:noProof w:val="0"/>
        </w:rPr>
        <w:t>CtxtSURes</w:t>
      </w:r>
      <w:proofErr w:type="spellEnd"/>
      <w:r w:rsidRPr="00567372">
        <w:rPr>
          <w:noProof w:val="0"/>
          <w:snapToGrid w:val="0"/>
        </w:rPr>
        <w:tab/>
      </w:r>
      <w:r w:rsidRPr="00567372">
        <w:rPr>
          <w:noProof w:val="0"/>
          <w:snapToGrid w:val="0"/>
        </w:rPr>
        <w:tab/>
        <w:t>CRITICALITY ignore</w:t>
      </w:r>
      <w:r w:rsidRPr="00567372">
        <w:rPr>
          <w:noProof w:val="0"/>
          <w:snapToGrid w:val="0"/>
        </w:rPr>
        <w:tab/>
        <w:t>TYPE E-</w:t>
      </w:r>
      <w:proofErr w:type="spellStart"/>
      <w:r w:rsidRPr="00567372">
        <w:rPr>
          <w:noProof w:val="0"/>
          <w:snapToGrid w:val="0"/>
        </w:rPr>
        <w:t>RAB</w:t>
      </w:r>
      <w:r w:rsidRPr="00567372">
        <w:rPr>
          <w:noProof w:val="0"/>
        </w:rPr>
        <w:t>SetupItemCtxtSURes</w:t>
      </w:r>
      <w:proofErr w:type="spellEnd"/>
      <w:r w:rsidRPr="00567372">
        <w:rPr>
          <w:noProof w:val="0"/>
          <w:snapToGrid w:val="0"/>
        </w:rPr>
        <w:tab/>
        <w:t>PRESENCE mandatory</w:t>
      </w: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r w:rsidRPr="00567372">
        <w:rPr>
          <w:noProof w:val="0"/>
        </w:rPr>
        <w:t>E-</w:t>
      </w:r>
      <w:proofErr w:type="spellStart"/>
      <w:r w:rsidRPr="00567372">
        <w:rPr>
          <w:noProof w:val="0"/>
        </w:rPr>
        <w:t>RABSetupItemCtxtSURes</w:t>
      </w:r>
      <w:proofErr w:type="spellEnd"/>
      <w:r w:rsidRPr="00567372">
        <w:rPr>
          <w:noProof w:val="0"/>
          <w:snapToGrid w:val="0"/>
        </w:rPr>
        <w:t xml:space="preserve"> ::= SEQUENCE {</w:t>
      </w:r>
    </w:p>
    <w:p w:rsidR="00206A6E" w:rsidRPr="00567372" w:rsidRDefault="00206A6E" w:rsidP="00206A6E">
      <w:pPr>
        <w:pStyle w:val="PL"/>
        <w:spacing w:line="0" w:lineRule="atLeast"/>
        <w:rPr>
          <w:noProof w:val="0"/>
          <w:snapToGrid w:val="0"/>
        </w:rPr>
      </w:pPr>
      <w:r w:rsidRPr="00567372">
        <w:rPr>
          <w:noProof w:val="0"/>
          <w:snapToGrid w:val="0"/>
        </w:rPr>
        <w:tab/>
      </w:r>
      <w:r w:rsidRPr="00567372">
        <w:rPr>
          <w:noProof w:val="0"/>
        </w:rPr>
        <w:t>e-RAB-ID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E-RAB-ID</w:t>
      </w:r>
      <w:proofErr w:type="spellEnd"/>
      <w:r w:rsidRPr="00567372">
        <w:rPr>
          <w:noProof w:val="0"/>
          <w:snapToGrid w:val="0"/>
        </w:rPr>
        <w:t>,</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snapToGrid w:val="0"/>
        </w:rPr>
        <w:t>transportLayerAddress</w:t>
      </w:r>
      <w:proofErr w:type="spellEnd"/>
      <w:r w:rsidRPr="00567372">
        <w:rPr>
          <w:noProof w:val="0"/>
          <w:snapToGrid w:val="0"/>
        </w:rPr>
        <w:t xml:space="preserve"> </w:t>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TransportLayerAddress</w:t>
      </w:r>
      <w:proofErr w:type="spellEnd"/>
      <w:r w:rsidRPr="00567372">
        <w:rPr>
          <w:noProof w:val="0"/>
          <w:snapToGrid w:val="0"/>
        </w:rPr>
        <w:t>,</w:t>
      </w:r>
    </w:p>
    <w:p w:rsidR="00206A6E" w:rsidRPr="00567372" w:rsidRDefault="00206A6E" w:rsidP="00206A6E">
      <w:pPr>
        <w:pStyle w:val="PL"/>
        <w:spacing w:line="0" w:lineRule="atLeast"/>
        <w:rPr>
          <w:noProof w:val="0"/>
          <w:snapToGrid w:val="0"/>
        </w:rPr>
      </w:pPr>
      <w:r w:rsidRPr="00567372">
        <w:rPr>
          <w:noProof w:val="0"/>
          <w:snapToGrid w:val="0"/>
        </w:rPr>
        <w:lastRenderedPageBreak/>
        <w:tab/>
      </w:r>
      <w:proofErr w:type="spellStart"/>
      <w:r w:rsidRPr="00567372">
        <w:rPr>
          <w:noProof w:val="0"/>
          <w:snapToGrid w:val="0"/>
        </w:rPr>
        <w:t>gTP</w:t>
      </w:r>
      <w:proofErr w:type="spellEnd"/>
      <w:r w:rsidRPr="00567372">
        <w:rPr>
          <w:noProof w:val="0"/>
          <w:snapToGrid w:val="0"/>
        </w:rPr>
        <w:t>-TEID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GTP-TEID,</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{E-</w:t>
      </w:r>
      <w:proofErr w:type="spellStart"/>
      <w:r w:rsidRPr="00567372">
        <w:rPr>
          <w:noProof w:val="0"/>
          <w:snapToGrid w:val="0"/>
        </w:rPr>
        <w:t>RAB</w:t>
      </w:r>
      <w:r w:rsidRPr="00567372">
        <w:rPr>
          <w:bCs/>
          <w:noProof w:val="0"/>
        </w:rPr>
        <w:t>SetupItem</w:t>
      </w:r>
      <w:r w:rsidRPr="00567372">
        <w:rPr>
          <w:noProof w:val="0"/>
        </w:rPr>
        <w:t>CtxtSURes</w:t>
      </w:r>
      <w:r w:rsidRPr="00567372">
        <w:rPr>
          <w:noProof w:val="0"/>
          <w:snapToGrid w:val="0"/>
        </w:rPr>
        <w:t>ExtIEs</w:t>
      </w:r>
      <w:proofErr w:type="spellEnd"/>
      <w:r w:rsidRPr="00567372">
        <w:rPr>
          <w:noProof w:val="0"/>
          <w:snapToGrid w:val="0"/>
        </w:rPr>
        <w:t>} } OPTIONAL,</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r w:rsidRPr="00567372">
        <w:rPr>
          <w:bCs/>
          <w:noProof w:val="0"/>
        </w:rPr>
        <w:t>E-</w:t>
      </w:r>
      <w:proofErr w:type="spellStart"/>
      <w:r w:rsidRPr="00567372">
        <w:rPr>
          <w:bCs/>
          <w:noProof w:val="0"/>
        </w:rPr>
        <w:t>RABSetupItem</w:t>
      </w:r>
      <w:r w:rsidRPr="00567372">
        <w:rPr>
          <w:noProof w:val="0"/>
        </w:rPr>
        <w:t>CtxtSURes</w:t>
      </w:r>
      <w:r w:rsidRPr="00567372">
        <w:rPr>
          <w:noProof w:val="0"/>
          <w:snapToGrid w:val="0"/>
        </w:rPr>
        <w:t>ExtIEs</w:t>
      </w:r>
      <w:proofErr w:type="spellEnd"/>
      <w:r w:rsidRPr="00567372">
        <w:rPr>
          <w:noProof w:val="0"/>
          <w:snapToGrid w:val="0"/>
        </w:rPr>
        <w:t xml:space="preserve"> S1AP-PROTOCOL-EXTENSION ::= {</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4"/>
        <w:rPr>
          <w:noProof w:val="0"/>
          <w:snapToGrid w:val="0"/>
        </w:rPr>
      </w:pPr>
      <w:r w:rsidRPr="00567372">
        <w:rPr>
          <w:noProof w:val="0"/>
          <w:snapToGrid w:val="0"/>
        </w:rPr>
        <w:t>-- Initial Context Setup Failure</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InitialContextSetupFailure</w:t>
      </w:r>
      <w:proofErr w:type="spellEnd"/>
      <w:r w:rsidRPr="00567372">
        <w:rPr>
          <w:noProof w:val="0"/>
          <w:snapToGrid w:val="0"/>
        </w:rPr>
        <w:t xml:space="preserve"> ::=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protocolIEs</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-Container       { {</w:t>
      </w:r>
      <w:proofErr w:type="spellStart"/>
      <w:r w:rsidRPr="00567372">
        <w:rPr>
          <w:noProof w:val="0"/>
          <w:snapToGrid w:val="0"/>
        </w:rPr>
        <w:t>InitialContextSetupFailureIEs</w:t>
      </w:r>
      <w:proofErr w:type="spellEnd"/>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InitialContextSetupFailureIEs</w:t>
      </w:r>
      <w:proofErr w:type="spellEnd"/>
      <w:r w:rsidRPr="00567372">
        <w:rPr>
          <w:noProof w:val="0"/>
          <w:snapToGrid w:val="0"/>
        </w:rPr>
        <w:t xml:space="preserve"> S1AP-PROTOCOL-IES ::= {</w:t>
      </w:r>
    </w:p>
    <w:p w:rsidR="00206A6E" w:rsidRPr="00567372" w:rsidRDefault="00206A6E" w:rsidP="00206A6E">
      <w:pPr>
        <w:pStyle w:val="PL"/>
        <w:rPr>
          <w:noProof w:val="0"/>
          <w:snapToGrid w:val="0"/>
        </w:rPr>
      </w:pPr>
      <w:r w:rsidRPr="00567372">
        <w:rPr>
          <w:noProof w:val="0"/>
          <w:snapToGrid w:val="0"/>
        </w:rPr>
        <w:tab/>
        <w:t>{ ID id-MME-UE-S1AP-ID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 ID id-eNB-UE-S1AP-ID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 ID id-Cause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Cause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CriticalityDiagnostics</w:t>
      </w:r>
      <w:proofErr w:type="spellEnd"/>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CriticalityDiagnostics</w:t>
      </w:r>
      <w:proofErr w:type="spellEnd"/>
      <w:r w:rsidRPr="00567372">
        <w:rPr>
          <w:noProof w:val="0"/>
          <w:snapToGrid w:val="0"/>
        </w:rPr>
        <w:tab/>
      </w:r>
      <w:r w:rsidRPr="00567372">
        <w:rPr>
          <w:noProof w:val="0"/>
          <w:snapToGrid w:val="0"/>
        </w:rPr>
        <w:tab/>
      </w:r>
      <w:r w:rsidRPr="00567372">
        <w:rPr>
          <w:noProof w:val="0"/>
          <w:snapToGrid w:val="0"/>
        </w:rPr>
        <w:tab/>
        <w:t>PRESENCE optional</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3"/>
        <w:rPr>
          <w:noProof w:val="0"/>
          <w:snapToGrid w:val="0"/>
        </w:rPr>
      </w:pPr>
      <w:r w:rsidRPr="00567372">
        <w:rPr>
          <w:noProof w:val="0"/>
          <w:snapToGrid w:val="0"/>
        </w:rPr>
        <w:t>-- PAGING ELEMENTARY PROCEDURE</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4"/>
        <w:rPr>
          <w:noProof w:val="0"/>
          <w:snapToGrid w:val="0"/>
        </w:rPr>
      </w:pPr>
      <w:r w:rsidRPr="00567372">
        <w:rPr>
          <w:noProof w:val="0"/>
          <w:snapToGrid w:val="0"/>
        </w:rPr>
        <w:t>-- Paging</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Paging ::=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protocolIEs</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-Container       {{</w:t>
      </w:r>
      <w:proofErr w:type="spellStart"/>
      <w:r w:rsidRPr="00567372">
        <w:rPr>
          <w:noProof w:val="0"/>
          <w:snapToGrid w:val="0"/>
        </w:rPr>
        <w:t>PagingIEs</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PagingIEs</w:t>
      </w:r>
      <w:proofErr w:type="spellEnd"/>
      <w:r w:rsidRPr="00567372">
        <w:rPr>
          <w:noProof w:val="0"/>
          <w:snapToGrid w:val="0"/>
        </w:rPr>
        <w:t xml:space="preserve"> S1AP-PROTOCOL-IES ::= {</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UEIdentityIndexValue</w:t>
      </w:r>
      <w:proofErr w:type="spellEnd"/>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UEIdentityIndexValue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UEPagingID</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UEPagingID</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pagingDRX</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PagingDRX</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CNDomain</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CNDomain</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p>
    <w:p w:rsidR="00206A6E" w:rsidRPr="00567372" w:rsidRDefault="00206A6E" w:rsidP="00206A6E">
      <w:pPr>
        <w:pStyle w:val="PL"/>
        <w:rPr>
          <w:noProof w:val="0"/>
          <w:snapToGrid w:val="0"/>
        </w:rPr>
      </w:pPr>
      <w:r w:rsidRPr="00567372">
        <w:rPr>
          <w:noProof w:val="0"/>
          <w:snapToGrid w:val="0"/>
        </w:rPr>
        <w:lastRenderedPageBreak/>
        <w:tab/>
        <w:t>{ ID id-</w:t>
      </w:r>
      <w:proofErr w:type="spellStart"/>
      <w:r w:rsidRPr="00567372">
        <w:rPr>
          <w:noProof w:val="0"/>
          <w:snapToGrid w:val="0"/>
        </w:rPr>
        <w:t>TAI</w:t>
      </w:r>
      <w:r w:rsidRPr="00567372">
        <w:rPr>
          <w:noProof w:val="0"/>
        </w:rPr>
        <w:t>List</w:t>
      </w:r>
      <w:proofErr w:type="spellEnd"/>
      <w:r w:rsidRPr="00567372">
        <w:rPr>
          <w:noProof w:val="0"/>
        </w:rPr>
        <w:tab/>
      </w:r>
      <w:r w:rsidRPr="00567372">
        <w:rPr>
          <w:noProof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TAI</w:t>
      </w:r>
      <w:r w:rsidRPr="00567372">
        <w:rPr>
          <w:noProof w:val="0"/>
        </w:rPr>
        <w:t>List</w:t>
      </w:r>
      <w:proofErr w:type="spellEnd"/>
      <w:r w:rsidRPr="00567372">
        <w:rPr>
          <w:noProof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p>
    <w:p w:rsidR="00206A6E" w:rsidRPr="00567372" w:rsidRDefault="00206A6E" w:rsidP="00206A6E">
      <w:pPr>
        <w:pStyle w:val="PL"/>
        <w:rPr>
          <w:noProof w:val="0"/>
          <w:snapToGrid w:val="0"/>
        </w:rPr>
      </w:pPr>
      <w:r w:rsidRPr="00567372">
        <w:rPr>
          <w:noProof w:val="0"/>
          <w:snapToGrid w:val="0"/>
        </w:rPr>
        <w:tab/>
        <w:t>{ ID id-CSG-</w:t>
      </w:r>
      <w:proofErr w:type="spellStart"/>
      <w:r w:rsidRPr="00567372">
        <w:rPr>
          <w:noProof w:val="0"/>
          <w:snapToGrid w:val="0"/>
        </w:rPr>
        <w:t>IdList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CSG-</w:t>
      </w:r>
      <w:proofErr w:type="spellStart"/>
      <w:r w:rsidRPr="00567372">
        <w:rPr>
          <w:noProof w:val="0"/>
          <w:snapToGrid w:val="0"/>
        </w:rPr>
        <w:t>IdList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PagingPriority</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PagingPriority</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UERadioCapabilityForPaging</w:t>
      </w:r>
      <w:proofErr w:type="spellEnd"/>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UERadioCapabilityForPaging</w:t>
      </w:r>
      <w:proofErr w:type="spellEnd"/>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rPr>
          <w:noProof w:val="0"/>
          <w:snapToGrid w:val="0"/>
        </w:rPr>
      </w:pPr>
      <w:r w:rsidRPr="00567372">
        <w:rPr>
          <w:noProof w:val="0"/>
          <w:snapToGrid w:val="0"/>
        </w:rPr>
        <w:t>-- Extension for Release 13 to support Paging Optimisation and Coverage Enhancement paging –-</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AssistanceDataForPaging</w:t>
      </w:r>
      <w:proofErr w:type="spellEnd"/>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AssistanceDataForPaging</w:t>
      </w:r>
      <w:proofErr w:type="spellEnd"/>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rPr>
          <w:noProof w:val="0"/>
          <w:snapToGrid w:val="0"/>
        </w:rPr>
      </w:pPr>
      <w:r w:rsidRPr="00567372">
        <w:rPr>
          <w:noProof w:val="0"/>
          <w:snapToGrid w:val="0"/>
        </w:rPr>
        <w:tab/>
        <w:t>{ ID id-Paging-</w:t>
      </w:r>
      <w:proofErr w:type="spellStart"/>
      <w:r w:rsidRPr="00567372">
        <w:rPr>
          <w:noProof w:val="0"/>
          <w:snapToGrid w:val="0"/>
        </w:rPr>
        <w:t>eDRXInformation</w:t>
      </w:r>
      <w:proofErr w:type="spellEnd"/>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Paging-</w:t>
      </w:r>
      <w:proofErr w:type="spellStart"/>
      <w:r w:rsidRPr="00567372">
        <w:rPr>
          <w:noProof w:val="0"/>
          <w:snapToGrid w:val="0"/>
        </w:rPr>
        <w:t>eDRXInformation</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rPr>
          <w:noProof w:val="0"/>
          <w:snapToGrid w:val="0"/>
        </w:rPr>
      </w:pPr>
      <w:r w:rsidRPr="00567372">
        <w:rPr>
          <w:noProof w:val="0"/>
          <w:snapToGrid w:val="0"/>
        </w:rPr>
        <w:tab/>
        <w:t>{ ID id-extended-</w:t>
      </w:r>
      <w:proofErr w:type="spellStart"/>
      <w:r w:rsidRPr="00567372">
        <w:rPr>
          <w:noProof w:val="0"/>
          <w:snapToGrid w:val="0"/>
        </w:rPr>
        <w:t>UEIdentityIndexValue</w:t>
      </w:r>
      <w:proofErr w:type="spellEnd"/>
      <w:r w:rsidRPr="00567372">
        <w:rPr>
          <w:noProof w:val="0"/>
          <w:snapToGrid w:val="0"/>
        </w:rPr>
        <w:tab/>
        <w:t>CRITICALITY ignore</w:t>
      </w:r>
      <w:r w:rsidRPr="00567372">
        <w:rPr>
          <w:noProof w:val="0"/>
          <w:snapToGrid w:val="0"/>
        </w:rPr>
        <w:tab/>
        <w:t>TYPE Extended-</w:t>
      </w:r>
      <w:proofErr w:type="spellStart"/>
      <w:r w:rsidRPr="00567372">
        <w:rPr>
          <w:noProof w:val="0"/>
          <w:snapToGrid w:val="0"/>
        </w:rPr>
        <w:t>UEIdentityIndexValue</w:t>
      </w:r>
      <w:proofErr w:type="spellEnd"/>
      <w:r w:rsidRPr="00567372">
        <w:rPr>
          <w:noProof w:val="0"/>
          <w:snapToGrid w:val="0"/>
        </w:rPr>
        <w:tab/>
        <w:t>PRESENCE optional}|</w:t>
      </w:r>
    </w:p>
    <w:p w:rsidR="00206A6E" w:rsidRPr="00567372" w:rsidRDefault="00206A6E" w:rsidP="00206A6E">
      <w:pPr>
        <w:pStyle w:val="PL"/>
        <w:rPr>
          <w:noProof w:val="0"/>
          <w:snapToGrid w:val="0"/>
        </w:rPr>
      </w:pPr>
      <w:r w:rsidRPr="00567372">
        <w:rPr>
          <w:noProof w:val="0"/>
          <w:snapToGrid w:val="0"/>
        </w:rPr>
        <w:tab/>
        <w:t>{ ID id-NB-IoT-Paging-</w:t>
      </w:r>
      <w:proofErr w:type="spellStart"/>
      <w:r w:rsidRPr="00567372">
        <w:rPr>
          <w:noProof w:val="0"/>
          <w:snapToGrid w:val="0"/>
        </w:rPr>
        <w:t>eDRXInformation</w:t>
      </w:r>
      <w:proofErr w:type="spellEnd"/>
      <w:r w:rsidRPr="00567372">
        <w:rPr>
          <w:noProof w:val="0"/>
          <w:snapToGrid w:val="0"/>
        </w:rPr>
        <w:tab/>
        <w:t>CRITICALITY ignore</w:t>
      </w:r>
      <w:r w:rsidRPr="00567372">
        <w:rPr>
          <w:noProof w:val="0"/>
          <w:snapToGrid w:val="0"/>
        </w:rPr>
        <w:tab/>
        <w:t>TYPE NB-IoT-Paging-</w:t>
      </w:r>
      <w:proofErr w:type="spellStart"/>
      <w:r w:rsidRPr="00567372">
        <w:rPr>
          <w:noProof w:val="0"/>
          <w:snapToGrid w:val="0"/>
        </w:rPr>
        <w:t>eDRXInformation</w:t>
      </w:r>
      <w:proofErr w:type="spellEnd"/>
      <w:r w:rsidRPr="00567372">
        <w:rPr>
          <w:noProof w:val="0"/>
          <w:snapToGrid w:val="0"/>
        </w:rPr>
        <w:tab/>
        <w:t>PRESENCE optional}|</w:t>
      </w:r>
    </w:p>
    <w:p w:rsidR="00206A6E" w:rsidRDefault="00206A6E" w:rsidP="00206A6E">
      <w:pPr>
        <w:pStyle w:val="PL"/>
        <w:rPr>
          <w:noProof w:val="0"/>
          <w:snapToGrid w:val="0"/>
        </w:rPr>
      </w:pPr>
      <w:r w:rsidRPr="00567372">
        <w:rPr>
          <w:noProof w:val="0"/>
          <w:snapToGrid w:val="0"/>
        </w:rPr>
        <w:tab/>
        <w:t>{ ID id-NB-IoT-</w:t>
      </w:r>
      <w:proofErr w:type="spellStart"/>
      <w:r w:rsidRPr="00567372">
        <w:rPr>
          <w:noProof w:val="0"/>
          <w:snapToGrid w:val="0"/>
        </w:rPr>
        <w:t>UEIdentityIndexValue</w:t>
      </w:r>
      <w:proofErr w:type="spellEnd"/>
      <w:r w:rsidRPr="00567372">
        <w:rPr>
          <w:noProof w:val="0"/>
          <w:snapToGrid w:val="0"/>
        </w:rPr>
        <w:tab/>
      </w:r>
      <w:r w:rsidRPr="00567372">
        <w:rPr>
          <w:noProof w:val="0"/>
          <w:snapToGrid w:val="0"/>
        </w:rPr>
        <w:tab/>
        <w:t>CRITICALITY ignore</w:t>
      </w:r>
      <w:r w:rsidRPr="00567372">
        <w:rPr>
          <w:noProof w:val="0"/>
          <w:snapToGrid w:val="0"/>
        </w:rPr>
        <w:tab/>
        <w:t>TYPE NB-IoT-</w:t>
      </w:r>
      <w:proofErr w:type="spellStart"/>
      <w:r w:rsidRPr="00567372">
        <w:rPr>
          <w:noProof w:val="0"/>
          <w:snapToGrid w:val="0"/>
        </w:rPr>
        <w:t>UEIdentityIndexValue</w:t>
      </w:r>
      <w:proofErr w:type="spellEnd"/>
      <w:r w:rsidRPr="00567372">
        <w:rPr>
          <w:noProof w:val="0"/>
          <w:snapToGrid w:val="0"/>
        </w:rPr>
        <w:tab/>
      </w:r>
      <w:r w:rsidRPr="00567372">
        <w:rPr>
          <w:noProof w:val="0"/>
          <w:snapToGrid w:val="0"/>
        </w:rPr>
        <w:tab/>
        <w:t>PRESENCE optional}</w:t>
      </w:r>
      <w:r>
        <w:rPr>
          <w:noProof w:val="0"/>
          <w:snapToGrid w:val="0"/>
        </w:rPr>
        <w:t>|</w:t>
      </w:r>
    </w:p>
    <w:p w:rsidR="00206A6E" w:rsidRDefault="00206A6E" w:rsidP="00206A6E">
      <w:pPr>
        <w:pStyle w:val="PL"/>
        <w:rPr>
          <w:noProof w:val="0"/>
          <w:snapToGrid w:val="0"/>
        </w:rPr>
      </w:pPr>
      <w:r>
        <w:rPr>
          <w:noProof w:val="0"/>
          <w:snapToGrid w:val="0"/>
        </w:rPr>
        <w:tab/>
      </w:r>
      <w:r w:rsidRPr="00DF219E">
        <w:rPr>
          <w:noProof w:val="0"/>
          <w:snapToGrid w:val="0"/>
        </w:rPr>
        <w:t>{ ID id-</w:t>
      </w:r>
      <w:proofErr w:type="spellStart"/>
      <w:r w:rsidRPr="00DF219E">
        <w:rPr>
          <w:snapToGrid w:val="0"/>
        </w:rPr>
        <w:t>EnhancedCoverageRestricted</w:t>
      </w:r>
      <w:proofErr w:type="spellEnd"/>
      <w:r w:rsidRPr="00DF219E">
        <w:rPr>
          <w:noProof w:val="0"/>
          <w:snapToGrid w:val="0"/>
        </w:rPr>
        <w:tab/>
      </w:r>
      <w:r>
        <w:rPr>
          <w:noProof w:val="0"/>
          <w:snapToGrid w:val="0"/>
        </w:rPr>
        <w:tab/>
      </w:r>
      <w:r w:rsidRPr="00DF219E">
        <w:rPr>
          <w:noProof w:val="0"/>
          <w:snapToGrid w:val="0"/>
        </w:rPr>
        <w:t>CRITICALITY ignore</w:t>
      </w:r>
      <w:r w:rsidRPr="00DF219E">
        <w:rPr>
          <w:noProof w:val="0"/>
          <w:snapToGrid w:val="0"/>
        </w:rPr>
        <w:tab/>
        <w:t xml:space="preserve">TYPE </w:t>
      </w:r>
      <w:r w:rsidRPr="00DF219E">
        <w:rPr>
          <w:snapToGrid w:val="0"/>
        </w:rPr>
        <w:t>EnhancedCoverageRestricted</w:t>
      </w:r>
      <w:r w:rsidRPr="00DF219E">
        <w:rPr>
          <w:noProof w:val="0"/>
          <w:snapToGrid w:val="0"/>
        </w:rPr>
        <w:tab/>
      </w:r>
      <w:r w:rsidRPr="00DF219E">
        <w:rPr>
          <w:noProof w:val="0"/>
          <w:snapToGrid w:val="0"/>
        </w:rPr>
        <w:tab/>
      </w:r>
      <w:r w:rsidRPr="00DF219E">
        <w:rPr>
          <w:noProof w:val="0"/>
          <w:snapToGrid w:val="0"/>
        </w:rPr>
        <w:tab/>
        <w:t>PRESENCE optional}</w:t>
      </w:r>
      <w:r>
        <w:rPr>
          <w:noProof w:val="0"/>
          <w:snapToGrid w:val="0"/>
        </w:rPr>
        <w:t>|</w:t>
      </w:r>
    </w:p>
    <w:p w:rsidR="00206A6E" w:rsidRPr="00567372" w:rsidRDefault="00206A6E" w:rsidP="00206A6E">
      <w:pPr>
        <w:pStyle w:val="PL"/>
        <w:rPr>
          <w:noProof w:val="0"/>
          <w:snapToGrid w:val="0"/>
        </w:rPr>
      </w:pPr>
      <w:r>
        <w:rPr>
          <w:noProof w:val="0"/>
          <w:snapToGrid w:val="0"/>
        </w:rPr>
        <w:tab/>
      </w:r>
      <w:r w:rsidRPr="00DF219E">
        <w:rPr>
          <w:noProof w:val="0"/>
          <w:snapToGrid w:val="0"/>
        </w:rPr>
        <w:t>{ ID id-</w:t>
      </w:r>
      <w:r>
        <w:rPr>
          <w:snapToGrid w:val="0"/>
        </w:rPr>
        <w:t>CE-</w:t>
      </w:r>
      <w:proofErr w:type="spellStart"/>
      <w:r>
        <w:rPr>
          <w:snapToGrid w:val="0"/>
        </w:rPr>
        <w:t>ModeB</w:t>
      </w:r>
      <w:r w:rsidRPr="00DF219E">
        <w:rPr>
          <w:snapToGrid w:val="0"/>
        </w:rPr>
        <w:t>Restricted</w:t>
      </w:r>
      <w:proofErr w:type="spellEnd"/>
      <w:r w:rsidRPr="00DF219E">
        <w:rPr>
          <w:noProof w:val="0"/>
          <w:snapToGrid w:val="0"/>
        </w:rPr>
        <w:tab/>
      </w:r>
      <w:r w:rsidRPr="00DF219E">
        <w:rPr>
          <w:noProof w:val="0"/>
          <w:snapToGrid w:val="0"/>
        </w:rPr>
        <w:tab/>
      </w:r>
      <w:r w:rsidRPr="00DF219E">
        <w:rPr>
          <w:noProof w:val="0"/>
          <w:snapToGrid w:val="0"/>
        </w:rPr>
        <w:tab/>
      </w:r>
      <w:r w:rsidRPr="00DF219E">
        <w:rPr>
          <w:noProof w:val="0"/>
          <w:snapToGrid w:val="0"/>
        </w:rPr>
        <w:tab/>
        <w:t>CRITICALITY ignore</w:t>
      </w:r>
      <w:r w:rsidRPr="00DF219E">
        <w:rPr>
          <w:noProof w:val="0"/>
          <w:snapToGrid w:val="0"/>
        </w:rPr>
        <w:tab/>
        <w:t xml:space="preserve">TYPE </w:t>
      </w:r>
      <w:r>
        <w:rPr>
          <w:snapToGrid w:val="0"/>
        </w:rPr>
        <w:t>CE-ModeB</w:t>
      </w:r>
      <w:r w:rsidRPr="00DF219E">
        <w:rPr>
          <w:snapToGrid w:val="0"/>
        </w:rPr>
        <w:t>Restricted</w:t>
      </w:r>
      <w:r w:rsidRPr="00DF219E">
        <w:rPr>
          <w:noProof w:val="0"/>
          <w:snapToGrid w:val="0"/>
        </w:rPr>
        <w:tab/>
      </w:r>
      <w:r w:rsidRPr="00DF219E">
        <w:rPr>
          <w:noProof w:val="0"/>
          <w:snapToGrid w:val="0"/>
        </w:rPr>
        <w:tab/>
      </w:r>
      <w:r w:rsidRPr="00DF219E">
        <w:rPr>
          <w:noProof w:val="0"/>
          <w:snapToGrid w:val="0"/>
        </w:rPr>
        <w:tab/>
        <w:t>PRESENCE optional}</w:t>
      </w: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spacing w:line="0" w:lineRule="atLeast"/>
        <w:rPr>
          <w:noProof w:val="0"/>
          <w:snapToGrid w:val="0"/>
        </w:rPr>
      </w:pPr>
      <w:proofErr w:type="spellStart"/>
      <w:r w:rsidRPr="00567372">
        <w:rPr>
          <w:noProof w:val="0"/>
          <w:snapToGrid w:val="0"/>
        </w:rPr>
        <w:t>TAI</w:t>
      </w:r>
      <w:r w:rsidRPr="00567372">
        <w:rPr>
          <w:noProof w:val="0"/>
        </w:rPr>
        <w:t>List</w:t>
      </w:r>
      <w:proofErr w:type="spellEnd"/>
      <w:r w:rsidRPr="00567372">
        <w:rPr>
          <w:noProof w:val="0"/>
          <w:snapToGrid w:val="0"/>
        </w:rPr>
        <w:t xml:space="preserve">::= SEQUENCE (SIZE(1.. </w:t>
      </w:r>
      <w:proofErr w:type="spellStart"/>
      <w:r w:rsidRPr="00567372">
        <w:rPr>
          <w:noProof w:val="0"/>
          <w:snapToGrid w:val="0"/>
        </w:rPr>
        <w:t>maxnoofTAI</w:t>
      </w:r>
      <w:r w:rsidRPr="00567372">
        <w:rPr>
          <w:rFonts w:eastAsia="MS Mincho"/>
          <w:noProof w:val="0"/>
          <w:snapToGrid w:val="0"/>
        </w:rPr>
        <w:t>s</w:t>
      </w:r>
      <w:proofErr w:type="spellEnd"/>
      <w:r w:rsidRPr="00567372">
        <w:rPr>
          <w:noProof w:val="0"/>
          <w:snapToGrid w:val="0"/>
        </w:rPr>
        <w:t xml:space="preserve">)) OF </w:t>
      </w:r>
      <w:proofErr w:type="spellStart"/>
      <w:r w:rsidRPr="00567372">
        <w:rPr>
          <w:noProof w:val="0"/>
        </w:rPr>
        <w:t>ProtocolIE-SingleContainer</w:t>
      </w:r>
      <w:proofErr w:type="spellEnd"/>
      <w:r w:rsidRPr="00567372">
        <w:rPr>
          <w:noProof w:val="0"/>
        </w:rPr>
        <w:t xml:space="preserve"> </w:t>
      </w:r>
      <w:r w:rsidRPr="00567372">
        <w:rPr>
          <w:noProof w:val="0"/>
          <w:snapToGrid w:val="0"/>
        </w:rPr>
        <w:t>{{</w:t>
      </w:r>
      <w:proofErr w:type="spellStart"/>
      <w:r w:rsidRPr="00567372">
        <w:rPr>
          <w:noProof w:val="0"/>
        </w:rPr>
        <w:t>TAIItemIEs</w:t>
      </w:r>
      <w:proofErr w:type="spellEnd"/>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proofErr w:type="spellStart"/>
      <w:r w:rsidRPr="00567372">
        <w:rPr>
          <w:noProof w:val="0"/>
        </w:rPr>
        <w:t>TAIItemIEs</w:t>
      </w:r>
      <w:proofErr w:type="spellEnd"/>
      <w:r w:rsidRPr="00567372">
        <w:rPr>
          <w:noProof w:val="0"/>
          <w:snapToGrid w:val="0"/>
        </w:rPr>
        <w:t xml:space="preserve"> </w:t>
      </w:r>
      <w:r w:rsidRPr="00567372">
        <w:rPr>
          <w:noProof w:val="0"/>
          <w:snapToGrid w:val="0"/>
        </w:rPr>
        <w:tab/>
        <w:t>S1AP-PROTOCOL-IES ::= {</w:t>
      </w:r>
    </w:p>
    <w:p w:rsidR="00206A6E" w:rsidRPr="00567372" w:rsidRDefault="00206A6E" w:rsidP="00206A6E">
      <w:pPr>
        <w:pStyle w:val="PL"/>
        <w:spacing w:line="0" w:lineRule="atLeast"/>
        <w:rPr>
          <w:noProof w:val="0"/>
          <w:snapToGrid w:val="0"/>
        </w:rPr>
      </w:pPr>
      <w:r w:rsidRPr="00567372">
        <w:rPr>
          <w:noProof w:val="0"/>
          <w:snapToGrid w:val="0"/>
        </w:rPr>
        <w:tab/>
        <w:t>{ ID id-</w:t>
      </w:r>
      <w:proofErr w:type="spellStart"/>
      <w:r w:rsidRPr="00567372">
        <w:rPr>
          <w:noProof w:val="0"/>
          <w:snapToGrid w:val="0"/>
        </w:rPr>
        <w:t>TAIItem</w:t>
      </w:r>
      <w:proofErr w:type="spellEnd"/>
      <w:r w:rsidRPr="00567372">
        <w:rPr>
          <w:noProof w:val="0"/>
          <w:snapToGrid w:val="0"/>
        </w:rPr>
        <w:tab/>
        <w:t xml:space="preserve"> CRITICALITY ignore</w:t>
      </w:r>
      <w:r w:rsidRPr="00567372">
        <w:rPr>
          <w:noProof w:val="0"/>
          <w:snapToGrid w:val="0"/>
        </w:rPr>
        <w:tab/>
      </w:r>
      <w:r w:rsidRPr="00567372">
        <w:rPr>
          <w:noProof w:val="0"/>
          <w:snapToGrid w:val="0"/>
        </w:rPr>
        <w:tab/>
        <w:t xml:space="preserve">TYPE </w:t>
      </w:r>
      <w:proofErr w:type="spellStart"/>
      <w:r w:rsidRPr="00567372">
        <w:rPr>
          <w:noProof w:val="0"/>
        </w:rPr>
        <w:t>TAIItem</w:t>
      </w:r>
      <w:proofErr w:type="spellEnd"/>
      <w:r w:rsidRPr="00567372">
        <w:rPr>
          <w:noProof w:val="0"/>
          <w:snapToGrid w:val="0"/>
        </w:rPr>
        <w:tab/>
        <w:t>PRESENCE mandatory },</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proofErr w:type="spellStart"/>
      <w:r w:rsidRPr="00567372">
        <w:rPr>
          <w:noProof w:val="0"/>
        </w:rPr>
        <w:t>TAIItem</w:t>
      </w:r>
      <w:proofErr w:type="spellEnd"/>
      <w:r w:rsidRPr="00567372">
        <w:rPr>
          <w:noProof w:val="0"/>
          <w:snapToGrid w:val="0"/>
        </w:rPr>
        <w:t xml:space="preserve"> ::= SEQUENCE {</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snapToGrid w:val="0"/>
        </w:rPr>
        <w:t>tAI</w:t>
      </w:r>
      <w:proofErr w:type="spellEnd"/>
      <w:r w:rsidRPr="00567372">
        <w:rPr>
          <w:noProof w:val="0"/>
          <w:snapToGrid w:val="0"/>
        </w:rPr>
        <w:t xml:space="preserve"> </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TAI,</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w:t>
      </w:r>
      <w:proofErr w:type="spellStart"/>
      <w:r w:rsidRPr="00567372">
        <w:rPr>
          <w:bCs/>
          <w:noProof w:val="0"/>
        </w:rPr>
        <w:t>TAIItem</w:t>
      </w:r>
      <w:r w:rsidRPr="00567372">
        <w:rPr>
          <w:noProof w:val="0"/>
          <w:snapToGrid w:val="0"/>
        </w:rPr>
        <w:t>ExtIEs</w:t>
      </w:r>
      <w:proofErr w:type="spellEnd"/>
      <w:r w:rsidRPr="00567372">
        <w:rPr>
          <w:noProof w:val="0"/>
          <w:snapToGrid w:val="0"/>
        </w:rPr>
        <w:t>} } OPTIONAL,</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proofErr w:type="spellStart"/>
      <w:r w:rsidRPr="00567372">
        <w:rPr>
          <w:bCs/>
          <w:noProof w:val="0"/>
        </w:rPr>
        <w:t>TAIItem</w:t>
      </w:r>
      <w:r w:rsidRPr="00567372">
        <w:rPr>
          <w:noProof w:val="0"/>
          <w:snapToGrid w:val="0"/>
        </w:rPr>
        <w:t>ExtIEs</w:t>
      </w:r>
      <w:proofErr w:type="spellEnd"/>
      <w:r w:rsidRPr="00567372">
        <w:rPr>
          <w:noProof w:val="0"/>
          <w:snapToGrid w:val="0"/>
        </w:rPr>
        <w:t xml:space="preserve"> S1AP-PROTOCOL-EXTENSION ::= {</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3"/>
        <w:rPr>
          <w:noProof w:val="0"/>
          <w:snapToGrid w:val="0"/>
        </w:rPr>
      </w:pPr>
      <w:r w:rsidRPr="00567372">
        <w:rPr>
          <w:noProof w:val="0"/>
          <w:snapToGrid w:val="0"/>
        </w:rPr>
        <w:t>-- UE CONTEXT RELEASE ELEMENTARY PROCEDURE</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r w:rsidRPr="00567372">
        <w:rPr>
          <w:noProof w:val="0"/>
          <w:snapToGrid w:val="0"/>
        </w:rPr>
        <w:t>-- **************************************************************</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outlineLvl w:val="4"/>
        <w:rPr>
          <w:noProof w:val="0"/>
          <w:snapToGrid w:val="0"/>
        </w:rPr>
      </w:pPr>
      <w:r w:rsidRPr="00567372">
        <w:rPr>
          <w:noProof w:val="0"/>
          <w:snapToGrid w:val="0"/>
        </w:rPr>
        <w:t>-- UE Context Release Request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r w:rsidRPr="00567372">
        <w:rPr>
          <w:noProof w:val="0"/>
          <w:snapToGrid w:val="0"/>
        </w:rPr>
        <w:t>-- **************************************************************</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proofErr w:type="spellStart"/>
      <w:r w:rsidRPr="00567372">
        <w:rPr>
          <w:noProof w:val="0"/>
          <w:snapToGrid w:val="0"/>
        </w:rPr>
        <w:t>UEContextReleaseRequest</w:t>
      </w:r>
      <w:proofErr w:type="spellEnd"/>
      <w:r w:rsidRPr="00567372">
        <w:rPr>
          <w:noProof w:val="0"/>
          <w:snapToGrid w:val="0"/>
        </w:rPr>
        <w:t xml:space="preserve"> ::= SEQUENCE {</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snapToGrid w:val="0"/>
        </w:rPr>
        <w:t>protocolIEs</w:t>
      </w:r>
      <w:proofErr w:type="spellEnd"/>
      <w:r w:rsidRPr="00567372">
        <w:rPr>
          <w:noProof w:val="0"/>
          <w:snapToGrid w:val="0"/>
        </w:rPr>
        <w:t xml:space="preserve">                     </w:t>
      </w:r>
      <w:proofErr w:type="spellStart"/>
      <w:r w:rsidRPr="00567372">
        <w:rPr>
          <w:noProof w:val="0"/>
          <w:snapToGrid w:val="0"/>
        </w:rPr>
        <w:t>ProtocolIE</w:t>
      </w:r>
      <w:proofErr w:type="spellEnd"/>
      <w:r w:rsidRPr="00567372">
        <w:rPr>
          <w:noProof w:val="0"/>
          <w:snapToGrid w:val="0"/>
        </w:rPr>
        <w:t>-Container       {{</w:t>
      </w:r>
      <w:proofErr w:type="spellStart"/>
      <w:r w:rsidRPr="00567372">
        <w:rPr>
          <w:noProof w:val="0"/>
          <w:snapToGrid w:val="0"/>
        </w:rPr>
        <w:t>UEContextReleaseRequest</w:t>
      </w:r>
      <w:proofErr w:type="spellEnd"/>
      <w:r w:rsidRPr="00567372">
        <w:rPr>
          <w:noProof w:val="0"/>
          <w:snapToGrid w:val="0"/>
        </w:rPr>
        <w:t>-IEs}},</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proofErr w:type="spellStart"/>
      <w:r w:rsidRPr="00567372">
        <w:rPr>
          <w:noProof w:val="0"/>
          <w:snapToGrid w:val="0"/>
        </w:rPr>
        <w:t>UEContextReleaseRequest</w:t>
      </w:r>
      <w:proofErr w:type="spellEnd"/>
      <w:r w:rsidRPr="00567372">
        <w:rPr>
          <w:noProof w:val="0"/>
          <w:snapToGrid w:val="0"/>
        </w:rPr>
        <w:t>-IEs S1AP-PROTOCOL-IES ::= {</w:t>
      </w:r>
    </w:p>
    <w:p w:rsidR="00206A6E" w:rsidRPr="00567372" w:rsidRDefault="00206A6E" w:rsidP="00206A6E">
      <w:pPr>
        <w:pStyle w:val="PL"/>
        <w:spacing w:line="0" w:lineRule="atLeast"/>
        <w:rPr>
          <w:noProof w:val="0"/>
          <w:snapToGrid w:val="0"/>
        </w:rPr>
      </w:pPr>
      <w:r w:rsidRPr="00567372">
        <w:rPr>
          <w:noProof w:val="0"/>
          <w:snapToGrid w:val="0"/>
        </w:rPr>
        <w:tab/>
        <w:t>{ ID id-MME-UE-S1AP-ID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ab/>
        <w:t>{ ID id-eNB-UE-S1AP-ID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lastRenderedPageBreak/>
        <w:tab/>
        <w:t>{ ID id-Cause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Cause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ab/>
        <w:t xml:space="preserve">{ ID </w:t>
      </w:r>
      <w:r w:rsidRPr="00567372">
        <w:rPr>
          <w:noProof w:val="0"/>
          <w:snapToGrid w:val="0"/>
          <w:lang w:eastAsia="zh-CN"/>
        </w:rPr>
        <w:t>id-</w:t>
      </w:r>
      <w:proofErr w:type="spellStart"/>
      <w:r w:rsidRPr="00567372">
        <w:rPr>
          <w:noProof w:val="0"/>
          <w:snapToGrid w:val="0"/>
          <w:lang w:eastAsia="zh-CN"/>
        </w:rPr>
        <w:t>GWContextReleaseIndication</w:t>
      </w:r>
      <w:proofErr w:type="spellEnd"/>
      <w:r w:rsidRPr="00567372">
        <w:rPr>
          <w:noProof w:val="0"/>
          <w:snapToGrid w:val="0"/>
        </w:rPr>
        <w:tab/>
      </w:r>
      <w:r w:rsidRPr="00567372">
        <w:rPr>
          <w:noProof w:val="0"/>
          <w:snapToGrid w:val="0"/>
        </w:rPr>
        <w:tab/>
        <w:t>CRITICALITY reject</w:t>
      </w:r>
      <w:r w:rsidRPr="00567372">
        <w:rPr>
          <w:noProof w:val="0"/>
          <w:snapToGrid w:val="0"/>
        </w:rPr>
        <w:tab/>
        <w:t xml:space="preserve">TYPE </w:t>
      </w:r>
      <w:proofErr w:type="spellStart"/>
      <w:r w:rsidRPr="00567372">
        <w:rPr>
          <w:noProof w:val="0"/>
          <w:snapToGrid w:val="0"/>
          <w:lang w:eastAsia="zh-CN"/>
        </w:rPr>
        <w:t>GWContextReleaseIndication</w:t>
      </w:r>
      <w:proofErr w:type="spellEnd"/>
      <w:r w:rsidRPr="00567372">
        <w:rPr>
          <w:noProof w:val="0"/>
          <w:snapToGrid w:val="0"/>
        </w:rPr>
        <w:tab/>
      </w:r>
      <w:r w:rsidRPr="00567372">
        <w:rPr>
          <w:noProof w:val="0"/>
          <w:snapToGrid w:val="0"/>
        </w:rPr>
        <w:tab/>
        <w:t>PRESENCE optional</w:t>
      </w: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ab/>
        <w:t>{ ID id-</w:t>
      </w:r>
      <w:proofErr w:type="spellStart"/>
      <w:r w:rsidRPr="00567372">
        <w:rPr>
          <w:noProof w:val="0"/>
          <w:snapToGrid w:val="0"/>
        </w:rPr>
        <w:t>SecondaryRAT</w:t>
      </w:r>
      <w:r w:rsidRPr="00975BC2">
        <w:rPr>
          <w:noProof w:val="0"/>
          <w:snapToGrid w:val="0"/>
        </w:rPr>
        <w:t>DataU</w:t>
      </w:r>
      <w:r w:rsidRPr="00567372">
        <w:rPr>
          <w:noProof w:val="0"/>
          <w:snapToGrid w:val="0"/>
        </w:rPr>
        <w:t>sageReportList</w:t>
      </w:r>
      <w:proofErr w:type="spellEnd"/>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SecondaryRAT</w:t>
      </w:r>
      <w:r w:rsidRPr="001614F8">
        <w:rPr>
          <w:rFonts w:eastAsia="MS Mincho" w:hint="eastAsia"/>
          <w:noProof w:val="0"/>
          <w:snapToGrid w:val="0"/>
          <w:lang w:eastAsia="ja-JP"/>
        </w:rPr>
        <w:t>DataU</w:t>
      </w:r>
      <w:r w:rsidRPr="00567372">
        <w:rPr>
          <w:noProof w:val="0"/>
          <w:snapToGrid w:val="0"/>
        </w:rPr>
        <w:t>sageReportList</w:t>
      </w:r>
      <w:proofErr w:type="spellEnd"/>
      <w:r w:rsidRPr="00567372">
        <w:rPr>
          <w:noProof w:val="0"/>
          <w:snapToGrid w:val="0"/>
        </w:rPr>
        <w:tab/>
        <w:t>PRESENCE optional },</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r w:rsidRPr="00567372">
        <w:rPr>
          <w:noProof w:val="0"/>
          <w:snapToGrid w:val="0"/>
        </w:rPr>
        <w:t>-- **************************************************************</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outlineLvl w:val="4"/>
        <w:rPr>
          <w:noProof w:val="0"/>
          <w:snapToGrid w:val="0"/>
        </w:rPr>
      </w:pPr>
      <w:r w:rsidRPr="00567372">
        <w:rPr>
          <w:noProof w:val="0"/>
          <w:snapToGrid w:val="0"/>
        </w:rPr>
        <w:t>-- UE Context Release Command</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r w:rsidRPr="00567372">
        <w:rPr>
          <w:noProof w:val="0"/>
          <w:snapToGrid w:val="0"/>
        </w:rPr>
        <w:t>-- **************************************************************</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proofErr w:type="spellStart"/>
      <w:r w:rsidRPr="00567372">
        <w:rPr>
          <w:noProof w:val="0"/>
          <w:snapToGrid w:val="0"/>
        </w:rPr>
        <w:t>UEContextReleaseCommand</w:t>
      </w:r>
      <w:proofErr w:type="spellEnd"/>
      <w:r w:rsidRPr="00567372">
        <w:rPr>
          <w:noProof w:val="0"/>
          <w:snapToGrid w:val="0"/>
        </w:rPr>
        <w:t xml:space="preserve"> ::= SEQUENCE {</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snapToGrid w:val="0"/>
        </w:rPr>
        <w:t>protocolIEs</w:t>
      </w:r>
      <w:proofErr w:type="spellEnd"/>
      <w:r w:rsidRPr="00567372">
        <w:rPr>
          <w:noProof w:val="0"/>
          <w:snapToGrid w:val="0"/>
        </w:rPr>
        <w:t xml:space="preserve">                     </w:t>
      </w:r>
      <w:proofErr w:type="spellStart"/>
      <w:r w:rsidRPr="00567372">
        <w:rPr>
          <w:noProof w:val="0"/>
          <w:snapToGrid w:val="0"/>
        </w:rPr>
        <w:t>ProtocolIE</w:t>
      </w:r>
      <w:proofErr w:type="spellEnd"/>
      <w:r w:rsidRPr="00567372">
        <w:rPr>
          <w:noProof w:val="0"/>
          <w:snapToGrid w:val="0"/>
        </w:rPr>
        <w:t>-Container       {{</w:t>
      </w:r>
      <w:proofErr w:type="spellStart"/>
      <w:r w:rsidRPr="00567372">
        <w:rPr>
          <w:noProof w:val="0"/>
          <w:snapToGrid w:val="0"/>
        </w:rPr>
        <w:t>UEContextReleaseCommand</w:t>
      </w:r>
      <w:proofErr w:type="spellEnd"/>
      <w:r w:rsidRPr="00567372">
        <w:rPr>
          <w:noProof w:val="0"/>
          <w:snapToGrid w:val="0"/>
        </w:rPr>
        <w:t>-IEs}},</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proofErr w:type="spellStart"/>
      <w:r w:rsidRPr="00567372">
        <w:rPr>
          <w:noProof w:val="0"/>
          <w:snapToGrid w:val="0"/>
        </w:rPr>
        <w:t>UEContextReleaseCommand</w:t>
      </w:r>
      <w:proofErr w:type="spellEnd"/>
      <w:r w:rsidRPr="00567372">
        <w:rPr>
          <w:noProof w:val="0"/>
          <w:snapToGrid w:val="0"/>
        </w:rPr>
        <w:t>-IEs S1AP-PROTOCOL-IES ::= {</w:t>
      </w:r>
    </w:p>
    <w:p w:rsidR="00206A6E" w:rsidRPr="00567372" w:rsidRDefault="00206A6E" w:rsidP="00206A6E">
      <w:pPr>
        <w:pStyle w:val="PL"/>
        <w:spacing w:line="0" w:lineRule="atLeast"/>
        <w:rPr>
          <w:noProof w:val="0"/>
          <w:snapToGrid w:val="0"/>
        </w:rPr>
      </w:pPr>
      <w:r w:rsidRPr="00567372">
        <w:rPr>
          <w:noProof w:val="0"/>
          <w:snapToGrid w:val="0"/>
        </w:rPr>
        <w:tab/>
        <w:t>{ ID id-UE-S1AP-IDs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UE-S1AP-IDs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ab/>
        <w:t>{ ID id-Cause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Cause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r w:rsidRPr="00567372">
        <w:rPr>
          <w:noProof w:val="0"/>
          <w:snapToGrid w:val="0"/>
        </w:rPr>
        <w:t>-- **************************************************************</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outlineLvl w:val="4"/>
        <w:rPr>
          <w:noProof w:val="0"/>
          <w:snapToGrid w:val="0"/>
        </w:rPr>
      </w:pPr>
      <w:r w:rsidRPr="00567372">
        <w:rPr>
          <w:noProof w:val="0"/>
          <w:snapToGrid w:val="0"/>
        </w:rPr>
        <w:t>-- UE Context Release Complete</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r w:rsidRPr="00567372">
        <w:rPr>
          <w:noProof w:val="0"/>
          <w:snapToGrid w:val="0"/>
        </w:rPr>
        <w:t>-- **************************************************************</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proofErr w:type="spellStart"/>
      <w:r w:rsidRPr="00567372">
        <w:rPr>
          <w:noProof w:val="0"/>
          <w:snapToGrid w:val="0"/>
        </w:rPr>
        <w:t>UEContextReleaseComplete</w:t>
      </w:r>
      <w:proofErr w:type="spellEnd"/>
      <w:r w:rsidRPr="00567372">
        <w:rPr>
          <w:noProof w:val="0"/>
          <w:snapToGrid w:val="0"/>
        </w:rPr>
        <w:t xml:space="preserve"> ::= SEQUENCE {</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snapToGrid w:val="0"/>
        </w:rPr>
        <w:t>protocolIEs</w:t>
      </w:r>
      <w:proofErr w:type="spellEnd"/>
      <w:r w:rsidRPr="00567372">
        <w:rPr>
          <w:noProof w:val="0"/>
          <w:snapToGrid w:val="0"/>
        </w:rPr>
        <w:t xml:space="preserve">                     </w:t>
      </w:r>
      <w:proofErr w:type="spellStart"/>
      <w:r w:rsidRPr="00567372">
        <w:rPr>
          <w:noProof w:val="0"/>
          <w:snapToGrid w:val="0"/>
        </w:rPr>
        <w:t>ProtocolIE</w:t>
      </w:r>
      <w:proofErr w:type="spellEnd"/>
      <w:r w:rsidRPr="00567372">
        <w:rPr>
          <w:noProof w:val="0"/>
          <w:snapToGrid w:val="0"/>
        </w:rPr>
        <w:t>-Container       {{</w:t>
      </w:r>
      <w:proofErr w:type="spellStart"/>
      <w:r w:rsidRPr="00567372">
        <w:rPr>
          <w:noProof w:val="0"/>
          <w:snapToGrid w:val="0"/>
        </w:rPr>
        <w:t>UEContextReleaseComplete</w:t>
      </w:r>
      <w:proofErr w:type="spellEnd"/>
      <w:r w:rsidRPr="00567372">
        <w:rPr>
          <w:noProof w:val="0"/>
          <w:snapToGrid w:val="0"/>
        </w:rPr>
        <w:t>-IEs}},</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proofErr w:type="spellStart"/>
      <w:r w:rsidRPr="00567372">
        <w:rPr>
          <w:noProof w:val="0"/>
          <w:snapToGrid w:val="0"/>
        </w:rPr>
        <w:t>UEContextReleaseComplete</w:t>
      </w:r>
      <w:proofErr w:type="spellEnd"/>
      <w:r w:rsidRPr="00567372">
        <w:rPr>
          <w:noProof w:val="0"/>
          <w:snapToGrid w:val="0"/>
        </w:rPr>
        <w:t>-IEs S1AP-PROTOCOL-IES ::= {</w:t>
      </w:r>
    </w:p>
    <w:p w:rsidR="00206A6E" w:rsidRPr="00567372" w:rsidRDefault="00206A6E" w:rsidP="00206A6E">
      <w:pPr>
        <w:pStyle w:val="PL"/>
        <w:spacing w:line="0" w:lineRule="atLeast"/>
        <w:rPr>
          <w:noProof w:val="0"/>
          <w:snapToGrid w:val="0"/>
        </w:rPr>
      </w:pPr>
      <w:r w:rsidRPr="00567372">
        <w:rPr>
          <w:noProof w:val="0"/>
          <w:snapToGrid w:val="0"/>
        </w:rPr>
        <w:tab/>
        <w:t>{ ID id-MME-UE-S1AP-ID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p>
    <w:p w:rsidR="00206A6E" w:rsidRPr="00567372" w:rsidRDefault="00206A6E" w:rsidP="00206A6E">
      <w:pPr>
        <w:pStyle w:val="PL"/>
        <w:rPr>
          <w:noProof w:val="0"/>
          <w:snapToGrid w:val="0"/>
        </w:rPr>
      </w:pPr>
      <w:r w:rsidRPr="00567372">
        <w:rPr>
          <w:noProof w:val="0"/>
          <w:snapToGrid w:val="0"/>
        </w:rPr>
        <w:tab/>
        <w:t>{ ID id-eNB-UE-S1AP-ID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p>
    <w:p w:rsidR="00206A6E" w:rsidRPr="00567372" w:rsidRDefault="00206A6E" w:rsidP="00206A6E">
      <w:pPr>
        <w:pStyle w:val="PL"/>
        <w:spacing w:line="0" w:lineRule="atLeast"/>
        <w:rPr>
          <w:noProof w:val="0"/>
          <w:snapToGrid w:val="0"/>
        </w:rPr>
      </w:pPr>
      <w:r w:rsidRPr="00567372">
        <w:rPr>
          <w:noProof w:val="0"/>
          <w:snapToGrid w:val="0"/>
        </w:rPr>
        <w:tab/>
        <w:t>{ ID id-</w:t>
      </w:r>
      <w:proofErr w:type="spellStart"/>
      <w:r w:rsidRPr="00567372">
        <w:rPr>
          <w:noProof w:val="0"/>
          <w:snapToGrid w:val="0"/>
        </w:rPr>
        <w:t>CriticalityDiagnostics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CriticalityDiagnostics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spacing w:line="0" w:lineRule="atLeast"/>
        <w:rPr>
          <w:noProof w:val="0"/>
          <w:snapToGrid w:val="0"/>
        </w:rPr>
      </w:pPr>
      <w:r w:rsidRPr="00567372">
        <w:rPr>
          <w:noProof w:val="0"/>
          <w:snapToGrid w:val="0"/>
        </w:rPr>
        <w:t xml:space="preserve">-- Extension for Release 12 to support User Location Information -- </w:t>
      </w:r>
    </w:p>
    <w:p w:rsidR="00206A6E" w:rsidRPr="00567372" w:rsidRDefault="00206A6E" w:rsidP="00206A6E">
      <w:pPr>
        <w:pStyle w:val="PL"/>
        <w:spacing w:line="0" w:lineRule="atLeast"/>
        <w:rPr>
          <w:noProof w:val="0"/>
          <w:snapToGrid w:val="0"/>
        </w:rPr>
      </w:pPr>
      <w:r w:rsidRPr="00567372">
        <w:rPr>
          <w:noProof w:val="0"/>
          <w:snapToGrid w:val="0"/>
        </w:rPr>
        <w:tab/>
        <w:t>{ ID id-</w:t>
      </w:r>
      <w:proofErr w:type="spellStart"/>
      <w:r w:rsidRPr="00567372">
        <w:rPr>
          <w:noProof w:val="0"/>
          <w:snapToGrid w:val="0"/>
        </w:rPr>
        <w:t>UserLocationInformation</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UserLocationInformation</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spacing w:line="0" w:lineRule="atLeast"/>
        <w:rPr>
          <w:noProof w:val="0"/>
          <w:snapToGrid w:val="0"/>
        </w:rPr>
      </w:pPr>
      <w:r w:rsidRPr="00567372">
        <w:rPr>
          <w:noProof w:val="0"/>
          <w:snapToGrid w:val="0"/>
        </w:rPr>
        <w:t>-- Extension for Release 13 to support Paging Optimisation</w:t>
      </w:r>
    </w:p>
    <w:p w:rsidR="00206A6E" w:rsidRPr="00567372" w:rsidRDefault="00206A6E" w:rsidP="00206A6E">
      <w:pPr>
        <w:pStyle w:val="PL"/>
        <w:spacing w:line="0" w:lineRule="atLeast"/>
        <w:rPr>
          <w:noProof w:val="0"/>
          <w:snapToGrid w:val="0"/>
        </w:rPr>
      </w:pPr>
      <w:r w:rsidRPr="00567372">
        <w:rPr>
          <w:noProof w:val="0"/>
          <w:snapToGrid w:val="0"/>
        </w:rPr>
        <w:tab/>
        <w:t>{ ID id-</w:t>
      </w:r>
      <w:proofErr w:type="spellStart"/>
      <w:r w:rsidRPr="00567372">
        <w:rPr>
          <w:noProof w:val="0"/>
          <w:snapToGrid w:val="0"/>
        </w:rPr>
        <w:t>InformationOnRecommendedCellsAndENBsForPaging</w:t>
      </w:r>
      <w:proofErr w:type="spellEnd"/>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InformationOnRecommendedCellsAndENBsForPaging</w:t>
      </w:r>
      <w:proofErr w:type="spellEnd"/>
      <w:r w:rsidRPr="00567372">
        <w:rPr>
          <w:noProof w:val="0"/>
          <w:snapToGrid w:val="0"/>
        </w:rPr>
        <w:tab/>
      </w:r>
      <w:r w:rsidRPr="00567372">
        <w:rPr>
          <w:noProof w:val="0"/>
          <w:snapToGrid w:val="0"/>
        </w:rPr>
        <w:tab/>
        <w:t>PRESENCE optional}|</w:t>
      </w:r>
    </w:p>
    <w:p w:rsidR="00206A6E" w:rsidRPr="00567372" w:rsidRDefault="00206A6E" w:rsidP="00206A6E">
      <w:pPr>
        <w:pStyle w:val="PL"/>
        <w:spacing w:line="0" w:lineRule="atLeast"/>
        <w:rPr>
          <w:noProof w:val="0"/>
          <w:snapToGrid w:val="0"/>
        </w:rPr>
      </w:pPr>
      <w:r w:rsidRPr="00567372">
        <w:rPr>
          <w:noProof w:val="0"/>
          <w:snapToGrid w:val="0"/>
        </w:rPr>
        <w:t>-- Extension for Release 13 to support coverage enhancement paging –</w:t>
      </w:r>
    </w:p>
    <w:p w:rsidR="00206A6E" w:rsidRPr="00567372" w:rsidRDefault="00206A6E" w:rsidP="00206A6E">
      <w:pPr>
        <w:pStyle w:val="PL"/>
        <w:spacing w:line="0" w:lineRule="atLeast"/>
        <w:rPr>
          <w:noProof w:val="0"/>
          <w:snapToGrid w:val="0"/>
        </w:rPr>
      </w:pPr>
      <w:r w:rsidRPr="00567372">
        <w:rPr>
          <w:noProof w:val="0"/>
          <w:snapToGrid w:val="0"/>
        </w:rPr>
        <w:tab/>
        <w:t>{ ID id-</w:t>
      </w:r>
      <w:proofErr w:type="spellStart"/>
      <w:r w:rsidRPr="00567372">
        <w:rPr>
          <w:noProof w:val="0"/>
          <w:snapToGrid w:val="0"/>
        </w:rPr>
        <w:t>CellIdentifierAndCELevelForCECapableUEs</w:t>
      </w:r>
      <w:proofErr w:type="spellEnd"/>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CellIdentifierAndCELevelForCECapableUEs</w:t>
      </w:r>
      <w:proofErr w:type="spellEnd"/>
      <w:r w:rsidRPr="00567372">
        <w:rPr>
          <w:noProof w:val="0"/>
          <w:snapToGrid w:val="0"/>
        </w:rPr>
        <w:tab/>
        <w:t>PRESENCE optional}|</w:t>
      </w:r>
    </w:p>
    <w:p w:rsidR="009F7B81" w:rsidRPr="00567372" w:rsidRDefault="00206A6E" w:rsidP="009F7B81">
      <w:pPr>
        <w:pStyle w:val="PL"/>
        <w:rPr>
          <w:ins w:id="186" w:author="Nokia" w:date="2019-08-15T13:00:00Z"/>
          <w:noProof w:val="0"/>
        </w:rPr>
      </w:pPr>
      <w:r w:rsidRPr="00567372">
        <w:rPr>
          <w:noProof w:val="0"/>
          <w:snapToGrid w:val="0"/>
        </w:rPr>
        <w:tab/>
        <w:t>{ ID id-</w:t>
      </w:r>
      <w:proofErr w:type="spellStart"/>
      <w:r w:rsidRPr="00567372">
        <w:rPr>
          <w:noProof w:val="0"/>
          <w:snapToGrid w:val="0"/>
        </w:rPr>
        <w:t>SecondaryRAT</w:t>
      </w:r>
      <w:r w:rsidRPr="001614F8">
        <w:rPr>
          <w:rFonts w:eastAsia="MS Mincho" w:hint="eastAsia"/>
          <w:noProof w:val="0"/>
          <w:snapToGrid w:val="0"/>
          <w:lang w:eastAsia="ja-JP"/>
        </w:rPr>
        <w:t>DataU</w:t>
      </w:r>
      <w:r w:rsidRPr="00567372">
        <w:rPr>
          <w:noProof w:val="0"/>
          <w:snapToGrid w:val="0"/>
        </w:rPr>
        <w:t>sageReportList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SecondaryRAT</w:t>
      </w:r>
      <w:r w:rsidRPr="001614F8">
        <w:rPr>
          <w:rFonts w:eastAsia="MS Mincho" w:hint="eastAsia"/>
          <w:noProof w:val="0"/>
          <w:snapToGrid w:val="0"/>
          <w:lang w:eastAsia="ja-JP"/>
        </w:rPr>
        <w:t>DataU</w:t>
      </w:r>
      <w:r w:rsidRPr="00567372">
        <w:rPr>
          <w:noProof w:val="0"/>
          <w:snapToGrid w:val="0"/>
        </w:rPr>
        <w:t>sageReportList</w:t>
      </w:r>
      <w:proofErr w:type="spellEnd"/>
      <w:r w:rsidRPr="00567372">
        <w:rPr>
          <w:noProof w:val="0"/>
          <w:snapToGrid w:val="0"/>
        </w:rPr>
        <w:tab/>
      </w:r>
      <w:r w:rsidRPr="00567372">
        <w:rPr>
          <w:noProof w:val="0"/>
          <w:snapToGrid w:val="0"/>
        </w:rPr>
        <w:tab/>
        <w:t>PRESENCE optional }</w:t>
      </w:r>
      <w:ins w:id="187" w:author="Nokia" w:date="2019-08-15T13:00:00Z">
        <w:r w:rsidR="009F7B81" w:rsidRPr="00567372">
          <w:rPr>
            <w:noProof w:val="0"/>
          </w:rPr>
          <w:t>|</w:t>
        </w:r>
      </w:ins>
    </w:p>
    <w:p w:rsidR="00206A6E" w:rsidRPr="00567372" w:rsidRDefault="009F7B81" w:rsidP="009F7B81">
      <w:pPr>
        <w:pStyle w:val="PL"/>
        <w:spacing w:line="0" w:lineRule="atLeast"/>
        <w:rPr>
          <w:noProof w:val="0"/>
          <w:snapToGrid w:val="0"/>
        </w:rPr>
      </w:pPr>
      <w:ins w:id="188" w:author="Nokia" w:date="2019-08-15T13:00:00Z">
        <w:r w:rsidRPr="00567372">
          <w:rPr>
            <w:noProof w:val="0"/>
          </w:rPr>
          <w:tab/>
        </w:r>
        <w:proofErr w:type="gramStart"/>
        <w:r w:rsidRPr="00567372">
          <w:rPr>
            <w:noProof w:val="0"/>
          </w:rPr>
          <w:t>{ ID</w:t>
        </w:r>
        <w:proofErr w:type="gramEnd"/>
        <w:r w:rsidRPr="00567372">
          <w:rPr>
            <w:noProof w:val="0"/>
          </w:rPr>
          <w:t xml:space="preserve"> id-</w:t>
        </w:r>
      </w:ins>
      <w:proofErr w:type="spellStart"/>
      <w:ins w:id="189" w:author="Nokia" w:date="2019-08-29T14:20:00Z">
        <w:r w:rsidR="003D6CC8">
          <w:t>TimeSinceSecondaryNodeRelease</w:t>
        </w:r>
      </w:ins>
      <w:proofErr w:type="spellEnd"/>
      <w:ins w:id="190" w:author="Nokia" w:date="2019-08-15T13:00:00Z">
        <w:r w:rsidRPr="00567372">
          <w:rPr>
            <w:noProof w:val="0"/>
          </w:rPr>
          <w:tab/>
        </w:r>
        <w:r w:rsidRPr="00567372">
          <w:rPr>
            <w:noProof w:val="0"/>
          </w:rPr>
          <w:tab/>
        </w:r>
        <w:r w:rsidRPr="00567372">
          <w:rPr>
            <w:noProof w:val="0"/>
          </w:rPr>
          <w:tab/>
        </w:r>
        <w:r w:rsidRPr="00567372">
          <w:rPr>
            <w:noProof w:val="0"/>
          </w:rPr>
          <w:tab/>
          <w:t>CRITICALITY ignore</w:t>
        </w:r>
        <w:r w:rsidRPr="00567372">
          <w:rPr>
            <w:noProof w:val="0"/>
          </w:rPr>
          <w:tab/>
          <w:t xml:space="preserve">TYPE </w:t>
        </w:r>
      </w:ins>
      <w:ins w:id="191" w:author="Nokia" w:date="2019-08-29T14:20:00Z">
        <w:r w:rsidR="003D6CC8">
          <w:t>TimeSinceSecondaryNodeRelease</w:t>
        </w:r>
      </w:ins>
      <w:ins w:id="192" w:author="Nokia" w:date="2019-08-15T13:00:00Z">
        <w:r>
          <w:rPr>
            <w:noProof w:val="0"/>
          </w:rPr>
          <w:tab/>
        </w:r>
        <w:r>
          <w:rPr>
            <w:noProof w:val="0"/>
          </w:rPr>
          <w:tab/>
        </w:r>
        <w:r w:rsidRPr="00567372">
          <w:rPr>
            <w:noProof w:val="0"/>
          </w:rPr>
          <w:tab/>
        </w:r>
        <w:r>
          <w:rPr>
            <w:noProof w:val="0"/>
          </w:rPr>
          <w:tab/>
        </w:r>
        <w:r w:rsidRPr="00567372">
          <w:rPr>
            <w:noProof w:val="0"/>
          </w:rPr>
          <w:t>PRESENCE optional</w:t>
        </w:r>
        <w:r>
          <w:rPr>
            <w:noProof w:val="0"/>
          </w:rPr>
          <w:t xml:space="preserve"> </w:t>
        </w:r>
        <w:r w:rsidRPr="00567372">
          <w:rPr>
            <w:noProof w:val="0"/>
          </w:rPr>
          <w:t>}</w:t>
        </w:r>
      </w:ins>
      <w:r w:rsidR="00206A6E" w:rsidRPr="00567372">
        <w:rPr>
          <w:noProof w:val="0"/>
          <w:snapToGrid w:val="0"/>
        </w:rPr>
        <w:t>,</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3"/>
        <w:rPr>
          <w:noProof w:val="0"/>
          <w:snapToGrid w:val="0"/>
        </w:rPr>
      </w:pPr>
      <w:r w:rsidRPr="00567372">
        <w:rPr>
          <w:noProof w:val="0"/>
          <w:snapToGrid w:val="0"/>
        </w:rPr>
        <w:lastRenderedPageBreak/>
        <w:t>-- UE CONTEXT MODIFICATION ELEMENTARY PROCEDURE</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4"/>
        <w:rPr>
          <w:noProof w:val="0"/>
          <w:snapToGrid w:val="0"/>
        </w:rPr>
      </w:pPr>
      <w:r w:rsidRPr="00567372">
        <w:rPr>
          <w:noProof w:val="0"/>
          <w:snapToGrid w:val="0"/>
        </w:rPr>
        <w:t>-- UE Context Modification Request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rPr>
      </w:pPr>
    </w:p>
    <w:p w:rsidR="00206A6E" w:rsidRPr="00567372" w:rsidRDefault="00206A6E" w:rsidP="00206A6E">
      <w:pPr>
        <w:pStyle w:val="PL"/>
        <w:rPr>
          <w:noProof w:val="0"/>
          <w:snapToGrid w:val="0"/>
        </w:rPr>
      </w:pPr>
      <w:proofErr w:type="spellStart"/>
      <w:r w:rsidRPr="00567372">
        <w:rPr>
          <w:noProof w:val="0"/>
          <w:snapToGrid w:val="0"/>
        </w:rPr>
        <w:t>UEContextModificationRequest</w:t>
      </w:r>
      <w:proofErr w:type="spellEnd"/>
      <w:r w:rsidRPr="00567372">
        <w:rPr>
          <w:noProof w:val="0"/>
          <w:snapToGrid w:val="0"/>
        </w:rPr>
        <w:t xml:space="preserve"> ::=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protocolIEs</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 xml:space="preserve">-Container       { { </w:t>
      </w:r>
      <w:proofErr w:type="spellStart"/>
      <w:r w:rsidRPr="00567372">
        <w:rPr>
          <w:noProof w:val="0"/>
          <w:snapToGrid w:val="0"/>
        </w:rPr>
        <w:t>UEContextModificationRequestIEs</w:t>
      </w:r>
      <w:proofErr w:type="spellEnd"/>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rPr>
      </w:pPr>
    </w:p>
    <w:p w:rsidR="00206A6E" w:rsidRPr="00567372" w:rsidRDefault="00206A6E" w:rsidP="00206A6E">
      <w:pPr>
        <w:pStyle w:val="PL"/>
        <w:rPr>
          <w:noProof w:val="0"/>
          <w:snapToGrid w:val="0"/>
        </w:rPr>
      </w:pPr>
      <w:proofErr w:type="spellStart"/>
      <w:r w:rsidRPr="00567372">
        <w:rPr>
          <w:noProof w:val="0"/>
          <w:snapToGrid w:val="0"/>
        </w:rPr>
        <w:t>UEContextModificationRequestIEs</w:t>
      </w:r>
      <w:proofErr w:type="spellEnd"/>
      <w:r w:rsidRPr="00567372">
        <w:rPr>
          <w:noProof w:val="0"/>
          <w:snapToGrid w:val="0"/>
        </w:rPr>
        <w:t xml:space="preserve"> S1AP-PROTOCOL-IES ::= {</w:t>
      </w:r>
      <w:r w:rsidRPr="00567372">
        <w:rPr>
          <w:noProof w:val="0"/>
          <w:snapToGrid w:val="0"/>
        </w:rPr>
        <w:tab/>
      </w:r>
    </w:p>
    <w:p w:rsidR="00206A6E" w:rsidRPr="00567372" w:rsidRDefault="00206A6E" w:rsidP="00206A6E">
      <w:pPr>
        <w:pStyle w:val="PL"/>
        <w:rPr>
          <w:noProof w:val="0"/>
          <w:snapToGrid w:val="0"/>
        </w:rPr>
      </w:pPr>
      <w:r w:rsidRPr="00567372">
        <w:rPr>
          <w:noProof w:val="0"/>
          <w:snapToGrid w:val="0"/>
        </w:rPr>
        <w:tab/>
        <w:t>{ ID id-MME-UE-S1AP-ID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p>
    <w:p w:rsidR="00206A6E" w:rsidRPr="00567372" w:rsidRDefault="00206A6E" w:rsidP="00206A6E">
      <w:pPr>
        <w:pStyle w:val="PL"/>
        <w:rPr>
          <w:noProof w:val="0"/>
          <w:snapToGrid w:val="0"/>
        </w:rPr>
      </w:pPr>
      <w:r w:rsidRPr="00567372">
        <w:rPr>
          <w:noProof w:val="0"/>
          <w:snapToGrid w:val="0"/>
        </w:rPr>
        <w:tab/>
        <w:t>{ ID id-eNB-UE-S1AP-ID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SecurityKey</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 xml:space="preserve">TYPE </w:t>
      </w:r>
      <w:proofErr w:type="spellStart"/>
      <w:r w:rsidRPr="00567372">
        <w:rPr>
          <w:noProof w:val="0"/>
          <w:snapToGrid w:val="0"/>
        </w:rPr>
        <w:t>SecurityKey</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rPr>
          <w:noProof w:val="0"/>
          <w:snapToGrid w:val="0"/>
          <w:lang w:eastAsia="zh-CN"/>
        </w:rPr>
      </w:pPr>
      <w:r w:rsidRPr="00567372">
        <w:rPr>
          <w:noProof w:val="0"/>
          <w:snapToGrid w:val="0"/>
        </w:rPr>
        <w:tab/>
        <w:t>{ ID id-</w:t>
      </w:r>
      <w:proofErr w:type="spellStart"/>
      <w:r w:rsidRPr="00567372">
        <w:rPr>
          <w:noProof w:val="0"/>
          <w:snapToGrid w:val="0"/>
        </w:rPr>
        <w:t>SubscriberProfileIDforRFP</w:t>
      </w:r>
      <w:proofErr w:type="spellEnd"/>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SubscriberProfileIDforRFP</w:t>
      </w:r>
      <w:proofErr w:type="spellEnd"/>
      <w:r w:rsidRPr="00567372">
        <w:rPr>
          <w:noProof w:val="0"/>
          <w:snapToGrid w:val="0"/>
        </w:rPr>
        <w:tab/>
      </w:r>
      <w:r w:rsidRPr="00567372">
        <w:rPr>
          <w:noProof w:val="0"/>
          <w:snapToGrid w:val="0"/>
        </w:rPr>
        <w:tab/>
      </w:r>
      <w:r w:rsidRPr="00567372">
        <w:rPr>
          <w:noProof w:val="0"/>
          <w:snapToGrid w:val="0"/>
        </w:rPr>
        <w:tab/>
        <w:t>PRESENCE optional}</w:t>
      </w:r>
      <w:r w:rsidRPr="00567372">
        <w:rPr>
          <w:noProof w:val="0"/>
          <w:snapToGrid w:val="0"/>
          <w:lang w:eastAsia="zh-CN"/>
        </w:rPr>
        <w:t>|</w:t>
      </w:r>
    </w:p>
    <w:p w:rsidR="00206A6E" w:rsidRPr="00567372" w:rsidRDefault="00206A6E" w:rsidP="00206A6E">
      <w:pPr>
        <w:pStyle w:val="PL"/>
        <w:rPr>
          <w:noProof w:val="0"/>
          <w:snapToGrid w:val="0"/>
        </w:rPr>
      </w:pPr>
      <w:r w:rsidRPr="00567372">
        <w:rPr>
          <w:noProof w:val="0"/>
          <w:snapToGrid w:val="0"/>
          <w:lang w:eastAsia="zh-CN"/>
        </w:rPr>
        <w:tab/>
      </w:r>
      <w:r w:rsidRPr="00567372">
        <w:rPr>
          <w:noProof w:val="0"/>
          <w:snapToGrid w:val="0"/>
        </w:rPr>
        <w:t>{ ID id-</w:t>
      </w:r>
      <w:proofErr w:type="spellStart"/>
      <w:r w:rsidRPr="00567372">
        <w:rPr>
          <w:noProof w:val="0"/>
          <w:snapToGrid w:val="0"/>
        </w:rPr>
        <w:t>uEaggregateMaximumBitrate</w:t>
      </w:r>
      <w:proofErr w:type="spellEnd"/>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UEAggregateMaximumBitrate</w:t>
      </w:r>
      <w:proofErr w:type="spellEnd"/>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CSFallbackIndicator</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 xml:space="preserve">TYPE </w:t>
      </w:r>
      <w:proofErr w:type="spellStart"/>
      <w:r w:rsidRPr="00567372">
        <w:rPr>
          <w:noProof w:val="0"/>
          <w:snapToGrid w:val="0"/>
        </w:rPr>
        <w:t>CSFallbackIndicator</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UESecurityCapabilities</w:t>
      </w:r>
      <w:proofErr w:type="spellEnd"/>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 xml:space="preserve">TYPE </w:t>
      </w:r>
      <w:proofErr w:type="spellStart"/>
      <w:r w:rsidRPr="00567372">
        <w:rPr>
          <w:noProof w:val="0"/>
          <w:snapToGrid w:val="0"/>
        </w:rPr>
        <w:t>UESecurityCapabilities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rPr>
          <w:noProof w:val="0"/>
          <w:snapToGrid w:val="0"/>
          <w:lang w:eastAsia="zh-CN"/>
        </w:rPr>
      </w:pPr>
      <w:r w:rsidRPr="00567372">
        <w:rPr>
          <w:noProof w:val="0"/>
          <w:snapToGrid w:val="0"/>
        </w:rPr>
        <w:tab/>
        <w:t>{ ID id-</w:t>
      </w:r>
      <w:proofErr w:type="spellStart"/>
      <w:r w:rsidRPr="00567372">
        <w:rPr>
          <w:noProof w:val="0"/>
          <w:snapToGrid w:val="0"/>
        </w:rPr>
        <w:t>CSG</w:t>
      </w:r>
      <w:smartTag w:uri="urn:schemas-microsoft-com:office:smarttags" w:element="PersonName">
        <w:r w:rsidRPr="00567372">
          <w:rPr>
            <w:noProof w:val="0"/>
            <w:snapToGrid w:val="0"/>
          </w:rPr>
          <w:t>Membership</w:t>
        </w:r>
      </w:smartTag>
      <w:r w:rsidRPr="00567372">
        <w:rPr>
          <w:noProof w:val="0"/>
          <w:snapToGrid w:val="0"/>
        </w:rPr>
        <w:t>Status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CSG</w:t>
      </w:r>
      <w:smartTag w:uri="urn:schemas-microsoft-com:office:smarttags" w:element="PersonName">
        <w:r w:rsidRPr="00567372">
          <w:rPr>
            <w:noProof w:val="0"/>
            <w:snapToGrid w:val="0"/>
          </w:rPr>
          <w:t>Membership</w:t>
        </w:r>
      </w:smartTag>
      <w:r w:rsidRPr="00567372">
        <w:rPr>
          <w:noProof w:val="0"/>
          <w:snapToGrid w:val="0"/>
        </w:rPr>
        <w:t>Status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rPr>
          <w:noProof w:val="0"/>
          <w:snapToGrid w:val="0"/>
        </w:rPr>
      </w:pPr>
      <w:r w:rsidRPr="00567372">
        <w:rPr>
          <w:noProof w:val="0"/>
          <w:snapToGrid w:val="0"/>
          <w:lang w:eastAsia="zh-CN"/>
        </w:rPr>
        <w:tab/>
      </w:r>
      <w:r w:rsidRPr="00567372">
        <w:rPr>
          <w:noProof w:val="0"/>
          <w:snapToGrid w:val="0"/>
        </w:rPr>
        <w:t>{ ID id-</w:t>
      </w:r>
      <w:proofErr w:type="spellStart"/>
      <w:r w:rsidRPr="00567372">
        <w:rPr>
          <w:noProof w:val="0"/>
          <w:snapToGrid w:val="0"/>
          <w:lang w:eastAsia="zh-CN"/>
        </w:rPr>
        <w:t>RegisteredLAI</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lang w:eastAsia="zh-CN"/>
        </w:rPr>
        <w:tab/>
      </w:r>
      <w:r w:rsidRPr="00567372">
        <w:rPr>
          <w:noProof w:val="0"/>
          <w:snapToGrid w:val="0"/>
          <w:lang w:eastAsia="zh-CN"/>
        </w:rPr>
        <w:tab/>
      </w:r>
      <w:r w:rsidRPr="00567372">
        <w:rPr>
          <w:noProof w:val="0"/>
          <w:snapToGrid w:val="0"/>
        </w:rPr>
        <w:t>CRITICALITY ignore</w:t>
      </w:r>
      <w:r w:rsidRPr="00567372">
        <w:rPr>
          <w:noProof w:val="0"/>
          <w:snapToGrid w:val="0"/>
        </w:rPr>
        <w:tab/>
        <w:t xml:space="preserve">TYPE </w:t>
      </w:r>
      <w:r w:rsidRPr="00567372">
        <w:rPr>
          <w:noProof w:val="0"/>
          <w:snapToGrid w:val="0"/>
          <w:lang w:eastAsia="zh-CN"/>
        </w:rPr>
        <w:t>LAI</w:t>
      </w:r>
      <w:r w:rsidRPr="00567372">
        <w:rPr>
          <w:noProof w:val="0"/>
          <w:snapToGrid w:val="0"/>
        </w:rPr>
        <w:tab/>
      </w:r>
      <w:r w:rsidRPr="00567372">
        <w:rPr>
          <w:noProof w:val="0"/>
          <w:snapToGrid w:val="0"/>
        </w:rPr>
        <w:tab/>
      </w:r>
      <w:r w:rsidRPr="00567372">
        <w:rPr>
          <w:noProof w:val="0"/>
          <w:snapToGrid w:val="0"/>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rPr>
        <w:t>PRESENCE optional}|</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AdditionalCSFallbackIndicator</w:t>
      </w:r>
      <w:proofErr w:type="spellEnd"/>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AdditionalCSFallbackIndicator</w:t>
      </w:r>
      <w:proofErr w:type="spellEnd"/>
      <w:r w:rsidRPr="00567372">
        <w:rPr>
          <w:noProof w:val="0"/>
          <w:snapToGrid w:val="0"/>
        </w:rPr>
        <w:tab/>
        <w:t>PRESENCE conditional}|</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ProSeAuthorized</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ProSeAuthorized</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SRVCCOperationPossible</w:t>
      </w:r>
      <w:proofErr w:type="spellEnd"/>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SRVCCOperationPossible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SRVCCOperationNotPossible</w:t>
      </w:r>
      <w:proofErr w:type="spellEnd"/>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SRVCCOperationNotPossible</w:t>
      </w:r>
      <w:proofErr w:type="spellEnd"/>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rPr>
          <w:noProof w:val="0"/>
          <w:snapToGrid w:val="0"/>
        </w:rPr>
      </w:pPr>
      <w:r w:rsidRPr="00567372">
        <w:rPr>
          <w:noProof w:val="0"/>
          <w:snapToGrid w:val="0"/>
        </w:rPr>
        <w:tab/>
        <w:t>{ ID id-V2XServicesAuthorized</w:t>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V2XServicesAuthorized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rPr>
          <w:noProof w:val="0"/>
          <w:snapToGrid w:val="0"/>
          <w:lang w:eastAsia="zh-CN"/>
        </w:rPr>
      </w:pPr>
      <w:r w:rsidRPr="00567372">
        <w:rPr>
          <w:noProof w:val="0"/>
          <w:snapToGrid w:val="0"/>
          <w:lang w:eastAsia="zh-CN"/>
        </w:rPr>
        <w:tab/>
        <w:t xml:space="preserve">{ ID </w:t>
      </w:r>
      <w:r w:rsidRPr="00567372">
        <w:rPr>
          <w:snapToGrid w:val="0"/>
          <w:lang w:eastAsia="zh-CN"/>
        </w:rPr>
        <w:t>id-UESidelinkAggregate</w:t>
      </w:r>
      <w:r w:rsidRPr="00567372">
        <w:rPr>
          <w:snapToGrid w:val="0"/>
        </w:rPr>
        <w:t>MaximumBitrate</w:t>
      </w:r>
      <w:r w:rsidRPr="00567372">
        <w:rPr>
          <w:noProof w:val="0"/>
          <w:snapToGrid w:val="0"/>
          <w:lang w:eastAsia="zh-CN"/>
        </w:rPr>
        <w:tab/>
      </w:r>
      <w:r w:rsidRPr="00567372">
        <w:rPr>
          <w:noProof w:val="0"/>
          <w:snapToGrid w:val="0"/>
          <w:lang w:eastAsia="zh-CN"/>
        </w:rPr>
        <w:tab/>
      </w:r>
      <w:r w:rsidRPr="00567372">
        <w:rPr>
          <w:noProof w:val="0"/>
          <w:snapToGrid w:val="0"/>
        </w:rPr>
        <w:t>CRITICALITY ignore</w:t>
      </w:r>
      <w:r w:rsidRPr="00567372">
        <w:rPr>
          <w:noProof w:val="0"/>
          <w:snapToGrid w:val="0"/>
        </w:rPr>
        <w:tab/>
        <w:t>TYPE</w:t>
      </w:r>
      <w:r w:rsidRPr="00567372">
        <w:rPr>
          <w:noProof w:val="0"/>
          <w:snapToGrid w:val="0"/>
          <w:lang w:eastAsia="zh-CN"/>
        </w:rPr>
        <w:t xml:space="preserve"> </w:t>
      </w:r>
      <w:r w:rsidRPr="00567372">
        <w:rPr>
          <w:snapToGrid w:val="0"/>
          <w:lang w:eastAsia="zh-CN"/>
        </w:rPr>
        <w:t>UESidelinkAggregate</w:t>
      </w:r>
      <w:r w:rsidRPr="00567372">
        <w:rPr>
          <w:snapToGrid w:val="0"/>
        </w:rPr>
        <w:t>MaximumBitrate</w:t>
      </w:r>
      <w:r w:rsidRPr="00567372">
        <w:rPr>
          <w:noProof w:val="0"/>
          <w:snapToGrid w:val="0"/>
          <w:lang w:eastAsia="zh-CN"/>
        </w:rPr>
        <w:tab/>
      </w:r>
      <w:r w:rsidRPr="00567372">
        <w:rPr>
          <w:noProof w:val="0"/>
          <w:snapToGrid w:val="0"/>
        </w:rPr>
        <w:t>PRESENCE optional</w:t>
      </w:r>
      <w:r w:rsidRPr="00567372">
        <w:rPr>
          <w:noProof w:val="0"/>
          <w:snapToGrid w:val="0"/>
          <w:lang w:eastAsia="zh-CN"/>
        </w:rPr>
        <w:t>}</w:t>
      </w:r>
      <w:r w:rsidRPr="00567372">
        <w:rPr>
          <w:noProof w:val="0"/>
          <w:snapToGrid w:val="0"/>
        </w:rPr>
        <w:t>|</w:t>
      </w:r>
    </w:p>
    <w:p w:rsidR="00206A6E" w:rsidRDefault="00206A6E" w:rsidP="00206A6E">
      <w:pPr>
        <w:pStyle w:val="PL"/>
        <w:rPr>
          <w:noProof w:val="0"/>
          <w:snapToGrid w:val="0"/>
        </w:rPr>
      </w:pPr>
      <w:r w:rsidRPr="00567372">
        <w:rPr>
          <w:noProof w:val="0"/>
          <w:snapToGrid w:val="0"/>
          <w:lang w:eastAsia="zh-CN"/>
        </w:rPr>
        <w:tab/>
      </w:r>
      <w:bookmarkStart w:id="193" w:name="_Hlk499865610"/>
      <w:r w:rsidRPr="00567372">
        <w:rPr>
          <w:noProof w:val="0"/>
          <w:snapToGrid w:val="0"/>
        </w:rPr>
        <w:t>{ ID id-</w:t>
      </w:r>
      <w:proofErr w:type="spellStart"/>
      <w:r w:rsidRPr="00567372">
        <w:rPr>
          <w:noProof w:val="0"/>
          <w:snapToGrid w:val="0"/>
        </w:rPr>
        <w:t>NRUESecurityCapabilities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NRUESecurityCapabilities</w:t>
      </w:r>
      <w:proofErr w:type="spellEnd"/>
      <w:r w:rsidRPr="00567372">
        <w:rPr>
          <w:noProof w:val="0"/>
          <w:snapToGrid w:val="0"/>
        </w:rPr>
        <w:tab/>
      </w:r>
      <w:r w:rsidRPr="00567372">
        <w:rPr>
          <w:noProof w:val="0"/>
          <w:snapToGrid w:val="0"/>
        </w:rPr>
        <w:tab/>
      </w:r>
      <w:r w:rsidRPr="00567372">
        <w:rPr>
          <w:noProof w:val="0"/>
          <w:snapToGrid w:val="0"/>
        </w:rPr>
        <w:tab/>
        <w:t>PRESENCE optional}</w:t>
      </w:r>
      <w:bookmarkEnd w:id="193"/>
      <w:r>
        <w:rPr>
          <w:noProof w:val="0"/>
          <w:snapToGrid w:val="0"/>
        </w:rPr>
        <w:t>|</w:t>
      </w:r>
    </w:p>
    <w:p w:rsidR="00206A6E" w:rsidRPr="00567372" w:rsidRDefault="00206A6E" w:rsidP="00206A6E">
      <w:pPr>
        <w:pStyle w:val="PL"/>
        <w:rPr>
          <w:rFonts w:eastAsia="SimSun"/>
          <w:noProof w:val="0"/>
          <w:snapToGrid w:val="0"/>
          <w:lang w:eastAsia="zh-CN"/>
        </w:rPr>
      </w:pPr>
      <w:r w:rsidRPr="00567372">
        <w:rPr>
          <w:noProof w:val="0"/>
          <w:snapToGrid w:val="0"/>
        </w:rPr>
        <w:tab/>
        <w:t xml:space="preserve">{ ID </w:t>
      </w:r>
      <w:r w:rsidRPr="00EA0B30">
        <w:rPr>
          <w:noProof w:val="0"/>
          <w:snapToGrid w:val="0"/>
        </w:rPr>
        <w:t>id-</w:t>
      </w:r>
      <w:proofErr w:type="spellStart"/>
      <w:r>
        <w:rPr>
          <w:noProof w:val="0"/>
          <w:snapToGrid w:val="0"/>
        </w:rPr>
        <w:t>Aerial</w:t>
      </w:r>
      <w:r w:rsidRPr="001A3815">
        <w:rPr>
          <w:noProof w:val="0"/>
          <w:snapToGrid w:val="0"/>
        </w:rPr>
        <w:t>UEsubscription</w:t>
      </w:r>
      <w:r>
        <w:rPr>
          <w:noProof w:val="0"/>
          <w:snapToGrid w:val="0"/>
        </w:rPr>
        <w:t>I</w:t>
      </w:r>
      <w:r w:rsidRPr="001A3815">
        <w:rPr>
          <w:noProof w:val="0"/>
          <w:snapToGrid w:val="0"/>
        </w:rPr>
        <w:t>nformation</w:t>
      </w:r>
      <w:proofErr w:type="spellEnd"/>
      <w:r>
        <w:rPr>
          <w:noProof w:val="0"/>
          <w:snapToGrid w:val="0"/>
        </w:rPr>
        <w:tab/>
      </w:r>
      <w:r w:rsidRPr="00567372">
        <w:rPr>
          <w:noProof w:val="0"/>
          <w:snapToGrid w:val="0"/>
        </w:rPr>
        <w:t>CRITICALITY ignore</w:t>
      </w:r>
      <w:r w:rsidRPr="00567372">
        <w:rPr>
          <w:noProof w:val="0"/>
          <w:snapToGrid w:val="0"/>
        </w:rPr>
        <w:tab/>
        <w:t xml:space="preserve">TYPE </w:t>
      </w:r>
      <w:proofErr w:type="spellStart"/>
      <w:r>
        <w:rPr>
          <w:noProof w:val="0"/>
          <w:snapToGrid w:val="0"/>
        </w:rPr>
        <w:t>Aerial</w:t>
      </w:r>
      <w:r w:rsidRPr="001A3815">
        <w:rPr>
          <w:noProof w:val="0"/>
          <w:snapToGrid w:val="0"/>
        </w:rPr>
        <w:t>UEsubscription</w:t>
      </w:r>
      <w:r>
        <w:rPr>
          <w:noProof w:val="0"/>
          <w:snapToGrid w:val="0"/>
        </w:rPr>
        <w:t>I</w:t>
      </w:r>
      <w:r w:rsidRPr="001A3815">
        <w:rPr>
          <w:noProof w:val="0"/>
          <w:snapToGrid w:val="0"/>
        </w:rPr>
        <w:t>nformation</w:t>
      </w:r>
      <w:proofErr w:type="spellEnd"/>
      <w:r>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4"/>
        <w:rPr>
          <w:noProof w:val="0"/>
          <w:snapToGrid w:val="0"/>
        </w:rPr>
      </w:pPr>
      <w:r w:rsidRPr="00567372">
        <w:rPr>
          <w:noProof w:val="0"/>
          <w:snapToGrid w:val="0"/>
        </w:rPr>
        <w:t>-- UE Context Modification Response</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UEContextModificationResponse</w:t>
      </w:r>
      <w:proofErr w:type="spellEnd"/>
      <w:r w:rsidRPr="00567372">
        <w:rPr>
          <w:noProof w:val="0"/>
          <w:snapToGrid w:val="0"/>
        </w:rPr>
        <w:t xml:space="preserve"> ::=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protocolIEs</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 xml:space="preserve">-Container       { { </w:t>
      </w:r>
      <w:proofErr w:type="spellStart"/>
      <w:r w:rsidRPr="00567372">
        <w:rPr>
          <w:noProof w:val="0"/>
          <w:snapToGrid w:val="0"/>
        </w:rPr>
        <w:t>UEContextModificationResponseIEs</w:t>
      </w:r>
      <w:proofErr w:type="spellEnd"/>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UEContextModificationResponseIEs</w:t>
      </w:r>
      <w:proofErr w:type="spellEnd"/>
      <w:r w:rsidRPr="00567372">
        <w:rPr>
          <w:noProof w:val="0"/>
          <w:snapToGrid w:val="0"/>
        </w:rPr>
        <w:t xml:space="preserve"> S1AP-PROTOCOL-IES ::= {</w:t>
      </w:r>
      <w:r w:rsidRPr="00567372">
        <w:rPr>
          <w:noProof w:val="0"/>
          <w:snapToGrid w:val="0"/>
        </w:rPr>
        <w:tab/>
      </w:r>
    </w:p>
    <w:p w:rsidR="00206A6E" w:rsidRPr="00567372" w:rsidRDefault="00206A6E" w:rsidP="00206A6E">
      <w:pPr>
        <w:pStyle w:val="PL"/>
        <w:rPr>
          <w:noProof w:val="0"/>
          <w:snapToGrid w:val="0"/>
        </w:rPr>
      </w:pPr>
      <w:r w:rsidRPr="00567372">
        <w:rPr>
          <w:noProof w:val="0"/>
          <w:snapToGrid w:val="0"/>
        </w:rPr>
        <w:tab/>
        <w:t>{ ID id-MME-UE-S1AP-ID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 ID id-eNB-UE-S1AP-ID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CriticalityDiagnostics</w:t>
      </w:r>
      <w:proofErr w:type="spellEnd"/>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CriticalityDiagnostics</w:t>
      </w:r>
      <w:proofErr w:type="spellEnd"/>
      <w:r w:rsidRPr="00567372">
        <w:rPr>
          <w:noProof w:val="0"/>
          <w:snapToGrid w:val="0"/>
        </w:rPr>
        <w:tab/>
      </w:r>
      <w:r w:rsidRPr="00567372">
        <w:rPr>
          <w:noProof w:val="0"/>
          <w:snapToGrid w:val="0"/>
        </w:rPr>
        <w:tab/>
      </w:r>
      <w:r w:rsidRPr="00567372">
        <w:rPr>
          <w:noProof w:val="0"/>
          <w:snapToGrid w:val="0"/>
        </w:rPr>
        <w:tab/>
        <w:t>PRESENCE optional</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lastRenderedPageBreak/>
        <w:t>--</w:t>
      </w:r>
    </w:p>
    <w:p w:rsidR="00206A6E" w:rsidRPr="00567372" w:rsidRDefault="00206A6E" w:rsidP="00206A6E">
      <w:pPr>
        <w:pStyle w:val="PL"/>
        <w:outlineLvl w:val="4"/>
        <w:rPr>
          <w:noProof w:val="0"/>
          <w:snapToGrid w:val="0"/>
        </w:rPr>
      </w:pPr>
      <w:r w:rsidRPr="00567372">
        <w:rPr>
          <w:noProof w:val="0"/>
          <w:snapToGrid w:val="0"/>
        </w:rPr>
        <w:t>-- UE Context Modification Failure</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UEContextModificationFailure</w:t>
      </w:r>
      <w:proofErr w:type="spellEnd"/>
      <w:r w:rsidRPr="00567372">
        <w:rPr>
          <w:noProof w:val="0"/>
          <w:snapToGrid w:val="0"/>
        </w:rPr>
        <w:t xml:space="preserve"> ::=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protocolIEs</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 xml:space="preserve">-Container       { { </w:t>
      </w:r>
      <w:proofErr w:type="spellStart"/>
      <w:r w:rsidRPr="00567372">
        <w:rPr>
          <w:noProof w:val="0"/>
          <w:snapToGrid w:val="0"/>
        </w:rPr>
        <w:t>UEContextModificationFailureIEs</w:t>
      </w:r>
      <w:proofErr w:type="spellEnd"/>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UEContextModificationFailureIEs</w:t>
      </w:r>
      <w:proofErr w:type="spellEnd"/>
      <w:r w:rsidRPr="00567372">
        <w:rPr>
          <w:noProof w:val="0"/>
          <w:snapToGrid w:val="0"/>
        </w:rPr>
        <w:t xml:space="preserve"> S1AP-PROTOCOL-IES ::= {</w:t>
      </w:r>
      <w:r w:rsidRPr="00567372">
        <w:rPr>
          <w:noProof w:val="0"/>
          <w:snapToGrid w:val="0"/>
        </w:rPr>
        <w:tab/>
      </w:r>
    </w:p>
    <w:p w:rsidR="00206A6E" w:rsidRPr="00567372" w:rsidRDefault="00206A6E" w:rsidP="00206A6E">
      <w:pPr>
        <w:pStyle w:val="PL"/>
        <w:rPr>
          <w:noProof w:val="0"/>
          <w:snapToGrid w:val="0"/>
        </w:rPr>
      </w:pPr>
      <w:r w:rsidRPr="00567372">
        <w:rPr>
          <w:noProof w:val="0"/>
          <w:snapToGrid w:val="0"/>
        </w:rPr>
        <w:tab/>
        <w:t>{ ID id-MME-UE-S1AP-ID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 ID id-eNB-UE-S1AP-ID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 ID id-Cause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Cause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CriticalityDiagnostics</w:t>
      </w:r>
      <w:proofErr w:type="spellEnd"/>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CriticalityDiagnostics</w:t>
      </w:r>
      <w:proofErr w:type="spellEnd"/>
      <w:r w:rsidRPr="00567372">
        <w:rPr>
          <w:noProof w:val="0"/>
          <w:snapToGrid w:val="0"/>
        </w:rPr>
        <w:tab/>
      </w:r>
      <w:r w:rsidRPr="00567372">
        <w:rPr>
          <w:noProof w:val="0"/>
          <w:snapToGrid w:val="0"/>
        </w:rPr>
        <w:tab/>
      </w:r>
      <w:r w:rsidRPr="00567372">
        <w:rPr>
          <w:noProof w:val="0"/>
          <w:snapToGrid w:val="0"/>
        </w:rPr>
        <w:tab/>
        <w:t>PRESENCE optional</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3"/>
        <w:rPr>
          <w:noProof w:val="0"/>
          <w:snapToGrid w:val="0"/>
        </w:rPr>
      </w:pPr>
      <w:r w:rsidRPr="00567372">
        <w:rPr>
          <w:noProof w:val="0"/>
          <w:snapToGrid w:val="0"/>
        </w:rPr>
        <w:t>-- UE RADIO CAPABILITY MATCH ELEMENTARY PROCEDURE</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4"/>
        <w:rPr>
          <w:noProof w:val="0"/>
          <w:snapToGrid w:val="0"/>
        </w:rPr>
      </w:pPr>
      <w:r w:rsidRPr="00567372">
        <w:rPr>
          <w:noProof w:val="0"/>
          <w:snapToGrid w:val="0"/>
        </w:rPr>
        <w:t>-- UE Radio Capability Match Request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UERadioCapabilityMatchRequest</w:t>
      </w:r>
      <w:proofErr w:type="spellEnd"/>
      <w:r w:rsidRPr="00567372">
        <w:rPr>
          <w:noProof w:val="0"/>
          <w:snapToGrid w:val="0"/>
        </w:rPr>
        <w:t xml:space="preserve"> ::=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protocolIEs</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 xml:space="preserve">-Container       { { </w:t>
      </w:r>
      <w:proofErr w:type="spellStart"/>
      <w:r w:rsidRPr="00567372">
        <w:rPr>
          <w:noProof w:val="0"/>
          <w:snapToGrid w:val="0"/>
        </w:rPr>
        <w:t>UERadioCapabilityMatchRequestIEs</w:t>
      </w:r>
      <w:proofErr w:type="spellEnd"/>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UERadioCapabilityMatchRequestIEs</w:t>
      </w:r>
      <w:proofErr w:type="spellEnd"/>
      <w:r w:rsidRPr="00567372">
        <w:rPr>
          <w:noProof w:val="0"/>
          <w:snapToGrid w:val="0"/>
        </w:rPr>
        <w:t xml:space="preserve"> S1AP-PROTOCOL-IES ::= {</w:t>
      </w:r>
      <w:r w:rsidRPr="00567372">
        <w:rPr>
          <w:noProof w:val="0"/>
          <w:snapToGrid w:val="0"/>
        </w:rPr>
        <w:tab/>
      </w:r>
    </w:p>
    <w:p w:rsidR="00206A6E" w:rsidRPr="00567372" w:rsidRDefault="00206A6E" w:rsidP="00206A6E">
      <w:pPr>
        <w:pStyle w:val="PL"/>
        <w:rPr>
          <w:noProof w:val="0"/>
          <w:snapToGrid w:val="0"/>
        </w:rPr>
      </w:pPr>
      <w:r w:rsidRPr="00567372">
        <w:rPr>
          <w:noProof w:val="0"/>
          <w:snapToGrid w:val="0"/>
        </w:rPr>
        <w:tab/>
        <w:t>{ ID id-MME-UE-S1AP-ID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 ID id-eNB-UE-S1AP-ID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UERadioCapability</w:t>
      </w:r>
      <w:proofErr w:type="spellEnd"/>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UERadioCapability</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4"/>
        <w:rPr>
          <w:noProof w:val="0"/>
          <w:snapToGrid w:val="0"/>
        </w:rPr>
      </w:pPr>
      <w:r w:rsidRPr="00567372">
        <w:rPr>
          <w:noProof w:val="0"/>
          <w:snapToGrid w:val="0"/>
        </w:rPr>
        <w:t>-- UE Radio Capability Match Response</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UERadioCapabilityMatchResponse</w:t>
      </w:r>
      <w:proofErr w:type="spellEnd"/>
      <w:r w:rsidRPr="00567372">
        <w:rPr>
          <w:noProof w:val="0"/>
          <w:snapToGrid w:val="0"/>
        </w:rPr>
        <w:t xml:space="preserve"> ::=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protocolIEs</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 xml:space="preserve">-Container       { { </w:t>
      </w:r>
      <w:proofErr w:type="spellStart"/>
      <w:r w:rsidRPr="00567372">
        <w:rPr>
          <w:noProof w:val="0"/>
          <w:snapToGrid w:val="0"/>
        </w:rPr>
        <w:t>UERadioCapabilityMatchResponseIEs</w:t>
      </w:r>
      <w:proofErr w:type="spellEnd"/>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lastRenderedPageBreak/>
        <w:t>UERadioCapabilityMatchResponseIEs</w:t>
      </w:r>
      <w:proofErr w:type="spellEnd"/>
      <w:r w:rsidRPr="00567372">
        <w:rPr>
          <w:noProof w:val="0"/>
          <w:snapToGrid w:val="0"/>
        </w:rPr>
        <w:t xml:space="preserve"> S1AP-PROTOCOL-IES ::= {</w:t>
      </w:r>
      <w:r w:rsidRPr="00567372">
        <w:rPr>
          <w:noProof w:val="0"/>
          <w:snapToGrid w:val="0"/>
        </w:rPr>
        <w:tab/>
      </w:r>
    </w:p>
    <w:p w:rsidR="00206A6E" w:rsidRPr="00567372" w:rsidRDefault="00206A6E" w:rsidP="00206A6E">
      <w:pPr>
        <w:pStyle w:val="PL"/>
        <w:rPr>
          <w:noProof w:val="0"/>
          <w:snapToGrid w:val="0"/>
        </w:rPr>
      </w:pPr>
      <w:r w:rsidRPr="00567372">
        <w:rPr>
          <w:noProof w:val="0"/>
          <w:snapToGrid w:val="0"/>
        </w:rPr>
        <w:tab/>
        <w:t>{ ID id-MME-UE-S1AP-ID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 ID id-eNB-UE-S1AP-ID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VoiceSupportMatchIndicator</w:t>
      </w:r>
      <w:proofErr w:type="spellEnd"/>
      <w:r w:rsidRPr="00567372">
        <w:rPr>
          <w:noProof w:val="0"/>
          <w:snapToGrid w:val="0"/>
        </w:rPr>
        <w:tab/>
        <w:t>CRITICALITY reject</w:t>
      </w:r>
      <w:r w:rsidRPr="00567372">
        <w:rPr>
          <w:noProof w:val="0"/>
          <w:snapToGrid w:val="0"/>
        </w:rPr>
        <w:tab/>
        <w:t xml:space="preserve">TYPE </w:t>
      </w:r>
      <w:proofErr w:type="spellStart"/>
      <w:r w:rsidRPr="00567372">
        <w:rPr>
          <w:noProof w:val="0"/>
          <w:snapToGrid w:val="0"/>
        </w:rPr>
        <w:t>VoiceSupportMatchIndicator</w:t>
      </w:r>
      <w:proofErr w:type="spellEnd"/>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CriticalityDiagnostics</w:t>
      </w:r>
      <w:proofErr w:type="spellEnd"/>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CriticalityDiagnostics</w:t>
      </w:r>
      <w:proofErr w:type="spellEnd"/>
      <w:r w:rsidRPr="00567372">
        <w:rPr>
          <w:noProof w:val="0"/>
          <w:snapToGrid w:val="0"/>
        </w:rPr>
        <w:tab/>
      </w:r>
      <w:r w:rsidRPr="00567372">
        <w:rPr>
          <w:noProof w:val="0"/>
          <w:snapToGrid w:val="0"/>
        </w:rPr>
        <w:tab/>
      </w:r>
      <w:r w:rsidRPr="00567372">
        <w:rPr>
          <w:noProof w:val="0"/>
          <w:snapToGrid w:val="0"/>
        </w:rPr>
        <w:tab/>
        <w:t>PRESENCE optional</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3"/>
        <w:rPr>
          <w:noProof w:val="0"/>
          <w:snapToGrid w:val="0"/>
        </w:rPr>
      </w:pPr>
      <w:r w:rsidRPr="00567372">
        <w:rPr>
          <w:noProof w:val="0"/>
          <w:snapToGrid w:val="0"/>
        </w:rPr>
        <w:t>-- NAS TRANSPORT ELEMENTARY PROCEDURES</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rPr>
      </w:pPr>
    </w:p>
    <w:p w:rsidR="00206A6E" w:rsidRPr="00567372" w:rsidRDefault="00206A6E" w:rsidP="00206A6E">
      <w:pPr>
        <w:pStyle w:val="PL"/>
        <w:spacing w:line="0" w:lineRule="atLeast"/>
        <w:rPr>
          <w:noProof w:val="0"/>
          <w:snapToGrid w:val="0"/>
        </w:rPr>
      </w:pPr>
      <w:r w:rsidRPr="00567372">
        <w:rPr>
          <w:noProof w:val="0"/>
          <w:snapToGrid w:val="0"/>
        </w:rPr>
        <w:t>-- **************************************************************</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outlineLvl w:val="4"/>
        <w:rPr>
          <w:noProof w:val="0"/>
          <w:snapToGrid w:val="0"/>
        </w:rPr>
      </w:pPr>
      <w:r w:rsidRPr="00567372">
        <w:rPr>
          <w:noProof w:val="0"/>
          <w:snapToGrid w:val="0"/>
        </w:rPr>
        <w:t>-- DOWNLINK NAS TRANSPORT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r w:rsidRPr="00567372">
        <w:rPr>
          <w:noProof w:val="0"/>
          <w:snapToGrid w:val="0"/>
        </w:rPr>
        <w:t>-- **************************************************************</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proofErr w:type="spellStart"/>
      <w:r w:rsidRPr="00567372">
        <w:rPr>
          <w:noProof w:val="0"/>
          <w:snapToGrid w:val="0"/>
        </w:rPr>
        <w:t>DownlinkNASTransport</w:t>
      </w:r>
      <w:proofErr w:type="spellEnd"/>
      <w:r w:rsidRPr="00567372">
        <w:rPr>
          <w:noProof w:val="0"/>
          <w:snapToGrid w:val="0"/>
        </w:rPr>
        <w:t xml:space="preserve"> ::= SEQUENCE {</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snapToGrid w:val="0"/>
        </w:rPr>
        <w:t>protocolIEs</w:t>
      </w:r>
      <w:proofErr w:type="spellEnd"/>
      <w:r w:rsidRPr="00567372">
        <w:rPr>
          <w:noProof w:val="0"/>
          <w:snapToGrid w:val="0"/>
        </w:rPr>
        <w:t xml:space="preserve">                     </w:t>
      </w:r>
      <w:proofErr w:type="spellStart"/>
      <w:r w:rsidRPr="00567372">
        <w:rPr>
          <w:noProof w:val="0"/>
          <w:snapToGrid w:val="0"/>
        </w:rPr>
        <w:t>ProtocolIE</w:t>
      </w:r>
      <w:proofErr w:type="spellEnd"/>
      <w:r w:rsidRPr="00567372">
        <w:rPr>
          <w:noProof w:val="0"/>
          <w:snapToGrid w:val="0"/>
        </w:rPr>
        <w:t>-Container       {{</w:t>
      </w:r>
      <w:proofErr w:type="spellStart"/>
      <w:r w:rsidRPr="00567372">
        <w:rPr>
          <w:noProof w:val="0"/>
          <w:snapToGrid w:val="0"/>
        </w:rPr>
        <w:t>DownlinkNASTransport</w:t>
      </w:r>
      <w:proofErr w:type="spellEnd"/>
      <w:r w:rsidRPr="00567372">
        <w:rPr>
          <w:noProof w:val="0"/>
          <w:snapToGrid w:val="0"/>
        </w:rPr>
        <w:t>-IEs}},</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proofErr w:type="spellStart"/>
      <w:r w:rsidRPr="00567372">
        <w:rPr>
          <w:noProof w:val="0"/>
          <w:snapToGrid w:val="0"/>
        </w:rPr>
        <w:t>DownlinkNASTransport</w:t>
      </w:r>
      <w:proofErr w:type="spellEnd"/>
      <w:r w:rsidRPr="00567372">
        <w:rPr>
          <w:noProof w:val="0"/>
          <w:snapToGrid w:val="0"/>
        </w:rPr>
        <w:t>-IEs S1AP-PROTOCOL-IES ::= {</w:t>
      </w:r>
    </w:p>
    <w:p w:rsidR="00206A6E" w:rsidRPr="00567372" w:rsidRDefault="00206A6E" w:rsidP="00206A6E">
      <w:pPr>
        <w:pStyle w:val="PL"/>
        <w:spacing w:line="0" w:lineRule="atLeast"/>
        <w:rPr>
          <w:noProof w:val="0"/>
          <w:snapToGrid w:val="0"/>
        </w:rPr>
      </w:pPr>
      <w:r w:rsidRPr="00567372">
        <w:rPr>
          <w:noProof w:val="0"/>
          <w:snapToGrid w:val="0"/>
        </w:rPr>
        <w:tab/>
        <w:t>{ ID id-MME-UE-S1AP-ID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p>
    <w:p w:rsidR="00206A6E" w:rsidRPr="00567372" w:rsidRDefault="00206A6E" w:rsidP="00206A6E">
      <w:pPr>
        <w:pStyle w:val="PL"/>
        <w:spacing w:line="0" w:lineRule="atLeast"/>
        <w:rPr>
          <w:noProof w:val="0"/>
          <w:snapToGrid w:val="0"/>
        </w:rPr>
      </w:pPr>
      <w:r w:rsidRPr="00567372">
        <w:rPr>
          <w:noProof w:val="0"/>
          <w:snapToGrid w:val="0"/>
        </w:rPr>
        <w:tab/>
        <w:t>{ ID id-eNB-UE-S1AP-ID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p>
    <w:p w:rsidR="00206A6E" w:rsidRPr="00567372" w:rsidRDefault="00206A6E" w:rsidP="00206A6E">
      <w:pPr>
        <w:pStyle w:val="PL"/>
        <w:spacing w:line="0" w:lineRule="atLeast"/>
        <w:rPr>
          <w:noProof w:val="0"/>
          <w:snapToGrid w:val="0"/>
        </w:rPr>
      </w:pPr>
      <w:r w:rsidRPr="00567372">
        <w:rPr>
          <w:noProof w:val="0"/>
          <w:snapToGrid w:val="0"/>
        </w:rPr>
        <w:tab/>
        <w:t>{ ID id-NAS-PDU</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NAS-PDU</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p>
    <w:p w:rsidR="00206A6E" w:rsidRPr="00567372" w:rsidRDefault="00206A6E" w:rsidP="00206A6E">
      <w:pPr>
        <w:pStyle w:val="PL"/>
        <w:spacing w:line="0" w:lineRule="atLeast"/>
        <w:rPr>
          <w:noProof w:val="0"/>
          <w:snapToGrid w:val="0"/>
        </w:rPr>
      </w:pPr>
      <w:r w:rsidRPr="00567372">
        <w:rPr>
          <w:noProof w:val="0"/>
          <w:snapToGrid w:val="0"/>
        </w:rPr>
        <w:tab/>
        <w:t>{ ID id-</w:t>
      </w:r>
      <w:proofErr w:type="spellStart"/>
      <w:r w:rsidRPr="00567372">
        <w:rPr>
          <w:noProof w:val="0"/>
          <w:snapToGrid w:val="0"/>
        </w:rPr>
        <w:t>HandoverRestrictionList</w:t>
      </w:r>
      <w:proofErr w:type="spellEnd"/>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HandoverRestrictionList</w:t>
      </w:r>
      <w:proofErr w:type="spellEnd"/>
      <w:r w:rsidRPr="00567372">
        <w:rPr>
          <w:noProof w:val="0"/>
          <w:snapToGrid w:val="0"/>
        </w:rPr>
        <w:tab/>
      </w:r>
      <w:r w:rsidRPr="00567372">
        <w:rPr>
          <w:noProof w:val="0"/>
          <w:snapToGrid w:val="0"/>
        </w:rPr>
        <w:tab/>
        <w:t>PRESENCE optional}|</w:t>
      </w:r>
    </w:p>
    <w:p w:rsidR="00206A6E" w:rsidRPr="00567372" w:rsidRDefault="00206A6E" w:rsidP="00206A6E">
      <w:pPr>
        <w:pStyle w:val="PL"/>
        <w:spacing w:line="0" w:lineRule="atLeast"/>
        <w:rPr>
          <w:noProof w:val="0"/>
          <w:snapToGrid w:val="0"/>
        </w:rPr>
      </w:pPr>
      <w:r w:rsidRPr="00567372">
        <w:rPr>
          <w:noProof w:val="0"/>
          <w:snapToGrid w:val="0"/>
        </w:rPr>
        <w:tab/>
        <w:t>{ ID id-</w:t>
      </w:r>
      <w:proofErr w:type="spellStart"/>
      <w:r w:rsidRPr="00567372">
        <w:rPr>
          <w:noProof w:val="0"/>
          <w:snapToGrid w:val="0"/>
        </w:rPr>
        <w:t>SubscriberProfileIDforRFP</w:t>
      </w:r>
      <w:proofErr w:type="spellEnd"/>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SubscriberProfileIDforRFP</w:t>
      </w:r>
      <w:proofErr w:type="spellEnd"/>
      <w:r w:rsidRPr="00567372">
        <w:rPr>
          <w:noProof w:val="0"/>
          <w:snapToGrid w:val="0"/>
        </w:rPr>
        <w:tab/>
      </w:r>
      <w:r w:rsidRPr="00567372">
        <w:rPr>
          <w:noProof w:val="0"/>
          <w:snapToGrid w:val="0"/>
        </w:rPr>
        <w:tab/>
        <w:t>PRESENCE optional}|</w:t>
      </w:r>
    </w:p>
    <w:p w:rsidR="00206A6E" w:rsidRPr="00567372" w:rsidRDefault="00206A6E" w:rsidP="00206A6E">
      <w:pPr>
        <w:pStyle w:val="PL"/>
        <w:spacing w:line="0" w:lineRule="atLeast"/>
        <w:rPr>
          <w:noProof w:val="0"/>
          <w:snapToGrid w:val="0"/>
        </w:rPr>
      </w:pPr>
      <w:r w:rsidRPr="00567372">
        <w:rPr>
          <w:noProof w:val="0"/>
          <w:snapToGrid w:val="0"/>
        </w:rPr>
        <w:tab/>
        <w:t>{ ID id-</w:t>
      </w:r>
      <w:proofErr w:type="spellStart"/>
      <w:r w:rsidRPr="00567372">
        <w:rPr>
          <w:noProof w:val="0"/>
          <w:snapToGrid w:val="0"/>
        </w:rPr>
        <w:t>SRVCCOperationPossible</w:t>
      </w:r>
      <w:proofErr w:type="spellEnd"/>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SRVCCOperationPossible</w:t>
      </w:r>
      <w:proofErr w:type="spellEnd"/>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spacing w:line="0" w:lineRule="atLeast"/>
        <w:rPr>
          <w:noProof w:val="0"/>
          <w:snapToGrid w:val="0"/>
        </w:rPr>
      </w:pPr>
      <w:r w:rsidRPr="00567372">
        <w:rPr>
          <w:noProof w:val="0"/>
          <w:snapToGrid w:val="0"/>
        </w:rPr>
        <w:tab/>
        <w:t>{ ID id-</w:t>
      </w:r>
      <w:proofErr w:type="spellStart"/>
      <w:r w:rsidRPr="00567372">
        <w:rPr>
          <w:noProof w:val="0"/>
          <w:snapToGrid w:val="0"/>
        </w:rPr>
        <w:t>UERadioCapability</w:t>
      </w:r>
      <w:proofErr w:type="spellEnd"/>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UERadioCapability</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spacing w:line="0" w:lineRule="atLeast"/>
        <w:rPr>
          <w:noProof w:val="0"/>
          <w:snapToGrid w:val="0"/>
        </w:rPr>
      </w:pPr>
      <w:r w:rsidRPr="00567372">
        <w:rPr>
          <w:noProof w:val="0"/>
          <w:snapToGrid w:val="0"/>
        </w:rPr>
        <w:tab/>
        <w:t xml:space="preserve">{ ID </w:t>
      </w:r>
      <w:r w:rsidRPr="00567372">
        <w:rPr>
          <w:noProof w:val="0"/>
          <w:snapToGrid w:val="0"/>
          <w:lang w:eastAsia="zh-CN"/>
        </w:rPr>
        <w:t>id-</w:t>
      </w:r>
      <w:proofErr w:type="spellStart"/>
      <w:r w:rsidRPr="00567372">
        <w:rPr>
          <w:noProof w:val="0"/>
          <w:snapToGrid w:val="0"/>
          <w:lang w:eastAsia="zh-CN"/>
        </w:rPr>
        <w:t>DLNASPDUDeliveryAckRequest</w:t>
      </w:r>
      <w:proofErr w:type="spellEnd"/>
      <w:r w:rsidRPr="00567372">
        <w:rPr>
          <w:noProof w:val="0"/>
          <w:snapToGrid w:val="0"/>
          <w:lang w:eastAsia="zh-CN"/>
        </w:rPr>
        <w:tab/>
        <w:t>CRITICALITY ignore</w:t>
      </w:r>
      <w:r w:rsidRPr="00567372">
        <w:rPr>
          <w:noProof w:val="0"/>
          <w:snapToGrid w:val="0"/>
          <w:lang w:eastAsia="zh-CN"/>
        </w:rPr>
        <w:tab/>
        <w:t xml:space="preserve">TYPE </w:t>
      </w:r>
      <w:proofErr w:type="spellStart"/>
      <w:r w:rsidRPr="00567372">
        <w:rPr>
          <w:noProof w:val="0"/>
          <w:snapToGrid w:val="0"/>
          <w:lang w:eastAsia="zh-CN"/>
        </w:rPr>
        <w:t>DLNASPDUDeliveryAckRequest</w:t>
      </w:r>
      <w:proofErr w:type="spellEnd"/>
      <w:r w:rsidRPr="00567372">
        <w:rPr>
          <w:noProof w:val="0"/>
          <w:snapToGrid w:val="0"/>
          <w:lang w:eastAsia="zh-CN"/>
        </w:rPr>
        <w:tab/>
        <w:t>PRESENCE optional}</w:t>
      </w:r>
      <w:r w:rsidRPr="00567372">
        <w:rPr>
          <w:noProof w:val="0"/>
          <w:snapToGrid w:val="0"/>
        </w:rPr>
        <w:t>|</w:t>
      </w:r>
    </w:p>
    <w:p w:rsidR="00206A6E" w:rsidRDefault="00206A6E" w:rsidP="00206A6E">
      <w:pPr>
        <w:pStyle w:val="PL"/>
        <w:spacing w:line="0" w:lineRule="atLeast"/>
        <w:rPr>
          <w:noProof w:val="0"/>
          <w:snapToGrid w:val="0"/>
        </w:rPr>
      </w:pPr>
      <w:r w:rsidRPr="00567372">
        <w:rPr>
          <w:noProof w:val="0"/>
          <w:snapToGrid w:val="0"/>
        </w:rPr>
        <w:tab/>
        <w:t>{ ID id-</w:t>
      </w:r>
      <w:proofErr w:type="spellStart"/>
      <w:r w:rsidRPr="00567372">
        <w:rPr>
          <w:snapToGrid w:val="0"/>
        </w:rPr>
        <w:t>EnhancedCoverageRestricted</w:t>
      </w:r>
      <w:proofErr w:type="spellEnd"/>
      <w:r w:rsidRPr="00567372">
        <w:rPr>
          <w:noProof w:val="0"/>
          <w:snapToGrid w:val="0"/>
        </w:rPr>
        <w:tab/>
        <w:t>CRITICALITY ignore</w:t>
      </w:r>
      <w:r w:rsidRPr="00567372">
        <w:rPr>
          <w:noProof w:val="0"/>
          <w:snapToGrid w:val="0"/>
        </w:rPr>
        <w:tab/>
        <w:t xml:space="preserve">TYPE </w:t>
      </w:r>
      <w:r w:rsidRPr="00567372">
        <w:rPr>
          <w:snapToGrid w:val="0"/>
        </w:rPr>
        <w:t>EnhancedCoverageRestricted</w:t>
      </w:r>
      <w:r w:rsidRPr="00567372">
        <w:rPr>
          <w:noProof w:val="0"/>
          <w:snapToGrid w:val="0"/>
        </w:rPr>
        <w:tab/>
      </w:r>
      <w:r w:rsidRPr="00567372">
        <w:rPr>
          <w:noProof w:val="0"/>
          <w:snapToGrid w:val="0"/>
        </w:rPr>
        <w:tab/>
        <w:t>PRESENCE optional}</w:t>
      </w:r>
      <w:r w:rsidRPr="00DF219E">
        <w:rPr>
          <w:noProof w:val="0"/>
          <w:snapToGrid w:val="0"/>
        </w:rPr>
        <w:t>|</w:t>
      </w:r>
    </w:p>
    <w:p w:rsidR="00206A6E" w:rsidRDefault="00206A6E" w:rsidP="00206A6E">
      <w:pPr>
        <w:pStyle w:val="PL"/>
        <w:spacing w:line="0" w:lineRule="atLeast"/>
        <w:rPr>
          <w:noProof w:val="0"/>
          <w:snapToGrid w:val="0"/>
        </w:rPr>
      </w:pPr>
      <w:r>
        <w:rPr>
          <w:noProof w:val="0"/>
          <w:snapToGrid w:val="0"/>
        </w:rPr>
        <w:tab/>
      </w:r>
      <w:r w:rsidRPr="00DF219E">
        <w:rPr>
          <w:noProof w:val="0"/>
          <w:snapToGrid w:val="0"/>
        </w:rPr>
        <w:t>{ ID id-</w:t>
      </w:r>
      <w:proofErr w:type="spellStart"/>
      <w:r w:rsidRPr="00A16256">
        <w:rPr>
          <w:noProof w:val="0"/>
          <w:snapToGrid w:val="0"/>
        </w:rPr>
        <w:t>NRUESecurityCapabilities</w:t>
      </w:r>
      <w:proofErr w:type="spellEnd"/>
      <w:r w:rsidRPr="00DF219E">
        <w:rPr>
          <w:noProof w:val="0"/>
          <w:snapToGrid w:val="0"/>
        </w:rPr>
        <w:tab/>
        <w:t>CRITICALITY ignore</w:t>
      </w:r>
      <w:r w:rsidRPr="00DF219E">
        <w:rPr>
          <w:noProof w:val="0"/>
          <w:snapToGrid w:val="0"/>
        </w:rPr>
        <w:tab/>
        <w:t xml:space="preserve">TYPE </w:t>
      </w:r>
      <w:proofErr w:type="spellStart"/>
      <w:r w:rsidRPr="00A16256">
        <w:rPr>
          <w:noProof w:val="0"/>
          <w:snapToGrid w:val="0"/>
        </w:rPr>
        <w:t>NRUESecurityCapabilities</w:t>
      </w:r>
      <w:proofErr w:type="spellEnd"/>
      <w:r>
        <w:rPr>
          <w:noProof w:val="0"/>
          <w:snapToGrid w:val="0"/>
        </w:rPr>
        <w:tab/>
      </w:r>
      <w:r>
        <w:rPr>
          <w:noProof w:val="0"/>
          <w:snapToGrid w:val="0"/>
        </w:rPr>
        <w:tab/>
      </w:r>
      <w:r w:rsidRPr="00DF219E">
        <w:rPr>
          <w:noProof w:val="0"/>
          <w:snapToGrid w:val="0"/>
        </w:rPr>
        <w:t>PRESENCE optional}|</w:t>
      </w:r>
    </w:p>
    <w:p w:rsidR="00206A6E" w:rsidRDefault="00206A6E" w:rsidP="00206A6E">
      <w:pPr>
        <w:pStyle w:val="PL"/>
        <w:spacing w:line="0" w:lineRule="atLeast"/>
        <w:rPr>
          <w:noProof w:val="0"/>
          <w:snapToGrid w:val="0"/>
        </w:rPr>
      </w:pPr>
      <w:r>
        <w:rPr>
          <w:noProof w:val="0"/>
          <w:snapToGrid w:val="0"/>
        </w:rPr>
        <w:tab/>
      </w:r>
      <w:r w:rsidRPr="00DF219E">
        <w:rPr>
          <w:noProof w:val="0"/>
          <w:snapToGrid w:val="0"/>
        </w:rPr>
        <w:t>{ ID id-</w:t>
      </w:r>
      <w:r>
        <w:rPr>
          <w:snapToGrid w:val="0"/>
        </w:rPr>
        <w:t>CE-</w:t>
      </w:r>
      <w:proofErr w:type="spellStart"/>
      <w:r>
        <w:rPr>
          <w:snapToGrid w:val="0"/>
        </w:rPr>
        <w:t>ModeB</w:t>
      </w:r>
      <w:r w:rsidRPr="00DF219E">
        <w:rPr>
          <w:snapToGrid w:val="0"/>
        </w:rPr>
        <w:t>Restricted</w:t>
      </w:r>
      <w:proofErr w:type="spellEnd"/>
      <w:r>
        <w:rPr>
          <w:noProof w:val="0"/>
          <w:snapToGrid w:val="0"/>
        </w:rPr>
        <w:tab/>
      </w:r>
      <w:r>
        <w:rPr>
          <w:noProof w:val="0"/>
          <w:snapToGrid w:val="0"/>
        </w:rPr>
        <w:tab/>
      </w:r>
      <w:r>
        <w:rPr>
          <w:noProof w:val="0"/>
          <w:snapToGrid w:val="0"/>
        </w:rPr>
        <w:tab/>
      </w:r>
      <w:r w:rsidRPr="00DF219E">
        <w:rPr>
          <w:noProof w:val="0"/>
          <w:snapToGrid w:val="0"/>
        </w:rPr>
        <w:t>CRITICALITY ignore</w:t>
      </w:r>
      <w:r w:rsidRPr="00DF219E">
        <w:rPr>
          <w:noProof w:val="0"/>
          <w:snapToGrid w:val="0"/>
        </w:rPr>
        <w:tab/>
        <w:t xml:space="preserve">TYPE </w:t>
      </w:r>
      <w:r>
        <w:rPr>
          <w:snapToGrid w:val="0"/>
        </w:rPr>
        <w:t>CE-ModeB</w:t>
      </w:r>
      <w:r w:rsidRPr="00DF219E">
        <w:rPr>
          <w:snapToGrid w:val="0"/>
        </w:rPr>
        <w:t>Restricted</w:t>
      </w:r>
      <w:r w:rsidRPr="00DF219E">
        <w:rPr>
          <w:noProof w:val="0"/>
          <w:snapToGrid w:val="0"/>
        </w:rPr>
        <w:tab/>
      </w:r>
      <w:r w:rsidRPr="00DF219E">
        <w:rPr>
          <w:noProof w:val="0"/>
          <w:snapToGrid w:val="0"/>
        </w:rPr>
        <w:tab/>
      </w:r>
      <w:r>
        <w:rPr>
          <w:noProof w:val="0"/>
          <w:snapToGrid w:val="0"/>
        </w:rPr>
        <w:tab/>
      </w:r>
      <w:r w:rsidRPr="00DF219E">
        <w:rPr>
          <w:noProof w:val="0"/>
          <w:snapToGrid w:val="0"/>
        </w:rPr>
        <w:tab/>
        <w:t>PRESENCE optional}</w:t>
      </w:r>
      <w:r>
        <w:rPr>
          <w:noProof w:val="0"/>
          <w:snapToGrid w:val="0"/>
        </w:rPr>
        <w:t>|</w:t>
      </w:r>
    </w:p>
    <w:p w:rsidR="00206A6E" w:rsidRDefault="00206A6E" w:rsidP="00206A6E">
      <w:pPr>
        <w:pStyle w:val="PL"/>
        <w:spacing w:line="0" w:lineRule="atLeast"/>
        <w:rPr>
          <w:noProof w:val="0"/>
          <w:snapToGrid w:val="0"/>
        </w:rPr>
      </w:pPr>
      <w:r>
        <w:rPr>
          <w:noProof w:val="0"/>
          <w:snapToGrid w:val="0"/>
        </w:rPr>
        <w:tab/>
      </w:r>
      <w:r w:rsidRPr="00C70115">
        <w:rPr>
          <w:noProof w:val="0"/>
          <w:snapToGrid w:val="0"/>
        </w:rPr>
        <w:t xml:space="preserve">{ ID </w:t>
      </w:r>
      <w:r w:rsidRPr="00C70115">
        <w:rPr>
          <w:noProof w:val="0"/>
          <w:snapToGrid w:val="0"/>
          <w:lang w:eastAsia="zh-CN"/>
        </w:rPr>
        <w:t>id-</w:t>
      </w:r>
      <w:proofErr w:type="spellStart"/>
      <w:r>
        <w:rPr>
          <w:noProof w:val="0"/>
          <w:snapToGrid w:val="0"/>
        </w:rPr>
        <w:t>UECapabilityInfoRequest</w:t>
      </w:r>
      <w:proofErr w:type="spellEnd"/>
      <w:r w:rsidRPr="00C70115">
        <w:rPr>
          <w:noProof w:val="0"/>
          <w:snapToGrid w:val="0"/>
          <w:lang w:eastAsia="zh-CN"/>
        </w:rPr>
        <w:tab/>
      </w:r>
      <w:r>
        <w:rPr>
          <w:noProof w:val="0"/>
          <w:snapToGrid w:val="0"/>
          <w:lang w:eastAsia="zh-CN"/>
        </w:rPr>
        <w:tab/>
      </w:r>
      <w:r w:rsidRPr="00C70115">
        <w:rPr>
          <w:noProof w:val="0"/>
          <w:snapToGrid w:val="0"/>
          <w:lang w:eastAsia="zh-CN"/>
        </w:rPr>
        <w:t>CRITICALITY ignore</w:t>
      </w:r>
      <w:r w:rsidRPr="00C70115">
        <w:rPr>
          <w:noProof w:val="0"/>
          <w:snapToGrid w:val="0"/>
          <w:lang w:eastAsia="zh-CN"/>
        </w:rPr>
        <w:tab/>
        <w:t xml:space="preserve">TYPE </w:t>
      </w:r>
      <w:proofErr w:type="spellStart"/>
      <w:r>
        <w:rPr>
          <w:noProof w:val="0"/>
          <w:snapToGrid w:val="0"/>
        </w:rPr>
        <w:t>UECapabilityInfoRequest</w:t>
      </w:r>
      <w:proofErr w:type="spellEnd"/>
      <w:r w:rsidRPr="00C70115">
        <w:rPr>
          <w:noProof w:val="0"/>
          <w:snapToGrid w:val="0"/>
          <w:lang w:eastAsia="zh-CN"/>
        </w:rPr>
        <w:tab/>
        <w:t>PRESENCE optional}</w:t>
      </w:r>
      <w:r w:rsidRPr="00DF219E">
        <w:rPr>
          <w:noProof w:val="0"/>
          <w:snapToGrid w:val="0"/>
        </w:rPr>
        <w:t>|</w:t>
      </w:r>
    </w:p>
    <w:p w:rsidR="00206A6E" w:rsidRDefault="00206A6E" w:rsidP="00206A6E">
      <w:pPr>
        <w:pStyle w:val="PL"/>
        <w:rPr>
          <w:noProof w:val="0"/>
          <w:snapToGrid w:val="0"/>
        </w:rPr>
      </w:pPr>
      <w:r>
        <w:rPr>
          <w:noProof w:val="0"/>
          <w:snapToGrid w:val="0"/>
        </w:rPr>
        <w:tab/>
      </w:r>
      <w:r w:rsidRPr="00DF219E">
        <w:rPr>
          <w:noProof w:val="0"/>
          <w:snapToGrid w:val="0"/>
        </w:rPr>
        <w:t>{ ID id-</w:t>
      </w:r>
      <w:proofErr w:type="spellStart"/>
      <w:r>
        <w:rPr>
          <w:snapToGrid w:val="0"/>
        </w:rPr>
        <w:t>EndIndication</w:t>
      </w:r>
      <w:proofErr w:type="spellEnd"/>
      <w:r>
        <w:rPr>
          <w:noProof w:val="0"/>
          <w:snapToGrid w:val="0"/>
        </w:rPr>
        <w:tab/>
      </w:r>
      <w:r>
        <w:rPr>
          <w:noProof w:val="0"/>
          <w:snapToGrid w:val="0"/>
        </w:rPr>
        <w:tab/>
      </w:r>
      <w:r>
        <w:rPr>
          <w:noProof w:val="0"/>
          <w:snapToGrid w:val="0"/>
        </w:rPr>
        <w:tab/>
      </w:r>
      <w:r>
        <w:rPr>
          <w:noProof w:val="0"/>
          <w:snapToGrid w:val="0"/>
        </w:rPr>
        <w:tab/>
      </w:r>
      <w:r w:rsidRPr="00DF219E">
        <w:rPr>
          <w:noProof w:val="0"/>
          <w:snapToGrid w:val="0"/>
        </w:rPr>
        <w:t>CRITICALITY ignore</w:t>
      </w:r>
      <w:r w:rsidRPr="00DF219E">
        <w:rPr>
          <w:noProof w:val="0"/>
          <w:snapToGrid w:val="0"/>
        </w:rPr>
        <w:tab/>
        <w:t xml:space="preserve">TYPE </w:t>
      </w:r>
      <w:r>
        <w:rPr>
          <w:snapToGrid w:val="0"/>
        </w:rPr>
        <w:t>EndIndication</w:t>
      </w:r>
      <w:r w:rsidRPr="00DF219E">
        <w:rPr>
          <w:noProof w:val="0"/>
          <w:snapToGrid w:val="0"/>
        </w:rPr>
        <w:tab/>
      </w:r>
      <w:r w:rsidRPr="00DF219E">
        <w:rPr>
          <w:noProof w:val="0"/>
          <w:snapToGrid w:val="0"/>
        </w:rPr>
        <w:tab/>
      </w:r>
      <w:r>
        <w:rPr>
          <w:noProof w:val="0"/>
          <w:snapToGrid w:val="0"/>
        </w:rPr>
        <w:tab/>
      </w:r>
      <w:r>
        <w:rPr>
          <w:noProof w:val="0"/>
          <w:snapToGrid w:val="0"/>
        </w:rPr>
        <w:tab/>
      </w:r>
      <w:r w:rsidRPr="00DF219E">
        <w:rPr>
          <w:noProof w:val="0"/>
          <w:snapToGrid w:val="0"/>
        </w:rPr>
        <w:tab/>
        <w:t>PRESENCE optional}</w:t>
      </w:r>
      <w:r>
        <w:rPr>
          <w:noProof w:val="0"/>
          <w:snapToGrid w:val="0"/>
        </w:rPr>
        <w:t>|</w:t>
      </w:r>
    </w:p>
    <w:p w:rsidR="00206A6E" w:rsidRPr="00D32B7D" w:rsidRDefault="00206A6E" w:rsidP="00206A6E">
      <w:pPr>
        <w:pStyle w:val="PL"/>
        <w:spacing w:line="0" w:lineRule="atLeast"/>
        <w:rPr>
          <w:noProof w:val="0"/>
          <w:snapToGrid w:val="0"/>
        </w:rPr>
      </w:pPr>
      <w:r w:rsidRPr="00854E56">
        <w:rPr>
          <w:noProof w:val="0"/>
          <w:snapToGrid w:val="0"/>
        </w:rPr>
        <w:tab/>
        <w:t>{ ID id-</w:t>
      </w:r>
      <w:proofErr w:type="spellStart"/>
      <w:r>
        <w:rPr>
          <w:noProof w:val="0"/>
          <w:snapToGrid w:val="0"/>
        </w:rPr>
        <w:t>PendingDataIndication</w:t>
      </w:r>
      <w:proofErr w:type="spellEnd"/>
      <w:r>
        <w:rPr>
          <w:noProof w:val="0"/>
          <w:snapToGrid w:val="0"/>
        </w:rPr>
        <w:tab/>
      </w:r>
      <w:r>
        <w:rPr>
          <w:noProof w:val="0"/>
          <w:snapToGrid w:val="0"/>
        </w:rPr>
        <w:tab/>
      </w:r>
      <w:r w:rsidRPr="00854E56">
        <w:rPr>
          <w:noProof w:val="0"/>
          <w:snapToGrid w:val="0"/>
        </w:rPr>
        <w:t>CRITICALITY ignore</w:t>
      </w:r>
      <w:r w:rsidRPr="00854E56">
        <w:rPr>
          <w:noProof w:val="0"/>
          <w:snapToGrid w:val="0"/>
        </w:rPr>
        <w:tab/>
        <w:t xml:space="preserve">TYPE </w:t>
      </w:r>
      <w:proofErr w:type="spellStart"/>
      <w:r>
        <w:rPr>
          <w:noProof w:val="0"/>
          <w:snapToGrid w:val="0"/>
        </w:rPr>
        <w:t>PendingDataIndication</w:t>
      </w:r>
      <w:proofErr w:type="spellEnd"/>
      <w:r>
        <w:rPr>
          <w:noProof w:val="0"/>
          <w:snapToGrid w:val="0"/>
        </w:rPr>
        <w:tab/>
      </w:r>
      <w:r>
        <w:rPr>
          <w:noProof w:val="0"/>
          <w:snapToGrid w:val="0"/>
        </w:rPr>
        <w:tab/>
      </w:r>
      <w:r>
        <w:rPr>
          <w:noProof w:val="0"/>
          <w:snapToGrid w:val="0"/>
        </w:rPr>
        <w:tab/>
      </w:r>
      <w:r w:rsidRPr="00854E56">
        <w:rPr>
          <w:noProof w:val="0"/>
          <w:snapToGrid w:val="0"/>
        </w:rPr>
        <w:t>PRESENCE optional}</w:t>
      </w:r>
      <w:r w:rsidRPr="00D32B7D">
        <w:rPr>
          <w:noProof w:val="0"/>
          <w:snapToGrid w:val="0"/>
        </w:rPr>
        <w:t>|</w:t>
      </w:r>
    </w:p>
    <w:p w:rsidR="00206A6E" w:rsidRPr="00567372" w:rsidRDefault="00206A6E" w:rsidP="00206A6E">
      <w:pPr>
        <w:pStyle w:val="PL"/>
        <w:spacing w:line="0" w:lineRule="atLeast"/>
        <w:rPr>
          <w:noProof w:val="0"/>
          <w:snapToGrid w:val="0"/>
        </w:rPr>
      </w:pPr>
      <w:r w:rsidRPr="00D32B7D">
        <w:rPr>
          <w:noProof w:val="0"/>
          <w:snapToGrid w:val="0"/>
        </w:rPr>
        <w:tab/>
        <w:t>{ ID id-Subscription-Based-UE-</w:t>
      </w:r>
      <w:proofErr w:type="spellStart"/>
      <w:r w:rsidRPr="00D32B7D">
        <w:rPr>
          <w:noProof w:val="0"/>
          <w:snapToGrid w:val="0"/>
        </w:rPr>
        <w:t>DifferentiationInfo</w:t>
      </w:r>
      <w:proofErr w:type="spellEnd"/>
      <w:r w:rsidRPr="00D32B7D">
        <w:rPr>
          <w:noProof w:val="0"/>
          <w:snapToGrid w:val="0"/>
        </w:rPr>
        <w:tab/>
      </w:r>
      <w:r w:rsidRPr="00D32B7D">
        <w:rPr>
          <w:noProof w:val="0"/>
          <w:snapToGrid w:val="0"/>
        </w:rPr>
        <w:tab/>
        <w:t>CRITICALITY ignore</w:t>
      </w:r>
      <w:r w:rsidRPr="00D32B7D">
        <w:rPr>
          <w:noProof w:val="0"/>
          <w:snapToGrid w:val="0"/>
        </w:rPr>
        <w:tab/>
        <w:t>TYPE Subscription-Based-UE-</w:t>
      </w:r>
      <w:proofErr w:type="spellStart"/>
      <w:r w:rsidRPr="00D32B7D">
        <w:rPr>
          <w:noProof w:val="0"/>
          <w:snapToGrid w:val="0"/>
        </w:rPr>
        <w:t>DifferentiationInfo</w:t>
      </w:r>
      <w:proofErr w:type="spellEnd"/>
      <w:r w:rsidRPr="00D32B7D">
        <w:rPr>
          <w:noProof w:val="0"/>
          <w:snapToGrid w:val="0"/>
        </w:rPr>
        <w:tab/>
      </w:r>
      <w:r w:rsidRPr="00D32B7D">
        <w:rPr>
          <w:noProof w:val="0"/>
          <w:snapToGrid w:val="0"/>
        </w:rPr>
        <w:tab/>
        <w:t>PRESENCE optional}</w:t>
      </w:r>
      <w:r w:rsidRPr="00567372">
        <w:rPr>
          <w:noProof w:val="0"/>
          <w:snapToGrid w:val="0"/>
        </w:rPr>
        <w:t>,</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r w:rsidRPr="00567372">
        <w:rPr>
          <w:noProof w:val="0"/>
          <w:snapToGrid w:val="0"/>
        </w:rPr>
        <w:t>-- **************************************************************</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outlineLvl w:val="4"/>
        <w:rPr>
          <w:noProof w:val="0"/>
          <w:snapToGrid w:val="0"/>
        </w:rPr>
      </w:pPr>
      <w:r w:rsidRPr="00567372">
        <w:rPr>
          <w:noProof w:val="0"/>
          <w:snapToGrid w:val="0"/>
        </w:rPr>
        <w:t>-- INITIAL UE MESSAGE</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r w:rsidRPr="00567372">
        <w:rPr>
          <w:noProof w:val="0"/>
          <w:snapToGrid w:val="0"/>
        </w:rPr>
        <w:t>-- **************************************************************</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proofErr w:type="spellStart"/>
      <w:r w:rsidRPr="00567372">
        <w:rPr>
          <w:noProof w:val="0"/>
          <w:snapToGrid w:val="0"/>
        </w:rPr>
        <w:t>InitialUEMessage</w:t>
      </w:r>
      <w:proofErr w:type="spellEnd"/>
      <w:r w:rsidRPr="00567372">
        <w:rPr>
          <w:noProof w:val="0"/>
          <w:snapToGrid w:val="0"/>
        </w:rPr>
        <w:t xml:space="preserve"> ::= SEQUENCE {</w:t>
      </w:r>
    </w:p>
    <w:p w:rsidR="00206A6E" w:rsidRPr="00567372" w:rsidRDefault="00206A6E" w:rsidP="00206A6E">
      <w:pPr>
        <w:pStyle w:val="PL"/>
        <w:spacing w:line="0" w:lineRule="atLeast"/>
        <w:rPr>
          <w:noProof w:val="0"/>
          <w:snapToGrid w:val="0"/>
        </w:rPr>
      </w:pPr>
      <w:r w:rsidRPr="00567372">
        <w:rPr>
          <w:noProof w:val="0"/>
          <w:snapToGrid w:val="0"/>
        </w:rPr>
        <w:lastRenderedPageBreak/>
        <w:tab/>
      </w:r>
      <w:proofErr w:type="spellStart"/>
      <w:r w:rsidRPr="00567372">
        <w:rPr>
          <w:noProof w:val="0"/>
          <w:snapToGrid w:val="0"/>
        </w:rPr>
        <w:t>protocolIEs</w:t>
      </w:r>
      <w:proofErr w:type="spellEnd"/>
      <w:r w:rsidRPr="00567372">
        <w:rPr>
          <w:noProof w:val="0"/>
          <w:snapToGrid w:val="0"/>
        </w:rPr>
        <w:t xml:space="preserve">                     </w:t>
      </w:r>
      <w:proofErr w:type="spellStart"/>
      <w:r w:rsidRPr="00567372">
        <w:rPr>
          <w:noProof w:val="0"/>
          <w:snapToGrid w:val="0"/>
        </w:rPr>
        <w:t>ProtocolIE</w:t>
      </w:r>
      <w:proofErr w:type="spellEnd"/>
      <w:r w:rsidRPr="00567372">
        <w:rPr>
          <w:noProof w:val="0"/>
          <w:snapToGrid w:val="0"/>
        </w:rPr>
        <w:t>-Container       {{</w:t>
      </w:r>
      <w:proofErr w:type="spellStart"/>
      <w:r w:rsidRPr="00567372">
        <w:rPr>
          <w:noProof w:val="0"/>
          <w:snapToGrid w:val="0"/>
        </w:rPr>
        <w:t>InitialUEMessage</w:t>
      </w:r>
      <w:proofErr w:type="spellEnd"/>
      <w:r w:rsidRPr="00567372">
        <w:rPr>
          <w:noProof w:val="0"/>
          <w:snapToGrid w:val="0"/>
        </w:rPr>
        <w:t>-IEs}},</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proofErr w:type="spellStart"/>
      <w:r w:rsidRPr="00567372">
        <w:rPr>
          <w:noProof w:val="0"/>
          <w:snapToGrid w:val="0"/>
        </w:rPr>
        <w:t>InitialUEMessage</w:t>
      </w:r>
      <w:proofErr w:type="spellEnd"/>
      <w:r w:rsidRPr="00567372">
        <w:rPr>
          <w:noProof w:val="0"/>
          <w:snapToGrid w:val="0"/>
        </w:rPr>
        <w:t>-IEs S1AP-PROTOCOL-IES ::= {</w:t>
      </w:r>
    </w:p>
    <w:p w:rsidR="00206A6E" w:rsidRPr="00567372" w:rsidRDefault="00206A6E" w:rsidP="00206A6E">
      <w:pPr>
        <w:pStyle w:val="PL"/>
        <w:spacing w:line="0" w:lineRule="atLeast"/>
        <w:rPr>
          <w:noProof w:val="0"/>
          <w:snapToGrid w:val="0"/>
        </w:rPr>
      </w:pPr>
      <w:r w:rsidRPr="00567372">
        <w:rPr>
          <w:noProof w:val="0"/>
          <w:snapToGrid w:val="0"/>
        </w:rPr>
        <w:tab/>
        <w:t>{ ID id-eNB-UE-S1AP-ID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p>
    <w:p w:rsidR="00206A6E" w:rsidRPr="00567372" w:rsidRDefault="00206A6E" w:rsidP="00206A6E">
      <w:pPr>
        <w:pStyle w:val="PL"/>
        <w:spacing w:line="0" w:lineRule="atLeast"/>
        <w:rPr>
          <w:noProof w:val="0"/>
          <w:snapToGrid w:val="0"/>
        </w:rPr>
      </w:pPr>
      <w:r w:rsidRPr="00567372">
        <w:rPr>
          <w:noProof w:val="0"/>
          <w:snapToGrid w:val="0"/>
        </w:rPr>
        <w:tab/>
        <w:t>{ ID id-NAS-PDU</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NAS-PDU</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p>
    <w:p w:rsidR="00206A6E" w:rsidRPr="00567372" w:rsidRDefault="00206A6E" w:rsidP="00206A6E">
      <w:pPr>
        <w:pStyle w:val="PL"/>
        <w:spacing w:line="0" w:lineRule="atLeast"/>
        <w:rPr>
          <w:noProof w:val="0"/>
          <w:snapToGrid w:val="0"/>
        </w:rPr>
      </w:pPr>
      <w:r w:rsidRPr="00567372">
        <w:rPr>
          <w:noProof w:val="0"/>
          <w:snapToGrid w:val="0"/>
        </w:rPr>
        <w:tab/>
        <w:t>{ ID id-TAI</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TAI</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p>
    <w:p w:rsidR="00206A6E" w:rsidRPr="00567372" w:rsidRDefault="00206A6E" w:rsidP="00206A6E">
      <w:pPr>
        <w:pStyle w:val="PL"/>
        <w:spacing w:line="0" w:lineRule="atLeast"/>
        <w:rPr>
          <w:noProof w:val="0"/>
          <w:snapToGrid w:val="0"/>
        </w:rPr>
      </w:pPr>
      <w:r w:rsidRPr="00567372">
        <w:rPr>
          <w:noProof w:val="0"/>
          <w:snapToGrid w:val="0"/>
        </w:rPr>
        <w:tab/>
        <w:t>{ ID id-</w:t>
      </w:r>
      <w:r w:rsidRPr="00567372">
        <w:rPr>
          <w:noProof w:val="0"/>
          <w:snapToGrid w:val="0"/>
          <w:lang w:eastAsia="zh-CN"/>
        </w:rPr>
        <w:t>EUTRAN-CGI</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r w:rsidRPr="00567372">
        <w:rPr>
          <w:noProof w:val="0"/>
          <w:snapToGrid w:val="0"/>
          <w:lang w:eastAsia="zh-CN"/>
        </w:rPr>
        <w:t>EUTRAN-CGI</w:t>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rPr>
        <w:t>PRESENCE mandatory}|</w:t>
      </w:r>
    </w:p>
    <w:p w:rsidR="00206A6E" w:rsidRPr="00567372" w:rsidRDefault="00206A6E" w:rsidP="00206A6E">
      <w:pPr>
        <w:pStyle w:val="PL"/>
        <w:spacing w:line="0" w:lineRule="atLeast"/>
        <w:rPr>
          <w:noProof w:val="0"/>
          <w:snapToGrid w:val="0"/>
        </w:rPr>
      </w:pPr>
      <w:r w:rsidRPr="00567372">
        <w:rPr>
          <w:noProof w:val="0"/>
          <w:snapToGrid w:val="0"/>
        </w:rPr>
        <w:tab/>
        <w:t>{ ID id-RRC-Establishment-Cause</w:t>
      </w:r>
      <w:r w:rsidRPr="00567372">
        <w:rPr>
          <w:noProof w:val="0"/>
          <w:snapToGrid w:val="0"/>
        </w:rPr>
        <w:tab/>
      </w:r>
      <w:r w:rsidRPr="00567372">
        <w:rPr>
          <w:noProof w:val="0"/>
          <w:snapToGrid w:val="0"/>
        </w:rPr>
        <w:tab/>
        <w:t>CRITICALITY ignore</w:t>
      </w:r>
      <w:r w:rsidRPr="00567372">
        <w:rPr>
          <w:noProof w:val="0"/>
          <w:snapToGrid w:val="0"/>
        </w:rPr>
        <w:tab/>
        <w:t>TYPE RRC-Establishment-Cause</w:t>
      </w:r>
      <w:r w:rsidRPr="00567372">
        <w:rPr>
          <w:noProof w:val="0"/>
          <w:snapToGrid w:val="0"/>
        </w:rPr>
        <w:tab/>
      </w:r>
      <w:r w:rsidRPr="00567372">
        <w:rPr>
          <w:noProof w:val="0"/>
          <w:snapToGrid w:val="0"/>
        </w:rPr>
        <w:tab/>
        <w:t>PRESENCE mandatory}|</w:t>
      </w:r>
    </w:p>
    <w:p w:rsidR="00206A6E" w:rsidRPr="00567372" w:rsidRDefault="00206A6E" w:rsidP="00206A6E">
      <w:pPr>
        <w:pStyle w:val="PL"/>
        <w:spacing w:line="0" w:lineRule="atLeast"/>
        <w:rPr>
          <w:noProof w:val="0"/>
          <w:snapToGrid w:val="0"/>
        </w:rPr>
      </w:pPr>
      <w:r w:rsidRPr="00567372">
        <w:rPr>
          <w:noProof w:val="0"/>
          <w:snapToGrid w:val="0"/>
        </w:rPr>
        <w:tab/>
        <w:t>{ ID id-S-TMSI</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S-TMSI</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spacing w:line="0" w:lineRule="atLeast"/>
        <w:rPr>
          <w:noProof w:val="0"/>
          <w:snapToGrid w:val="0"/>
        </w:rPr>
      </w:pPr>
      <w:r w:rsidRPr="00567372">
        <w:rPr>
          <w:noProof w:val="0"/>
          <w:snapToGrid w:val="0"/>
        </w:rPr>
        <w:tab/>
        <w:t>{ ID id-CSG-Id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CSG-Id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spacing w:line="0" w:lineRule="atLeast"/>
        <w:rPr>
          <w:noProof w:val="0"/>
          <w:snapToGrid w:val="0"/>
        </w:rPr>
      </w:pPr>
      <w:r w:rsidRPr="00567372">
        <w:rPr>
          <w:noProof w:val="0"/>
          <w:snapToGrid w:val="0"/>
        </w:rPr>
        <w:tab/>
        <w:t>{ ID</w:t>
      </w:r>
      <w:r w:rsidRPr="00567372">
        <w:rPr>
          <w:noProof w:val="0"/>
          <w:snapToGrid w:val="0"/>
          <w:lang w:eastAsia="zh-CN"/>
        </w:rPr>
        <w:t xml:space="preserve"> </w:t>
      </w:r>
      <w:r w:rsidRPr="00567372">
        <w:rPr>
          <w:noProof w:val="0"/>
          <w:snapToGrid w:val="0"/>
        </w:rPr>
        <w:t>id-GUMMEI-ID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w:t>
      </w:r>
      <w:r w:rsidRPr="00567372">
        <w:rPr>
          <w:noProof w:val="0"/>
          <w:snapToGrid w:val="0"/>
          <w:lang w:eastAsia="zh-CN"/>
        </w:rPr>
        <w:t xml:space="preserve"> </w:t>
      </w:r>
      <w:r w:rsidRPr="00567372">
        <w:rPr>
          <w:noProof w:val="0"/>
          <w:snapToGrid w:val="0"/>
        </w:rPr>
        <w:t>GUMMEI</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spacing w:line="0" w:lineRule="atLeast"/>
        <w:rPr>
          <w:noProof w:val="0"/>
          <w:snapToGrid w:val="0"/>
        </w:rPr>
      </w:pPr>
      <w:r w:rsidRPr="00567372">
        <w:rPr>
          <w:noProof w:val="0"/>
          <w:snapToGrid w:val="0"/>
        </w:rPr>
        <w:tab/>
        <w:t>{ ID</w:t>
      </w:r>
      <w:r w:rsidRPr="00567372">
        <w:rPr>
          <w:noProof w:val="0"/>
          <w:snapToGrid w:val="0"/>
          <w:lang w:eastAsia="zh-CN"/>
        </w:rPr>
        <w:t xml:space="preserve"> </w:t>
      </w:r>
      <w:r w:rsidRPr="00567372">
        <w:rPr>
          <w:noProof w:val="0"/>
          <w:snapToGrid w:val="0"/>
        </w:rPr>
        <w:t>id-</w:t>
      </w:r>
      <w:proofErr w:type="spellStart"/>
      <w:r w:rsidRPr="00567372">
        <w:rPr>
          <w:noProof w:val="0"/>
          <w:snapToGrid w:val="0"/>
        </w:rPr>
        <w:t>CellAccessMode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w:t>
      </w:r>
      <w:r w:rsidRPr="00567372">
        <w:rPr>
          <w:noProof w:val="0"/>
          <w:snapToGrid w:val="0"/>
          <w:lang w:eastAsia="zh-CN"/>
        </w:rPr>
        <w:t xml:space="preserve"> </w:t>
      </w:r>
      <w:proofErr w:type="spellStart"/>
      <w:r w:rsidRPr="00567372">
        <w:rPr>
          <w:noProof w:val="0"/>
          <w:snapToGrid w:val="0"/>
        </w:rPr>
        <w:t>CellAccessMode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spacing w:line="0" w:lineRule="atLeast"/>
        <w:rPr>
          <w:noProof w:val="0"/>
          <w:snapToGrid w:val="0"/>
        </w:rPr>
      </w:pPr>
      <w:r w:rsidRPr="00567372">
        <w:rPr>
          <w:noProof w:val="0"/>
          <w:snapToGrid w:val="0"/>
        </w:rPr>
        <w:tab/>
        <w:t>{ ID id-GW-</w:t>
      </w:r>
      <w:proofErr w:type="spellStart"/>
      <w:r w:rsidRPr="00567372">
        <w:rPr>
          <w:noProof w:val="0"/>
          <w:snapToGrid w:val="0"/>
        </w:rPr>
        <w:t>TransportLayerAddress</w:t>
      </w:r>
      <w:proofErr w:type="spellEnd"/>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TransportLayerAddress</w:t>
      </w:r>
      <w:proofErr w:type="spellEnd"/>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spacing w:line="0" w:lineRule="atLeast"/>
        <w:rPr>
          <w:noProof w:val="0"/>
          <w:snapToGrid w:val="0"/>
        </w:rPr>
      </w:pPr>
      <w:r w:rsidRPr="00567372">
        <w:rPr>
          <w:noProof w:val="0"/>
          <w:snapToGrid w:val="0"/>
        </w:rPr>
        <w:tab/>
        <w:t>{ ID id-</w:t>
      </w:r>
      <w:proofErr w:type="spellStart"/>
      <w:r w:rsidRPr="00567372">
        <w:rPr>
          <w:noProof w:val="0"/>
          <w:snapToGrid w:val="0"/>
        </w:rPr>
        <w:t>RelayNode</w:t>
      </w:r>
      <w:proofErr w:type="spellEnd"/>
      <w:r w:rsidRPr="00567372">
        <w:rPr>
          <w:noProof w:val="0"/>
          <w:snapToGrid w:val="0"/>
        </w:rPr>
        <w:t>-Indicator</w:t>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 xml:space="preserve">TYPE </w:t>
      </w:r>
      <w:proofErr w:type="spellStart"/>
      <w:r w:rsidRPr="00567372">
        <w:rPr>
          <w:noProof w:val="0"/>
          <w:snapToGrid w:val="0"/>
        </w:rPr>
        <w:t>RelayNode</w:t>
      </w:r>
      <w:proofErr w:type="spellEnd"/>
      <w:r w:rsidRPr="00567372">
        <w:rPr>
          <w:noProof w:val="0"/>
          <w:snapToGrid w:val="0"/>
        </w:rPr>
        <w:t>-Indicator</w:t>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spacing w:line="0" w:lineRule="atLeast"/>
        <w:rPr>
          <w:noProof w:val="0"/>
          <w:snapToGrid w:val="0"/>
        </w:rPr>
      </w:pPr>
      <w:r w:rsidRPr="00567372">
        <w:rPr>
          <w:noProof w:val="0"/>
          <w:snapToGrid w:val="0"/>
        </w:rPr>
        <w:tab/>
        <w:t>{ ID id-</w:t>
      </w:r>
      <w:proofErr w:type="spellStart"/>
      <w:r w:rsidRPr="00567372">
        <w:rPr>
          <w:noProof w:val="0"/>
          <w:snapToGrid w:val="0"/>
        </w:rPr>
        <w:t>GUMMEIType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GUMMEIType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spacing w:line="0" w:lineRule="atLeast"/>
        <w:rPr>
          <w:noProof w:val="0"/>
          <w:snapToGrid w:val="0"/>
        </w:rPr>
      </w:pPr>
      <w:r w:rsidRPr="00567372">
        <w:rPr>
          <w:noProof w:val="0"/>
          <w:snapToGrid w:val="0"/>
        </w:rPr>
        <w:t xml:space="preserve">-- Extension for Release 11 to support BBAI -- </w:t>
      </w:r>
    </w:p>
    <w:p w:rsidR="00206A6E" w:rsidRPr="00567372" w:rsidRDefault="00206A6E" w:rsidP="00206A6E">
      <w:pPr>
        <w:pStyle w:val="PL"/>
        <w:spacing w:line="0" w:lineRule="atLeast"/>
        <w:rPr>
          <w:noProof w:val="0"/>
          <w:snapToGrid w:val="0"/>
        </w:rPr>
      </w:pPr>
      <w:r w:rsidRPr="00567372">
        <w:rPr>
          <w:noProof w:val="0"/>
          <w:snapToGrid w:val="0"/>
        </w:rPr>
        <w:tab/>
        <w:t>{ ID id-Tunnel-Information-for-BBF</w:t>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TunnelInformation</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spacing w:line="0" w:lineRule="atLeast"/>
        <w:rPr>
          <w:noProof w:val="0"/>
          <w:snapToGrid w:val="0"/>
        </w:rPr>
      </w:pPr>
      <w:r w:rsidRPr="00567372">
        <w:rPr>
          <w:noProof w:val="0"/>
          <w:snapToGrid w:val="0"/>
        </w:rPr>
        <w:tab/>
        <w:t>{ ID id-SIPTO-L-GW-</w:t>
      </w:r>
      <w:proofErr w:type="spellStart"/>
      <w:r w:rsidRPr="00567372">
        <w:rPr>
          <w:noProof w:val="0"/>
          <w:snapToGrid w:val="0"/>
        </w:rPr>
        <w:t>TransportLayerAddress</w:t>
      </w:r>
      <w:proofErr w:type="spellEnd"/>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TransportLayerAddress</w:t>
      </w:r>
      <w:proofErr w:type="spellEnd"/>
      <w:r w:rsidRPr="00567372">
        <w:rPr>
          <w:noProof w:val="0"/>
          <w:snapToGrid w:val="0"/>
        </w:rPr>
        <w:tab/>
        <w:t>PRESENCE optional}|</w:t>
      </w:r>
    </w:p>
    <w:p w:rsidR="00206A6E" w:rsidRPr="00567372" w:rsidRDefault="00206A6E" w:rsidP="00206A6E">
      <w:pPr>
        <w:pStyle w:val="PL"/>
        <w:spacing w:line="0" w:lineRule="atLeast"/>
        <w:rPr>
          <w:noProof w:val="0"/>
          <w:snapToGrid w:val="0"/>
        </w:rPr>
      </w:pPr>
      <w:r w:rsidRPr="00567372">
        <w:rPr>
          <w:noProof w:val="0"/>
          <w:snapToGrid w:val="0"/>
        </w:rPr>
        <w:tab/>
        <w:t>{ ID id-LHN-ID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LHN-ID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spacing w:line="0" w:lineRule="atLeast"/>
        <w:rPr>
          <w:noProof w:val="0"/>
          <w:snapToGrid w:val="0"/>
        </w:rPr>
      </w:pPr>
      <w:r w:rsidRPr="00567372">
        <w:rPr>
          <w:noProof w:val="0"/>
          <w:snapToGrid w:val="0"/>
        </w:rPr>
        <w:tab/>
        <w:t>{ ID id-MME-Group-ID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MME-Group-ID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spacing w:line="0" w:lineRule="atLeast"/>
        <w:rPr>
          <w:noProof w:val="0"/>
          <w:snapToGrid w:val="0"/>
        </w:rPr>
      </w:pPr>
      <w:r w:rsidRPr="00567372">
        <w:rPr>
          <w:noProof w:val="0"/>
          <w:snapToGrid w:val="0"/>
        </w:rPr>
        <w:tab/>
        <w:t>{ ID id-UE-Usage-Type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UE-Usage-Type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spacing w:line="0" w:lineRule="atLeast"/>
        <w:rPr>
          <w:noProof w:val="0"/>
          <w:snapToGrid w:val="0"/>
        </w:rPr>
      </w:pPr>
      <w:r w:rsidRPr="00567372">
        <w:rPr>
          <w:noProof w:val="0"/>
          <w:snapToGrid w:val="0"/>
        </w:rPr>
        <w:tab/>
        <w:t>{ ID id-CE-mode-B-</w:t>
      </w:r>
      <w:proofErr w:type="spellStart"/>
      <w:r w:rsidRPr="00567372">
        <w:rPr>
          <w:noProof w:val="0"/>
          <w:snapToGrid w:val="0"/>
        </w:rPr>
        <w:t>SupportIndicator</w:t>
      </w:r>
      <w:proofErr w:type="spellEnd"/>
      <w:r w:rsidRPr="00567372">
        <w:rPr>
          <w:noProof w:val="0"/>
          <w:snapToGrid w:val="0"/>
        </w:rPr>
        <w:tab/>
        <w:t>CRITICALITY ignore</w:t>
      </w:r>
      <w:r w:rsidRPr="00567372">
        <w:rPr>
          <w:noProof w:val="0"/>
          <w:snapToGrid w:val="0"/>
        </w:rPr>
        <w:tab/>
        <w:t>TYPE CE-mode-B-</w:t>
      </w:r>
      <w:proofErr w:type="spellStart"/>
      <w:r w:rsidRPr="00567372">
        <w:rPr>
          <w:noProof w:val="0"/>
          <w:snapToGrid w:val="0"/>
        </w:rPr>
        <w:t>SupportIndicator</w:t>
      </w:r>
      <w:proofErr w:type="spellEnd"/>
      <w:r w:rsidRPr="00567372">
        <w:rPr>
          <w:noProof w:val="0"/>
          <w:snapToGrid w:val="0"/>
        </w:rPr>
        <w:tab/>
      </w:r>
      <w:r w:rsidRPr="00567372">
        <w:rPr>
          <w:noProof w:val="0"/>
          <w:snapToGrid w:val="0"/>
        </w:rPr>
        <w:tab/>
        <w:t>PRESENCE optional}|</w:t>
      </w:r>
    </w:p>
    <w:p w:rsidR="00206A6E" w:rsidRPr="00567372" w:rsidRDefault="00206A6E" w:rsidP="00206A6E">
      <w:pPr>
        <w:pStyle w:val="PL"/>
        <w:spacing w:line="0" w:lineRule="atLeast"/>
        <w:rPr>
          <w:noProof w:val="0"/>
          <w:snapToGrid w:val="0"/>
        </w:rPr>
      </w:pPr>
      <w:r w:rsidRPr="00567372">
        <w:rPr>
          <w:noProof w:val="0"/>
          <w:snapToGrid w:val="0"/>
        </w:rPr>
        <w:tab/>
        <w:t>{ ID id-DCN-ID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DCN-ID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spacing w:line="0" w:lineRule="atLeast"/>
        <w:rPr>
          <w:noProof w:val="0"/>
          <w:snapToGrid w:val="0"/>
        </w:rPr>
      </w:pPr>
      <w:r w:rsidRPr="00567372">
        <w:rPr>
          <w:noProof w:val="0"/>
          <w:snapToGrid w:val="0"/>
        </w:rPr>
        <w:tab/>
        <w:t>{ ID id-</w:t>
      </w:r>
      <w:r w:rsidRPr="00567372">
        <w:rPr>
          <w:noProof w:val="0"/>
          <w:snapToGrid w:val="0"/>
          <w:lang w:eastAsia="zh-CN"/>
        </w:rPr>
        <w:t>Coverage</w:t>
      </w:r>
      <w:r w:rsidRPr="00567372">
        <w:rPr>
          <w:noProof w:val="0"/>
          <w:snapToGrid w:val="0"/>
        </w:rPr>
        <w:t>-</w:t>
      </w:r>
      <w:r w:rsidRPr="00567372">
        <w:rPr>
          <w:noProof w:val="0"/>
          <w:snapToGrid w:val="0"/>
          <w:lang w:eastAsia="zh-CN"/>
        </w:rPr>
        <w:t xml:space="preserve">Level           </w:t>
      </w:r>
      <w:r w:rsidRPr="00567372">
        <w:rPr>
          <w:noProof w:val="0"/>
          <w:snapToGrid w:val="0"/>
        </w:rPr>
        <w:tab/>
        <w:t>CRITICALITY ignore</w:t>
      </w:r>
      <w:r w:rsidRPr="00567372">
        <w:rPr>
          <w:noProof w:val="0"/>
          <w:snapToGrid w:val="0"/>
        </w:rPr>
        <w:tab/>
        <w:t xml:space="preserve">TYPE </w:t>
      </w:r>
      <w:r w:rsidRPr="00567372">
        <w:rPr>
          <w:noProof w:val="0"/>
          <w:snapToGrid w:val="0"/>
          <w:lang w:eastAsia="zh-CN"/>
        </w:rPr>
        <w:t>Coverage</w:t>
      </w:r>
      <w:r w:rsidRPr="00567372">
        <w:rPr>
          <w:noProof w:val="0"/>
          <w:snapToGrid w:val="0"/>
        </w:rPr>
        <w:t>-</w:t>
      </w:r>
      <w:r w:rsidRPr="00567372">
        <w:rPr>
          <w:noProof w:val="0"/>
          <w:snapToGrid w:val="0"/>
          <w:lang w:eastAsia="zh-CN"/>
        </w:rPr>
        <w:t>Level</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06A6E" w:rsidRDefault="00206A6E" w:rsidP="00206A6E">
      <w:pPr>
        <w:pStyle w:val="PL"/>
        <w:spacing w:line="0" w:lineRule="atLeast"/>
        <w:rPr>
          <w:noProof w:val="0"/>
          <w:snapToGrid w:val="0"/>
        </w:rPr>
      </w:pPr>
      <w:r w:rsidRPr="00567372">
        <w:rPr>
          <w:noProof w:val="0"/>
          <w:snapToGrid w:val="0"/>
        </w:rPr>
        <w:tab/>
        <w:t>{ ID id-UE-Application-Layer-Measurement-Capability</w:t>
      </w:r>
      <w:r w:rsidRPr="00567372">
        <w:rPr>
          <w:noProof w:val="0"/>
          <w:snapToGrid w:val="0"/>
        </w:rPr>
        <w:tab/>
      </w:r>
      <w:r w:rsidRPr="00567372">
        <w:rPr>
          <w:noProof w:val="0"/>
          <w:snapToGrid w:val="0"/>
        </w:rPr>
        <w:tab/>
        <w:t>CRITICALITY ignore</w:t>
      </w:r>
      <w:r w:rsidRPr="00567372">
        <w:rPr>
          <w:noProof w:val="0"/>
          <w:snapToGrid w:val="0"/>
        </w:rPr>
        <w:tab/>
        <w:t>TYPE UE-Application-Layer-Measurement-Capability</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spacing w:line="0" w:lineRule="atLeast"/>
        <w:rPr>
          <w:noProof w:val="0"/>
          <w:snapToGrid w:val="0"/>
        </w:rPr>
      </w:pPr>
      <w:r>
        <w:rPr>
          <w:noProof w:val="0"/>
          <w:snapToGrid w:val="0"/>
        </w:rPr>
        <w:tab/>
      </w:r>
      <w:r w:rsidRPr="00567372">
        <w:rPr>
          <w:noProof w:val="0"/>
          <w:snapToGrid w:val="0"/>
        </w:rPr>
        <w:t>{ ID id-</w:t>
      </w:r>
      <w:r>
        <w:rPr>
          <w:noProof w:val="0"/>
          <w:snapToGrid w:val="0"/>
          <w:lang w:eastAsia="zh-CN"/>
        </w:rPr>
        <w:t>EDT</w:t>
      </w:r>
      <w:r w:rsidRPr="00567372">
        <w:rPr>
          <w:noProof w:val="0"/>
          <w:snapToGrid w:val="0"/>
        </w:rPr>
        <w:t>-</w:t>
      </w:r>
      <w:r>
        <w:rPr>
          <w:noProof w:val="0"/>
          <w:snapToGrid w:val="0"/>
        </w:rPr>
        <w:t>Session</w:t>
      </w:r>
      <w:r>
        <w:rPr>
          <w:noProof w:val="0"/>
          <w:snapToGrid w:val="0"/>
        </w:rPr>
        <w:tab/>
      </w:r>
      <w:r>
        <w:rPr>
          <w:noProof w:val="0"/>
          <w:snapToGrid w:val="0"/>
        </w:rPr>
        <w:tab/>
      </w:r>
      <w:r w:rsidRPr="00567372">
        <w:rPr>
          <w:noProof w:val="0"/>
          <w:snapToGrid w:val="0"/>
          <w:lang w:eastAsia="zh-CN"/>
        </w:rPr>
        <w:t xml:space="preserve">           </w:t>
      </w:r>
      <w:r w:rsidRPr="00567372">
        <w:rPr>
          <w:noProof w:val="0"/>
          <w:snapToGrid w:val="0"/>
        </w:rPr>
        <w:tab/>
        <w:t>CRITICALITY ignore</w:t>
      </w:r>
      <w:r w:rsidRPr="00567372">
        <w:rPr>
          <w:noProof w:val="0"/>
          <w:snapToGrid w:val="0"/>
        </w:rPr>
        <w:tab/>
        <w:t xml:space="preserve">TYPE </w:t>
      </w:r>
      <w:r>
        <w:rPr>
          <w:noProof w:val="0"/>
          <w:snapToGrid w:val="0"/>
        </w:rPr>
        <w:t>EDT</w:t>
      </w:r>
      <w:r w:rsidRPr="00567372">
        <w:rPr>
          <w:noProof w:val="0"/>
          <w:snapToGrid w:val="0"/>
        </w:rPr>
        <w:t>-</w:t>
      </w:r>
      <w:r>
        <w:rPr>
          <w:noProof w:val="0"/>
          <w:snapToGrid w:val="0"/>
        </w:rPr>
        <w:t>Session</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Pr>
          <w:noProof w:val="0"/>
          <w:snapToGrid w:val="0"/>
        </w:rPr>
        <w:tab/>
      </w:r>
      <w:r w:rsidRPr="00567372">
        <w:rPr>
          <w:noProof w:val="0"/>
          <w:snapToGrid w:val="0"/>
        </w:rPr>
        <w:t>PRESENCE optional},</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rPr>
          <w:noProof w:val="0"/>
          <w:snapToGrid w:val="0"/>
        </w:rPr>
      </w:pPr>
    </w:p>
    <w:p w:rsidR="00206A6E" w:rsidRPr="00567372" w:rsidRDefault="00206A6E" w:rsidP="00206A6E">
      <w:pPr>
        <w:pStyle w:val="PL"/>
        <w:spacing w:line="0" w:lineRule="atLeast"/>
        <w:rPr>
          <w:noProof w:val="0"/>
          <w:snapToGrid w:val="0"/>
        </w:rPr>
      </w:pPr>
      <w:r w:rsidRPr="00567372">
        <w:rPr>
          <w:noProof w:val="0"/>
          <w:snapToGrid w:val="0"/>
        </w:rPr>
        <w:t>-- **************************************************************</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outlineLvl w:val="4"/>
        <w:rPr>
          <w:noProof w:val="0"/>
          <w:snapToGrid w:val="0"/>
        </w:rPr>
      </w:pPr>
      <w:r w:rsidRPr="00567372">
        <w:rPr>
          <w:noProof w:val="0"/>
          <w:snapToGrid w:val="0"/>
        </w:rPr>
        <w:t>-- UPLINK NAS TRANSPORT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r w:rsidRPr="00567372">
        <w:rPr>
          <w:noProof w:val="0"/>
          <w:snapToGrid w:val="0"/>
        </w:rPr>
        <w:t>-- **************************************************************</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proofErr w:type="spellStart"/>
      <w:r w:rsidRPr="00567372">
        <w:rPr>
          <w:noProof w:val="0"/>
          <w:snapToGrid w:val="0"/>
        </w:rPr>
        <w:t>UplinkNASTransport</w:t>
      </w:r>
      <w:proofErr w:type="spellEnd"/>
      <w:r w:rsidRPr="00567372">
        <w:rPr>
          <w:noProof w:val="0"/>
          <w:snapToGrid w:val="0"/>
        </w:rPr>
        <w:t xml:space="preserve"> ::= SEQUENCE {</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snapToGrid w:val="0"/>
        </w:rPr>
        <w:t>protocolIEs</w:t>
      </w:r>
      <w:proofErr w:type="spellEnd"/>
      <w:r w:rsidRPr="00567372">
        <w:rPr>
          <w:noProof w:val="0"/>
          <w:snapToGrid w:val="0"/>
        </w:rPr>
        <w:t xml:space="preserve">                     </w:t>
      </w:r>
      <w:proofErr w:type="spellStart"/>
      <w:r w:rsidRPr="00567372">
        <w:rPr>
          <w:noProof w:val="0"/>
          <w:snapToGrid w:val="0"/>
        </w:rPr>
        <w:t>ProtocolIE</w:t>
      </w:r>
      <w:proofErr w:type="spellEnd"/>
      <w:r w:rsidRPr="00567372">
        <w:rPr>
          <w:noProof w:val="0"/>
          <w:snapToGrid w:val="0"/>
        </w:rPr>
        <w:t>-Container       {{</w:t>
      </w:r>
      <w:proofErr w:type="spellStart"/>
      <w:r w:rsidRPr="00567372">
        <w:rPr>
          <w:noProof w:val="0"/>
          <w:snapToGrid w:val="0"/>
        </w:rPr>
        <w:t>UplinkNASTransport</w:t>
      </w:r>
      <w:proofErr w:type="spellEnd"/>
      <w:r w:rsidRPr="00567372">
        <w:rPr>
          <w:noProof w:val="0"/>
          <w:snapToGrid w:val="0"/>
        </w:rPr>
        <w:t>-IEs}},</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proofErr w:type="spellStart"/>
      <w:r w:rsidRPr="00567372">
        <w:rPr>
          <w:noProof w:val="0"/>
          <w:snapToGrid w:val="0"/>
        </w:rPr>
        <w:t>UplinkNASTransport</w:t>
      </w:r>
      <w:proofErr w:type="spellEnd"/>
      <w:r w:rsidRPr="00567372">
        <w:rPr>
          <w:noProof w:val="0"/>
          <w:snapToGrid w:val="0"/>
        </w:rPr>
        <w:t>-IEs S1AP-PROTOCOL-IES ::= {</w:t>
      </w:r>
    </w:p>
    <w:p w:rsidR="00206A6E" w:rsidRPr="00567372" w:rsidRDefault="00206A6E" w:rsidP="00206A6E">
      <w:pPr>
        <w:pStyle w:val="PL"/>
        <w:spacing w:line="0" w:lineRule="atLeast"/>
        <w:rPr>
          <w:noProof w:val="0"/>
          <w:snapToGrid w:val="0"/>
        </w:rPr>
      </w:pPr>
      <w:r w:rsidRPr="00567372">
        <w:rPr>
          <w:noProof w:val="0"/>
          <w:snapToGrid w:val="0"/>
        </w:rPr>
        <w:tab/>
        <w:t>{ ID id-MME-UE-S1AP-ID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p>
    <w:p w:rsidR="00206A6E" w:rsidRPr="00567372" w:rsidRDefault="00206A6E" w:rsidP="00206A6E">
      <w:pPr>
        <w:pStyle w:val="PL"/>
        <w:spacing w:line="0" w:lineRule="atLeast"/>
        <w:rPr>
          <w:noProof w:val="0"/>
          <w:snapToGrid w:val="0"/>
        </w:rPr>
      </w:pPr>
      <w:r w:rsidRPr="00567372">
        <w:rPr>
          <w:noProof w:val="0"/>
          <w:snapToGrid w:val="0"/>
        </w:rPr>
        <w:tab/>
        <w:t>{ ID id-eNB-UE-S1AP-ID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p>
    <w:p w:rsidR="00206A6E" w:rsidRPr="00567372" w:rsidRDefault="00206A6E" w:rsidP="00206A6E">
      <w:pPr>
        <w:pStyle w:val="PL"/>
        <w:rPr>
          <w:noProof w:val="0"/>
          <w:snapToGrid w:val="0"/>
        </w:rPr>
      </w:pPr>
      <w:r w:rsidRPr="00567372">
        <w:rPr>
          <w:noProof w:val="0"/>
          <w:snapToGrid w:val="0"/>
        </w:rPr>
        <w:tab/>
        <w:t>{ ID id-NAS-PDU</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NAS-PDU</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p>
    <w:p w:rsidR="00206A6E" w:rsidRPr="00567372" w:rsidRDefault="00206A6E" w:rsidP="00206A6E">
      <w:pPr>
        <w:pStyle w:val="PL"/>
        <w:rPr>
          <w:noProof w:val="0"/>
          <w:snapToGrid w:val="0"/>
        </w:rPr>
      </w:pPr>
      <w:r w:rsidRPr="00567372">
        <w:rPr>
          <w:noProof w:val="0"/>
          <w:snapToGrid w:val="0"/>
        </w:rPr>
        <w:tab/>
        <w:t>{ ID id-</w:t>
      </w:r>
      <w:r w:rsidRPr="00567372">
        <w:rPr>
          <w:noProof w:val="0"/>
          <w:snapToGrid w:val="0"/>
          <w:lang w:eastAsia="zh-CN"/>
        </w:rPr>
        <w:t>EUTRAN-CGI</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r w:rsidRPr="00567372">
        <w:rPr>
          <w:noProof w:val="0"/>
          <w:snapToGrid w:val="0"/>
          <w:lang w:eastAsia="zh-CN"/>
        </w:rPr>
        <w:t>EUTRAN-CGI</w:t>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rPr>
        <w:t>PRESENCE mandatory}|</w:t>
      </w:r>
    </w:p>
    <w:p w:rsidR="00206A6E" w:rsidRPr="00567372" w:rsidRDefault="00206A6E" w:rsidP="00206A6E">
      <w:pPr>
        <w:pStyle w:val="PL"/>
        <w:spacing w:line="0" w:lineRule="atLeast"/>
        <w:rPr>
          <w:noProof w:val="0"/>
          <w:snapToGrid w:val="0"/>
        </w:rPr>
      </w:pPr>
      <w:r w:rsidRPr="00567372">
        <w:rPr>
          <w:noProof w:val="0"/>
          <w:snapToGrid w:val="0"/>
        </w:rPr>
        <w:tab/>
        <w:t>{ ID id-TAI</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TAI</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p>
    <w:p w:rsidR="00206A6E" w:rsidRPr="00567372" w:rsidRDefault="00206A6E" w:rsidP="00206A6E">
      <w:pPr>
        <w:pStyle w:val="PL"/>
        <w:spacing w:line="0" w:lineRule="atLeast"/>
        <w:rPr>
          <w:noProof w:val="0"/>
          <w:snapToGrid w:val="0"/>
        </w:rPr>
      </w:pPr>
      <w:r w:rsidRPr="00567372">
        <w:rPr>
          <w:noProof w:val="0"/>
          <w:snapToGrid w:val="0"/>
        </w:rPr>
        <w:tab/>
        <w:t>{ ID id-GW-</w:t>
      </w:r>
      <w:proofErr w:type="spellStart"/>
      <w:r w:rsidRPr="00567372">
        <w:rPr>
          <w:noProof w:val="0"/>
          <w:snapToGrid w:val="0"/>
        </w:rPr>
        <w:t>TransportLayerAddress</w:t>
      </w:r>
      <w:proofErr w:type="spellEnd"/>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TransportLayerAddress</w:t>
      </w:r>
      <w:proofErr w:type="spellEnd"/>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spacing w:line="0" w:lineRule="atLeast"/>
        <w:rPr>
          <w:noProof w:val="0"/>
          <w:snapToGrid w:val="0"/>
        </w:rPr>
      </w:pPr>
      <w:r w:rsidRPr="00567372">
        <w:rPr>
          <w:noProof w:val="0"/>
          <w:snapToGrid w:val="0"/>
        </w:rPr>
        <w:tab/>
        <w:t>{ ID id-SIPTO-L-GW-</w:t>
      </w:r>
      <w:proofErr w:type="spellStart"/>
      <w:r w:rsidRPr="00567372">
        <w:rPr>
          <w:noProof w:val="0"/>
          <w:snapToGrid w:val="0"/>
        </w:rPr>
        <w:t>TransportLayerAddress</w:t>
      </w:r>
      <w:proofErr w:type="spellEnd"/>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TransportLayerAddress</w:t>
      </w:r>
      <w:proofErr w:type="spellEnd"/>
      <w:r w:rsidRPr="00567372">
        <w:rPr>
          <w:noProof w:val="0"/>
          <w:snapToGrid w:val="0"/>
        </w:rPr>
        <w:tab/>
        <w:t>PRESENCE optional}|</w:t>
      </w:r>
    </w:p>
    <w:p w:rsidR="00206A6E" w:rsidRDefault="00206A6E" w:rsidP="00206A6E">
      <w:pPr>
        <w:pStyle w:val="PL"/>
        <w:spacing w:line="0" w:lineRule="atLeast"/>
        <w:rPr>
          <w:noProof w:val="0"/>
          <w:snapToGrid w:val="0"/>
          <w:lang w:eastAsia="zh-CN"/>
        </w:rPr>
      </w:pPr>
      <w:r w:rsidRPr="00567372">
        <w:rPr>
          <w:noProof w:val="0"/>
          <w:snapToGrid w:val="0"/>
        </w:rPr>
        <w:lastRenderedPageBreak/>
        <w:tab/>
        <w:t>{ ID id-LHN-ID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LHN-ID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r>
        <w:rPr>
          <w:noProof w:val="0"/>
          <w:snapToGrid w:val="0"/>
        </w:rPr>
        <w:t>|</w:t>
      </w:r>
    </w:p>
    <w:p w:rsidR="00206A6E" w:rsidRPr="00567372" w:rsidRDefault="00206A6E" w:rsidP="00206A6E">
      <w:pPr>
        <w:pStyle w:val="PL"/>
        <w:spacing w:line="0" w:lineRule="atLeast"/>
        <w:rPr>
          <w:noProof w:val="0"/>
          <w:snapToGrid w:val="0"/>
        </w:rPr>
      </w:pPr>
      <w:r>
        <w:rPr>
          <w:snapToGrid w:val="0"/>
          <w:lang w:eastAsia="zh-CN"/>
        </w:rPr>
        <w:tab/>
      </w:r>
      <w:r>
        <w:rPr>
          <w:snapToGrid w:val="0"/>
        </w:rPr>
        <w:t>{ ID id-PSCellInformation</w:t>
      </w:r>
      <w:r>
        <w:rPr>
          <w:snapToGrid w:val="0"/>
        </w:rPr>
        <w:tab/>
      </w:r>
      <w:r>
        <w:rPr>
          <w:snapToGrid w:val="0"/>
        </w:rPr>
        <w:tab/>
      </w:r>
      <w:r>
        <w:rPr>
          <w:snapToGrid w:val="0"/>
        </w:rPr>
        <w:tab/>
        <w:t>CRITICALITY ignore</w:t>
      </w:r>
      <w:r>
        <w:rPr>
          <w:snapToGrid w:val="0"/>
        </w:rPr>
        <w:tab/>
        <w:t>TYPE PSCellInformation</w:t>
      </w:r>
      <w:r>
        <w:rPr>
          <w:snapToGrid w:val="0"/>
        </w:rPr>
        <w:tab/>
      </w:r>
      <w:r>
        <w:rPr>
          <w:snapToGrid w:val="0"/>
          <w:lang w:eastAsia="zh-CN"/>
        </w:rPr>
        <w:tab/>
      </w:r>
      <w:r>
        <w:rPr>
          <w:snapToGrid w:val="0"/>
          <w:lang w:eastAsia="zh-CN"/>
        </w:rPr>
        <w:tab/>
      </w:r>
      <w:r>
        <w:rPr>
          <w:snapToGrid w:val="0"/>
          <w:lang w:eastAsia="zh-CN"/>
        </w:rPr>
        <w:tab/>
      </w:r>
      <w:r>
        <w:rPr>
          <w:snapToGrid w:val="0"/>
        </w:rPr>
        <w:t>PRESENCE optional }</w:t>
      </w:r>
      <w:r w:rsidRPr="00567372">
        <w:rPr>
          <w:noProof w:val="0"/>
          <w:snapToGrid w:val="0"/>
        </w:rPr>
        <w:t>,</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r w:rsidRPr="00567372">
        <w:rPr>
          <w:noProof w:val="0"/>
          <w:snapToGrid w:val="0"/>
        </w:rPr>
        <w:t>-- **************************************************************</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outlineLvl w:val="4"/>
        <w:rPr>
          <w:noProof w:val="0"/>
          <w:snapToGrid w:val="0"/>
        </w:rPr>
      </w:pPr>
      <w:r w:rsidRPr="00567372">
        <w:rPr>
          <w:noProof w:val="0"/>
          <w:snapToGrid w:val="0"/>
        </w:rPr>
        <w:t>-- NAS NON DELIVERY INDICATION</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r w:rsidRPr="00567372">
        <w:rPr>
          <w:noProof w:val="0"/>
          <w:snapToGrid w:val="0"/>
        </w:rPr>
        <w:t>-- **************************************************************</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proofErr w:type="spellStart"/>
      <w:r w:rsidRPr="00567372">
        <w:rPr>
          <w:noProof w:val="0"/>
          <w:snapToGrid w:val="0"/>
        </w:rPr>
        <w:t>NASNonDeliveryIndication</w:t>
      </w:r>
      <w:proofErr w:type="spellEnd"/>
      <w:r w:rsidRPr="00567372">
        <w:rPr>
          <w:noProof w:val="0"/>
          <w:snapToGrid w:val="0"/>
        </w:rPr>
        <w:t xml:space="preserve"> ::= SEQUENCE {</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snapToGrid w:val="0"/>
        </w:rPr>
        <w:t>protocolIEs</w:t>
      </w:r>
      <w:proofErr w:type="spellEnd"/>
      <w:r w:rsidRPr="00567372">
        <w:rPr>
          <w:noProof w:val="0"/>
          <w:snapToGrid w:val="0"/>
        </w:rPr>
        <w:t xml:space="preserve">                     </w:t>
      </w:r>
      <w:proofErr w:type="spellStart"/>
      <w:r w:rsidRPr="00567372">
        <w:rPr>
          <w:noProof w:val="0"/>
          <w:snapToGrid w:val="0"/>
        </w:rPr>
        <w:t>ProtocolIE</w:t>
      </w:r>
      <w:proofErr w:type="spellEnd"/>
      <w:r w:rsidRPr="00567372">
        <w:rPr>
          <w:noProof w:val="0"/>
          <w:snapToGrid w:val="0"/>
        </w:rPr>
        <w:t>-Container       {{</w:t>
      </w:r>
      <w:proofErr w:type="spellStart"/>
      <w:r w:rsidRPr="00567372">
        <w:rPr>
          <w:noProof w:val="0"/>
          <w:snapToGrid w:val="0"/>
        </w:rPr>
        <w:t>NASNonDeliveryIndication</w:t>
      </w:r>
      <w:proofErr w:type="spellEnd"/>
      <w:r w:rsidRPr="00567372">
        <w:rPr>
          <w:noProof w:val="0"/>
          <w:snapToGrid w:val="0"/>
        </w:rPr>
        <w:t>-IEs}},</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proofErr w:type="spellStart"/>
      <w:r w:rsidRPr="00567372">
        <w:rPr>
          <w:noProof w:val="0"/>
          <w:snapToGrid w:val="0"/>
        </w:rPr>
        <w:t>NASNonDeliveryIndication</w:t>
      </w:r>
      <w:proofErr w:type="spellEnd"/>
      <w:r w:rsidRPr="00567372">
        <w:rPr>
          <w:noProof w:val="0"/>
          <w:snapToGrid w:val="0"/>
        </w:rPr>
        <w:t>-IEs S1AP-PROTOCOL-IES ::= {</w:t>
      </w:r>
    </w:p>
    <w:p w:rsidR="00206A6E" w:rsidRPr="00567372" w:rsidRDefault="00206A6E" w:rsidP="00206A6E">
      <w:pPr>
        <w:pStyle w:val="PL"/>
        <w:spacing w:line="0" w:lineRule="atLeast"/>
        <w:rPr>
          <w:noProof w:val="0"/>
          <w:snapToGrid w:val="0"/>
        </w:rPr>
      </w:pPr>
      <w:r w:rsidRPr="00567372">
        <w:rPr>
          <w:noProof w:val="0"/>
          <w:snapToGrid w:val="0"/>
        </w:rPr>
        <w:tab/>
        <w:t>{ ID id-MME-UE-S1AP-ID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ab/>
        <w:t>{ ID id-eNB-UE-S1AP-ID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ab/>
        <w:t>{ ID id-NAS-PDU</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NAS-PDU</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ab/>
        <w:t>{ ID id-Cause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Cause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r w:rsidRPr="00567372">
        <w:rPr>
          <w:noProof w:val="0"/>
          <w:snapToGrid w:val="0"/>
        </w:rPr>
        <w:t>-- **************************************************************</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r w:rsidRPr="00567372">
        <w:rPr>
          <w:noProof w:val="0"/>
          <w:snapToGrid w:val="0"/>
        </w:rPr>
        <w:t>-- REROUTE NAS REQUEST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r w:rsidRPr="00567372">
        <w:rPr>
          <w:noProof w:val="0"/>
          <w:snapToGrid w:val="0"/>
        </w:rPr>
        <w:t>-- **************************************************************</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proofErr w:type="spellStart"/>
      <w:r w:rsidRPr="00567372">
        <w:rPr>
          <w:noProof w:val="0"/>
          <w:snapToGrid w:val="0"/>
        </w:rPr>
        <w:t>RerouteNASRequest</w:t>
      </w:r>
      <w:proofErr w:type="spellEnd"/>
      <w:r w:rsidRPr="00567372">
        <w:rPr>
          <w:noProof w:val="0"/>
          <w:snapToGrid w:val="0"/>
        </w:rPr>
        <w:t xml:space="preserve"> ::= SEQUENCE {</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snapToGrid w:val="0"/>
        </w:rPr>
        <w:t>protocolIEs</w:t>
      </w:r>
      <w:proofErr w:type="spellEnd"/>
      <w:r w:rsidRPr="00567372">
        <w:rPr>
          <w:noProof w:val="0"/>
          <w:snapToGrid w:val="0"/>
        </w:rPr>
        <w:t xml:space="preserve">                     </w:t>
      </w:r>
      <w:proofErr w:type="spellStart"/>
      <w:r w:rsidRPr="00567372">
        <w:rPr>
          <w:noProof w:val="0"/>
          <w:snapToGrid w:val="0"/>
        </w:rPr>
        <w:t>ProtocolIE</w:t>
      </w:r>
      <w:proofErr w:type="spellEnd"/>
      <w:r w:rsidRPr="00567372">
        <w:rPr>
          <w:noProof w:val="0"/>
          <w:snapToGrid w:val="0"/>
        </w:rPr>
        <w:t>-Container       {{</w:t>
      </w:r>
      <w:proofErr w:type="spellStart"/>
      <w:r w:rsidRPr="00567372">
        <w:rPr>
          <w:noProof w:val="0"/>
          <w:snapToGrid w:val="0"/>
        </w:rPr>
        <w:t>RerouteNASRequest</w:t>
      </w:r>
      <w:proofErr w:type="spellEnd"/>
      <w:r w:rsidRPr="00567372">
        <w:rPr>
          <w:noProof w:val="0"/>
          <w:snapToGrid w:val="0"/>
        </w:rPr>
        <w:t>-IEs}},</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proofErr w:type="spellStart"/>
      <w:r w:rsidRPr="00567372">
        <w:rPr>
          <w:noProof w:val="0"/>
          <w:snapToGrid w:val="0"/>
        </w:rPr>
        <w:t>RerouteNASRequest</w:t>
      </w:r>
      <w:proofErr w:type="spellEnd"/>
      <w:r w:rsidRPr="00567372">
        <w:rPr>
          <w:noProof w:val="0"/>
          <w:snapToGrid w:val="0"/>
        </w:rPr>
        <w:t>-IEs S1AP-PROTOCOL-IES ::= {</w:t>
      </w:r>
    </w:p>
    <w:p w:rsidR="00206A6E" w:rsidRPr="00567372" w:rsidRDefault="00206A6E" w:rsidP="00206A6E">
      <w:pPr>
        <w:pStyle w:val="PL"/>
        <w:spacing w:line="0" w:lineRule="atLeast"/>
        <w:rPr>
          <w:noProof w:val="0"/>
          <w:snapToGrid w:val="0"/>
        </w:rPr>
      </w:pPr>
      <w:r w:rsidRPr="00567372">
        <w:rPr>
          <w:noProof w:val="0"/>
          <w:snapToGrid w:val="0"/>
        </w:rPr>
        <w:tab/>
        <w:t>{ ID id-eNB-UE-S1AP-ID</w:t>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ENB-UE-S1AP-ID</w:t>
      </w:r>
      <w:r w:rsidRPr="00567372">
        <w:rPr>
          <w:noProof w:val="0"/>
          <w:snapToGrid w:val="0"/>
        </w:rPr>
        <w:tab/>
      </w:r>
      <w:r w:rsidRPr="00567372">
        <w:rPr>
          <w:noProof w:val="0"/>
          <w:snapToGrid w:val="0"/>
        </w:rPr>
        <w:tab/>
      </w:r>
      <w:r w:rsidRPr="00567372">
        <w:rPr>
          <w:noProof w:val="0"/>
          <w:snapToGrid w:val="0"/>
        </w:rPr>
        <w:tab/>
        <w:t>PRESENCE mandatory}|</w:t>
      </w:r>
    </w:p>
    <w:p w:rsidR="00206A6E" w:rsidRPr="00567372" w:rsidRDefault="00206A6E" w:rsidP="00206A6E">
      <w:pPr>
        <w:pStyle w:val="PL"/>
        <w:spacing w:line="0" w:lineRule="atLeast"/>
        <w:rPr>
          <w:noProof w:val="0"/>
          <w:snapToGrid w:val="0"/>
        </w:rPr>
      </w:pPr>
      <w:r w:rsidRPr="00567372">
        <w:rPr>
          <w:noProof w:val="0"/>
          <w:snapToGrid w:val="0"/>
        </w:rPr>
        <w:tab/>
        <w:t>{ ID id-MME-UE-S1AP-ID</w:t>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MME-UE-S1AP-ID</w:t>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spacing w:line="0" w:lineRule="atLeast"/>
        <w:rPr>
          <w:noProof w:val="0"/>
          <w:snapToGrid w:val="0"/>
        </w:rPr>
      </w:pPr>
      <w:r w:rsidRPr="00567372">
        <w:rPr>
          <w:noProof w:val="0"/>
          <w:snapToGrid w:val="0"/>
        </w:rPr>
        <w:tab/>
        <w:t>{ ID id-S1-Message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OCTET STRING</w:t>
      </w:r>
      <w:r w:rsidRPr="00567372">
        <w:rPr>
          <w:noProof w:val="0"/>
          <w:snapToGrid w:val="0"/>
        </w:rPr>
        <w:tab/>
      </w:r>
      <w:r w:rsidRPr="00567372">
        <w:rPr>
          <w:noProof w:val="0"/>
          <w:snapToGrid w:val="0"/>
        </w:rPr>
        <w:tab/>
      </w:r>
      <w:r w:rsidRPr="00567372">
        <w:rPr>
          <w:noProof w:val="0"/>
          <w:snapToGrid w:val="0"/>
        </w:rPr>
        <w:tab/>
        <w:t>PRESENCE mandatory}|</w:t>
      </w:r>
    </w:p>
    <w:p w:rsidR="00206A6E" w:rsidRPr="00567372" w:rsidRDefault="00206A6E" w:rsidP="00206A6E">
      <w:pPr>
        <w:pStyle w:val="PL"/>
        <w:spacing w:line="0" w:lineRule="atLeast"/>
        <w:rPr>
          <w:noProof w:val="0"/>
          <w:snapToGrid w:val="0"/>
        </w:rPr>
      </w:pPr>
      <w:r w:rsidRPr="00567372">
        <w:rPr>
          <w:noProof w:val="0"/>
          <w:snapToGrid w:val="0"/>
        </w:rPr>
        <w:tab/>
        <w:t>{ ID id-MME-Group-ID</w:t>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MME-Group-ID</w:t>
      </w:r>
      <w:r w:rsidRPr="00567372">
        <w:rPr>
          <w:noProof w:val="0"/>
          <w:snapToGrid w:val="0"/>
        </w:rPr>
        <w:tab/>
      </w:r>
      <w:r w:rsidRPr="00567372">
        <w:rPr>
          <w:noProof w:val="0"/>
          <w:snapToGrid w:val="0"/>
        </w:rPr>
        <w:tab/>
      </w:r>
      <w:r w:rsidRPr="00567372">
        <w:rPr>
          <w:noProof w:val="0"/>
          <w:snapToGrid w:val="0"/>
        </w:rPr>
        <w:tab/>
        <w:t>PRESENCE mandatory}|</w:t>
      </w:r>
    </w:p>
    <w:p w:rsidR="00206A6E" w:rsidRPr="00567372" w:rsidRDefault="00206A6E" w:rsidP="00206A6E">
      <w:pPr>
        <w:pStyle w:val="PL"/>
        <w:spacing w:line="0" w:lineRule="atLeast"/>
        <w:rPr>
          <w:noProof w:val="0"/>
          <w:snapToGrid w:val="0"/>
        </w:rPr>
      </w:pPr>
      <w:r w:rsidRPr="00567372">
        <w:rPr>
          <w:noProof w:val="0"/>
          <w:snapToGrid w:val="0"/>
        </w:rPr>
        <w:tab/>
        <w:t>{ ID id-Additional-GUTI</w:t>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Additional-GUTI</w:t>
      </w:r>
      <w:r w:rsidRPr="00567372">
        <w:rPr>
          <w:noProof w:val="0"/>
          <w:snapToGrid w:val="0"/>
        </w:rPr>
        <w:tab/>
      </w:r>
      <w:r w:rsidRPr="00567372">
        <w:rPr>
          <w:noProof w:val="0"/>
          <w:snapToGrid w:val="0"/>
        </w:rPr>
        <w:tab/>
        <w:t>PRESENCE optional}|</w:t>
      </w:r>
    </w:p>
    <w:p w:rsidR="00206A6E" w:rsidRPr="00567372" w:rsidRDefault="00206A6E" w:rsidP="00206A6E">
      <w:pPr>
        <w:pStyle w:val="PL"/>
        <w:spacing w:line="0" w:lineRule="atLeast"/>
        <w:rPr>
          <w:noProof w:val="0"/>
          <w:snapToGrid w:val="0"/>
        </w:rPr>
      </w:pPr>
      <w:r w:rsidRPr="00567372">
        <w:rPr>
          <w:noProof w:val="0"/>
          <w:snapToGrid w:val="0"/>
        </w:rPr>
        <w:tab/>
        <w:t>{ ID id-UE-Usage-Type</w:t>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UE-Usage-Type</w:t>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rPr>
          <w:noProof w:val="0"/>
        </w:rPr>
      </w:pPr>
    </w:p>
    <w:p w:rsidR="00206A6E" w:rsidRPr="00567372" w:rsidRDefault="00206A6E" w:rsidP="00206A6E">
      <w:pPr>
        <w:pStyle w:val="PL"/>
        <w:rPr>
          <w:noProof w:val="0"/>
        </w:rPr>
      </w:pPr>
      <w:r w:rsidRPr="00567372">
        <w:rPr>
          <w:noProof w:val="0"/>
        </w:rPr>
        <w:t>-- **************************************************************</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r w:rsidRPr="00567372">
        <w:rPr>
          <w:noProof w:val="0"/>
        </w:rPr>
        <w:t>-- NAS DELIVERY INDICATION</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r w:rsidRPr="00567372">
        <w:rPr>
          <w:noProof w:val="0"/>
        </w:rPr>
        <w:t>-- **************************************************************</w:t>
      </w:r>
    </w:p>
    <w:p w:rsidR="00206A6E" w:rsidRPr="00567372" w:rsidRDefault="00206A6E" w:rsidP="00206A6E">
      <w:pPr>
        <w:pStyle w:val="PL"/>
        <w:rPr>
          <w:noProof w:val="0"/>
        </w:rPr>
      </w:pPr>
    </w:p>
    <w:p w:rsidR="00206A6E" w:rsidRPr="00567372" w:rsidRDefault="00206A6E" w:rsidP="00206A6E">
      <w:pPr>
        <w:pStyle w:val="PL"/>
        <w:rPr>
          <w:noProof w:val="0"/>
        </w:rPr>
      </w:pPr>
      <w:proofErr w:type="spellStart"/>
      <w:r w:rsidRPr="00567372">
        <w:rPr>
          <w:noProof w:val="0"/>
          <w:snapToGrid w:val="0"/>
        </w:rPr>
        <w:t>NASDeliveryIndication</w:t>
      </w:r>
      <w:proofErr w:type="spellEnd"/>
      <w:r w:rsidRPr="00567372">
        <w:rPr>
          <w:noProof w:val="0"/>
          <w:snapToGrid w:val="0"/>
        </w:rPr>
        <w:t xml:space="preserve"> </w:t>
      </w:r>
      <w:r w:rsidRPr="00567372">
        <w:rPr>
          <w:noProof w:val="0"/>
        </w:rPr>
        <w:t>::= SEQUENCE {</w:t>
      </w:r>
    </w:p>
    <w:p w:rsidR="00206A6E" w:rsidRPr="00567372" w:rsidRDefault="00206A6E" w:rsidP="00206A6E">
      <w:pPr>
        <w:pStyle w:val="PL"/>
        <w:rPr>
          <w:noProof w:val="0"/>
        </w:rPr>
      </w:pPr>
      <w:r w:rsidRPr="00567372">
        <w:rPr>
          <w:noProof w:val="0"/>
        </w:rPr>
        <w:tab/>
      </w:r>
      <w:proofErr w:type="spellStart"/>
      <w:r w:rsidRPr="00567372">
        <w:rPr>
          <w:noProof w:val="0"/>
        </w:rPr>
        <w:t>protocolIEs</w:t>
      </w:r>
      <w:proofErr w:type="spellEnd"/>
      <w:r w:rsidRPr="00567372">
        <w:rPr>
          <w:noProof w:val="0"/>
        </w:rPr>
        <w:tab/>
      </w:r>
      <w:r w:rsidRPr="00567372">
        <w:rPr>
          <w:noProof w:val="0"/>
        </w:rPr>
        <w:tab/>
      </w:r>
      <w:r w:rsidRPr="00567372">
        <w:rPr>
          <w:noProof w:val="0"/>
        </w:rPr>
        <w:tab/>
      </w:r>
      <w:proofErr w:type="spellStart"/>
      <w:r w:rsidRPr="00567372">
        <w:rPr>
          <w:noProof w:val="0"/>
        </w:rPr>
        <w:t>ProtocolIE</w:t>
      </w:r>
      <w:proofErr w:type="spellEnd"/>
      <w:r w:rsidRPr="00567372">
        <w:rPr>
          <w:noProof w:val="0"/>
        </w:rPr>
        <w:t>-Container { {</w:t>
      </w:r>
      <w:r w:rsidRPr="00567372">
        <w:rPr>
          <w:noProof w:val="0"/>
          <w:snapToGrid w:val="0"/>
        </w:rPr>
        <w:t xml:space="preserve"> </w:t>
      </w:r>
      <w:proofErr w:type="spellStart"/>
      <w:r w:rsidRPr="00567372">
        <w:rPr>
          <w:noProof w:val="0"/>
          <w:snapToGrid w:val="0"/>
        </w:rPr>
        <w:t>NASDeliveryIndication</w:t>
      </w:r>
      <w:r w:rsidRPr="00567372">
        <w:rPr>
          <w:noProof w:val="0"/>
        </w:rPr>
        <w:t>IEs</w:t>
      </w:r>
      <w:proofErr w:type="spellEnd"/>
      <w:r w:rsidRPr="00567372">
        <w:rPr>
          <w:noProof w:val="0"/>
        </w:rPr>
        <w:t>} },</w:t>
      </w:r>
    </w:p>
    <w:p w:rsidR="00206A6E" w:rsidRPr="00567372" w:rsidRDefault="00206A6E" w:rsidP="00206A6E">
      <w:pPr>
        <w:pStyle w:val="PL"/>
        <w:rPr>
          <w:noProof w:val="0"/>
        </w:rPr>
      </w:pPr>
      <w:r w:rsidRPr="00567372">
        <w:rPr>
          <w:noProof w:val="0"/>
        </w:rPr>
        <w:lastRenderedPageBreak/>
        <w:tab/>
        <w:t>...</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p>
    <w:p w:rsidR="00206A6E" w:rsidRPr="00567372" w:rsidRDefault="00206A6E" w:rsidP="00206A6E">
      <w:pPr>
        <w:pStyle w:val="PL"/>
        <w:rPr>
          <w:noProof w:val="0"/>
        </w:rPr>
      </w:pPr>
      <w:proofErr w:type="spellStart"/>
      <w:r w:rsidRPr="00567372">
        <w:rPr>
          <w:noProof w:val="0"/>
          <w:snapToGrid w:val="0"/>
        </w:rPr>
        <w:t>NASDeliveryIndication</w:t>
      </w:r>
      <w:r w:rsidRPr="00567372">
        <w:rPr>
          <w:noProof w:val="0"/>
        </w:rPr>
        <w:t>IEs</w:t>
      </w:r>
      <w:proofErr w:type="spellEnd"/>
      <w:r w:rsidRPr="00567372">
        <w:rPr>
          <w:noProof w:val="0"/>
        </w:rPr>
        <w:t xml:space="preserve"> S1AP-PROTOCOL-IES ::= {</w:t>
      </w:r>
    </w:p>
    <w:p w:rsidR="00206A6E" w:rsidRPr="00C70115" w:rsidRDefault="00206A6E" w:rsidP="00206A6E">
      <w:pPr>
        <w:pStyle w:val="PL"/>
        <w:rPr>
          <w:noProof w:val="0"/>
          <w:snapToGrid w:val="0"/>
        </w:rPr>
      </w:pPr>
      <w:r w:rsidRPr="00C70115">
        <w:rPr>
          <w:noProof w:val="0"/>
          <w:snapToGrid w:val="0"/>
        </w:rPr>
        <w:tab/>
        <w:t>{ ID id-MME-UE-S1AP-ID</w:t>
      </w:r>
      <w:r w:rsidRPr="00C70115">
        <w:rPr>
          <w:noProof w:val="0"/>
          <w:snapToGrid w:val="0"/>
        </w:rPr>
        <w:tab/>
      </w:r>
      <w:r w:rsidRPr="00C70115">
        <w:rPr>
          <w:noProof w:val="0"/>
          <w:snapToGrid w:val="0"/>
        </w:rPr>
        <w:tab/>
      </w:r>
      <w:r w:rsidRPr="00C70115">
        <w:rPr>
          <w:noProof w:val="0"/>
          <w:snapToGrid w:val="0"/>
        </w:rPr>
        <w:tab/>
      </w:r>
      <w:r w:rsidRPr="00C70115">
        <w:rPr>
          <w:noProof w:val="0"/>
          <w:snapToGrid w:val="0"/>
        </w:rPr>
        <w:tab/>
      </w:r>
      <w:r w:rsidRPr="00C70115">
        <w:rPr>
          <w:noProof w:val="0"/>
          <w:snapToGrid w:val="0"/>
        </w:rPr>
        <w:tab/>
      </w:r>
      <w:r w:rsidRPr="00C70115">
        <w:rPr>
          <w:noProof w:val="0"/>
          <w:snapToGrid w:val="0"/>
        </w:rPr>
        <w:tab/>
      </w:r>
      <w:r w:rsidRPr="00C70115">
        <w:rPr>
          <w:noProof w:val="0"/>
          <w:snapToGrid w:val="0"/>
        </w:rPr>
        <w:tab/>
        <w:t>CRITICALITY reject</w:t>
      </w:r>
      <w:r w:rsidRPr="00C70115">
        <w:rPr>
          <w:noProof w:val="0"/>
          <w:snapToGrid w:val="0"/>
        </w:rPr>
        <w:tab/>
        <w:t>TYPE MME-UE-S1AP-ID</w:t>
      </w:r>
      <w:r w:rsidRPr="00C70115">
        <w:rPr>
          <w:noProof w:val="0"/>
          <w:snapToGrid w:val="0"/>
        </w:rPr>
        <w:tab/>
      </w:r>
      <w:r w:rsidRPr="00C70115">
        <w:rPr>
          <w:noProof w:val="0"/>
          <w:snapToGrid w:val="0"/>
        </w:rPr>
        <w:tab/>
      </w:r>
      <w:r w:rsidRPr="00C70115">
        <w:rPr>
          <w:noProof w:val="0"/>
          <w:snapToGrid w:val="0"/>
        </w:rPr>
        <w:tab/>
      </w:r>
      <w:r w:rsidRPr="00C70115">
        <w:rPr>
          <w:noProof w:val="0"/>
          <w:snapToGrid w:val="0"/>
        </w:rPr>
        <w:tab/>
      </w:r>
      <w:r w:rsidRPr="00C70115">
        <w:rPr>
          <w:noProof w:val="0"/>
          <w:snapToGrid w:val="0"/>
        </w:rPr>
        <w:tab/>
      </w:r>
      <w:r w:rsidRPr="00C70115">
        <w:rPr>
          <w:noProof w:val="0"/>
          <w:snapToGrid w:val="0"/>
        </w:rPr>
        <w:tab/>
        <w:t>PRESENCE mandatory}|</w:t>
      </w:r>
    </w:p>
    <w:p w:rsidR="00206A6E" w:rsidRPr="00C70115" w:rsidRDefault="00206A6E" w:rsidP="00206A6E">
      <w:pPr>
        <w:pStyle w:val="PL"/>
        <w:rPr>
          <w:noProof w:val="0"/>
          <w:snapToGrid w:val="0"/>
        </w:rPr>
      </w:pPr>
      <w:r w:rsidRPr="00C70115">
        <w:rPr>
          <w:noProof w:val="0"/>
          <w:snapToGrid w:val="0"/>
        </w:rPr>
        <w:tab/>
        <w:t>{ ID id-eNB-UE-S1AP-ID</w:t>
      </w:r>
      <w:r w:rsidRPr="00C70115">
        <w:rPr>
          <w:noProof w:val="0"/>
          <w:snapToGrid w:val="0"/>
        </w:rPr>
        <w:tab/>
      </w:r>
      <w:r w:rsidRPr="00C70115">
        <w:rPr>
          <w:noProof w:val="0"/>
          <w:snapToGrid w:val="0"/>
        </w:rPr>
        <w:tab/>
      </w:r>
      <w:r w:rsidRPr="00C70115">
        <w:rPr>
          <w:noProof w:val="0"/>
          <w:snapToGrid w:val="0"/>
        </w:rPr>
        <w:tab/>
      </w:r>
      <w:r w:rsidRPr="00C70115">
        <w:rPr>
          <w:noProof w:val="0"/>
          <w:snapToGrid w:val="0"/>
        </w:rPr>
        <w:tab/>
      </w:r>
      <w:r w:rsidRPr="00C70115">
        <w:rPr>
          <w:noProof w:val="0"/>
          <w:snapToGrid w:val="0"/>
        </w:rPr>
        <w:tab/>
      </w:r>
      <w:r w:rsidRPr="00C70115">
        <w:rPr>
          <w:noProof w:val="0"/>
          <w:snapToGrid w:val="0"/>
        </w:rPr>
        <w:tab/>
      </w:r>
      <w:r w:rsidRPr="00C70115">
        <w:rPr>
          <w:noProof w:val="0"/>
          <w:snapToGrid w:val="0"/>
        </w:rPr>
        <w:tab/>
        <w:t>CRITICALITY reject</w:t>
      </w:r>
      <w:r w:rsidRPr="00C70115">
        <w:rPr>
          <w:noProof w:val="0"/>
          <w:snapToGrid w:val="0"/>
        </w:rPr>
        <w:tab/>
        <w:t>TYPE ENB-UE-S1AP-ID</w:t>
      </w:r>
      <w:r w:rsidRPr="00C70115">
        <w:rPr>
          <w:noProof w:val="0"/>
          <w:snapToGrid w:val="0"/>
        </w:rPr>
        <w:tab/>
      </w:r>
      <w:r w:rsidRPr="00C70115">
        <w:rPr>
          <w:noProof w:val="0"/>
          <w:snapToGrid w:val="0"/>
        </w:rPr>
        <w:tab/>
      </w:r>
      <w:r w:rsidRPr="00C70115">
        <w:rPr>
          <w:noProof w:val="0"/>
          <w:snapToGrid w:val="0"/>
        </w:rPr>
        <w:tab/>
      </w:r>
      <w:r w:rsidRPr="00C70115">
        <w:rPr>
          <w:noProof w:val="0"/>
          <w:snapToGrid w:val="0"/>
        </w:rPr>
        <w:tab/>
      </w:r>
      <w:r w:rsidRPr="00C70115">
        <w:rPr>
          <w:noProof w:val="0"/>
          <w:snapToGrid w:val="0"/>
        </w:rPr>
        <w:tab/>
      </w:r>
      <w:r w:rsidRPr="00C70115">
        <w:rPr>
          <w:noProof w:val="0"/>
          <w:snapToGrid w:val="0"/>
        </w:rPr>
        <w:tab/>
        <w:t>PRESENCE mandatory}</w:t>
      </w:r>
      <w:r>
        <w:rPr>
          <w:noProof w:val="0"/>
          <w:snapToGrid w:val="0"/>
        </w:rPr>
        <w:t>,</w:t>
      </w:r>
    </w:p>
    <w:p w:rsidR="00206A6E" w:rsidRPr="00567372" w:rsidRDefault="00206A6E" w:rsidP="00206A6E">
      <w:pPr>
        <w:pStyle w:val="PL"/>
        <w:rPr>
          <w:noProof w:val="0"/>
        </w:rPr>
      </w:pPr>
      <w:r w:rsidRPr="00567372">
        <w:rPr>
          <w:noProof w:val="0"/>
        </w:rPr>
        <w:tab/>
        <w:t>...</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3"/>
        <w:rPr>
          <w:noProof w:val="0"/>
          <w:snapToGrid w:val="0"/>
        </w:rPr>
      </w:pPr>
      <w:r w:rsidRPr="00567372">
        <w:rPr>
          <w:noProof w:val="0"/>
          <w:snapToGrid w:val="0"/>
        </w:rPr>
        <w:t>-- RESET ELEMENTARY PROCEDURE</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4"/>
        <w:rPr>
          <w:noProof w:val="0"/>
          <w:snapToGrid w:val="0"/>
        </w:rPr>
      </w:pPr>
      <w:r w:rsidRPr="00567372">
        <w:rPr>
          <w:noProof w:val="0"/>
          <w:snapToGrid w:val="0"/>
        </w:rPr>
        <w:t>-- Reset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Reset ::=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protocolIEs</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-Container       { {</w:t>
      </w:r>
      <w:proofErr w:type="spellStart"/>
      <w:r w:rsidRPr="00567372">
        <w:rPr>
          <w:noProof w:val="0"/>
          <w:snapToGrid w:val="0"/>
        </w:rPr>
        <w:t>ResetIEs</w:t>
      </w:r>
      <w:proofErr w:type="spellEnd"/>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ResetIEs</w:t>
      </w:r>
      <w:proofErr w:type="spellEnd"/>
      <w:r w:rsidRPr="00567372">
        <w:rPr>
          <w:noProof w:val="0"/>
          <w:snapToGrid w:val="0"/>
        </w:rPr>
        <w:t xml:space="preserve"> S1AP-PROTOCOL-IES ::= {</w:t>
      </w:r>
    </w:p>
    <w:p w:rsidR="00206A6E" w:rsidRPr="00567372" w:rsidRDefault="00206A6E" w:rsidP="00206A6E">
      <w:pPr>
        <w:pStyle w:val="PL"/>
        <w:rPr>
          <w:noProof w:val="0"/>
          <w:snapToGrid w:val="0"/>
        </w:rPr>
      </w:pPr>
      <w:r w:rsidRPr="00567372">
        <w:rPr>
          <w:noProof w:val="0"/>
          <w:snapToGrid w:val="0"/>
        </w:rPr>
        <w:tab/>
        <w:t>{ ID id-Cause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Cause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iCs/>
          <w:noProof w:val="0"/>
        </w:rPr>
        <w:t>ResetType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w:t>
      </w:r>
      <w:r w:rsidRPr="00567372">
        <w:rPr>
          <w:iCs/>
          <w:noProof w:val="0"/>
        </w:rPr>
        <w:t xml:space="preserve"> </w:t>
      </w:r>
      <w:proofErr w:type="spellStart"/>
      <w:r w:rsidRPr="00567372">
        <w:rPr>
          <w:iCs/>
          <w:noProof w:val="0"/>
        </w:rPr>
        <w:t>ResetType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spacing w:line="0" w:lineRule="atLeast"/>
        <w:rPr>
          <w:noProof w:val="0"/>
        </w:rPr>
      </w:pPr>
      <w:proofErr w:type="spellStart"/>
      <w:r w:rsidRPr="00567372">
        <w:rPr>
          <w:noProof w:val="0"/>
        </w:rPr>
        <w:t>ResetType</w:t>
      </w:r>
      <w:proofErr w:type="spellEnd"/>
      <w:r w:rsidRPr="00567372">
        <w:rPr>
          <w:noProof w:val="0"/>
        </w:rPr>
        <w:t xml:space="preserve"> ::= CHOICE {</w:t>
      </w:r>
    </w:p>
    <w:p w:rsidR="00206A6E" w:rsidRPr="00567372" w:rsidRDefault="00206A6E" w:rsidP="00206A6E">
      <w:pPr>
        <w:pStyle w:val="PL"/>
        <w:spacing w:line="0" w:lineRule="atLeast"/>
        <w:rPr>
          <w:noProof w:val="0"/>
        </w:rPr>
      </w:pPr>
      <w:r w:rsidRPr="00567372">
        <w:rPr>
          <w:noProof w:val="0"/>
        </w:rPr>
        <w:tab/>
        <w:t>s1-Interface</w:t>
      </w:r>
      <w:r w:rsidRPr="00567372">
        <w:rPr>
          <w:noProof w:val="0"/>
        </w:rPr>
        <w:tab/>
      </w:r>
      <w:r w:rsidRPr="00567372">
        <w:rPr>
          <w:noProof w:val="0"/>
        </w:rPr>
        <w:tab/>
      </w:r>
      <w:r w:rsidRPr="00567372">
        <w:rPr>
          <w:noProof w:val="0"/>
        </w:rPr>
        <w:tab/>
      </w:r>
      <w:r w:rsidRPr="00567372">
        <w:rPr>
          <w:noProof w:val="0"/>
        </w:rPr>
        <w:tab/>
      </w:r>
      <w:r w:rsidRPr="00567372">
        <w:rPr>
          <w:noProof w:val="0"/>
        </w:rPr>
        <w:tab/>
      </w:r>
      <w:proofErr w:type="spellStart"/>
      <w:r w:rsidRPr="00567372">
        <w:rPr>
          <w:noProof w:val="0"/>
        </w:rPr>
        <w:t>ResetAll</w:t>
      </w:r>
      <w:proofErr w:type="spellEnd"/>
      <w:r w:rsidRPr="00567372">
        <w:rPr>
          <w:noProof w:val="0"/>
        </w:rPr>
        <w:t>,</w:t>
      </w:r>
    </w:p>
    <w:p w:rsidR="00206A6E" w:rsidRPr="00567372" w:rsidRDefault="00206A6E" w:rsidP="00206A6E">
      <w:pPr>
        <w:pStyle w:val="PL"/>
        <w:spacing w:line="0" w:lineRule="atLeast"/>
        <w:rPr>
          <w:noProof w:val="0"/>
        </w:rPr>
      </w:pPr>
      <w:r w:rsidRPr="00567372">
        <w:rPr>
          <w:noProof w:val="0"/>
        </w:rPr>
        <w:tab/>
        <w:t>partOfS1-Interface</w:t>
      </w:r>
      <w:r w:rsidRPr="00567372">
        <w:rPr>
          <w:noProof w:val="0"/>
        </w:rPr>
        <w:tab/>
      </w:r>
      <w:r w:rsidRPr="00567372">
        <w:rPr>
          <w:noProof w:val="0"/>
        </w:rPr>
        <w:tab/>
      </w:r>
      <w:r w:rsidRPr="00567372">
        <w:rPr>
          <w:noProof w:val="0"/>
        </w:rPr>
        <w:tab/>
      </w:r>
      <w:r w:rsidRPr="00567372">
        <w:rPr>
          <w:noProof w:val="0"/>
        </w:rPr>
        <w:tab/>
      </w:r>
      <w:r w:rsidRPr="00567372">
        <w:rPr>
          <w:iCs/>
          <w:noProof w:val="0"/>
        </w:rPr>
        <w:t>UE-associatedLogicalS1-ConnectionListRes</w:t>
      </w:r>
      <w:r w:rsidRPr="00567372">
        <w:rPr>
          <w:noProof w:val="0"/>
        </w:rPr>
        <w:t>,</w:t>
      </w:r>
    </w:p>
    <w:p w:rsidR="00206A6E" w:rsidRPr="00567372" w:rsidRDefault="00206A6E" w:rsidP="00206A6E">
      <w:pPr>
        <w:pStyle w:val="PL"/>
        <w:spacing w:line="0" w:lineRule="atLeast"/>
        <w:rPr>
          <w:noProof w:val="0"/>
        </w:rPr>
      </w:pPr>
      <w:r w:rsidRPr="00567372">
        <w:rPr>
          <w:noProof w:val="0"/>
        </w:rPr>
        <w:tab/>
        <w:t>...</w:t>
      </w:r>
    </w:p>
    <w:p w:rsidR="00206A6E" w:rsidRPr="00567372" w:rsidRDefault="00206A6E" w:rsidP="00206A6E">
      <w:pPr>
        <w:pStyle w:val="PL"/>
        <w:spacing w:line="0" w:lineRule="atLeast"/>
        <w:rPr>
          <w:noProof w:val="0"/>
        </w:rPr>
      </w:pPr>
      <w:r w:rsidRPr="00567372">
        <w:rPr>
          <w:noProof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ResetAll</w:t>
      </w:r>
      <w:proofErr w:type="spellEnd"/>
      <w:r w:rsidRPr="00567372">
        <w:rPr>
          <w:noProof w:val="0"/>
          <w:snapToGrid w:val="0"/>
        </w:rPr>
        <w:t xml:space="preserve"> ::= ENUMERATED {</w:t>
      </w:r>
    </w:p>
    <w:p w:rsidR="00206A6E" w:rsidRPr="00567372" w:rsidRDefault="00206A6E" w:rsidP="00206A6E">
      <w:pPr>
        <w:pStyle w:val="PL"/>
        <w:rPr>
          <w:noProof w:val="0"/>
          <w:snapToGrid w:val="0"/>
        </w:rPr>
      </w:pPr>
      <w:r w:rsidRPr="00567372">
        <w:rPr>
          <w:noProof w:val="0"/>
          <w:snapToGrid w:val="0"/>
        </w:rPr>
        <w:tab/>
        <w:t>reset-all,</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r w:rsidRPr="00567372">
        <w:rPr>
          <w:iCs/>
          <w:noProof w:val="0"/>
        </w:rPr>
        <w:t>UE-associatedLogicalS1-ConnectionListRes</w:t>
      </w:r>
      <w:r w:rsidRPr="00567372">
        <w:rPr>
          <w:noProof w:val="0"/>
          <w:snapToGrid w:val="0"/>
        </w:rPr>
        <w:t xml:space="preserve"> ::= SEQUENCE (SIZE(1.. maxnoofIndividualS1ConnectionsToReset)) OF </w:t>
      </w:r>
      <w:proofErr w:type="spellStart"/>
      <w:r w:rsidRPr="00567372">
        <w:rPr>
          <w:noProof w:val="0"/>
        </w:rPr>
        <w:t>ProtocolIE-SingleContainer</w:t>
      </w:r>
      <w:proofErr w:type="spellEnd"/>
      <w:r w:rsidRPr="00567372">
        <w:rPr>
          <w:noProof w:val="0"/>
        </w:rPr>
        <w:t xml:space="preserve"> </w:t>
      </w:r>
      <w:r w:rsidRPr="00567372">
        <w:rPr>
          <w:noProof w:val="0"/>
          <w:snapToGrid w:val="0"/>
        </w:rPr>
        <w:t>{ {</w:t>
      </w:r>
      <w:r w:rsidRPr="00567372">
        <w:rPr>
          <w:iCs/>
          <w:noProof w:val="0"/>
        </w:rPr>
        <w:t xml:space="preserve"> UE-associatedLogicalS1-ConnectionItemRes </w:t>
      </w:r>
      <w:r w:rsidRPr="00567372">
        <w:rPr>
          <w:noProof w:val="0"/>
          <w:snapToGrid w:val="0"/>
        </w:rPr>
        <w:t>} }</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r w:rsidRPr="00567372">
        <w:rPr>
          <w:iCs/>
          <w:noProof w:val="0"/>
        </w:rPr>
        <w:t>UE-associatedLogicalS1-ConnectionItemRes</w:t>
      </w:r>
      <w:r w:rsidRPr="00567372">
        <w:rPr>
          <w:noProof w:val="0"/>
          <w:snapToGrid w:val="0"/>
        </w:rPr>
        <w:t xml:space="preserve"> S1AP-PROTOCOL-IES ::= {</w:t>
      </w:r>
    </w:p>
    <w:p w:rsidR="00206A6E" w:rsidRPr="00567372" w:rsidRDefault="00206A6E" w:rsidP="00206A6E">
      <w:pPr>
        <w:pStyle w:val="PL"/>
        <w:spacing w:line="0" w:lineRule="atLeast"/>
        <w:rPr>
          <w:noProof w:val="0"/>
          <w:snapToGrid w:val="0"/>
        </w:rPr>
      </w:pPr>
      <w:r w:rsidRPr="00567372">
        <w:rPr>
          <w:noProof w:val="0"/>
          <w:snapToGrid w:val="0"/>
        </w:rPr>
        <w:tab/>
        <w:t>{ ID id-</w:t>
      </w:r>
      <w:r w:rsidRPr="00567372">
        <w:rPr>
          <w:iCs/>
          <w:noProof w:val="0"/>
        </w:rPr>
        <w:t>UE-associatedLogicalS1-ConnectionItem</w:t>
      </w:r>
      <w:r w:rsidRPr="00567372">
        <w:rPr>
          <w:noProof w:val="0"/>
          <w:snapToGrid w:val="0"/>
        </w:rPr>
        <w:tab/>
        <w:t>CRITICALITY reject</w:t>
      </w:r>
      <w:r w:rsidRPr="00567372">
        <w:rPr>
          <w:noProof w:val="0"/>
          <w:snapToGrid w:val="0"/>
        </w:rPr>
        <w:tab/>
        <w:t xml:space="preserve">TYPE </w:t>
      </w:r>
      <w:r w:rsidRPr="00567372">
        <w:rPr>
          <w:iCs/>
          <w:noProof w:val="0"/>
        </w:rPr>
        <w:t>UE-associatedLogicalS1-ConnectionItem</w:t>
      </w:r>
      <w:r w:rsidRPr="00567372">
        <w:rPr>
          <w:noProof w:val="0"/>
          <w:snapToGrid w:val="0"/>
        </w:rPr>
        <w:tab/>
        <w:t>PRESENCE mandatory},</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4"/>
        <w:rPr>
          <w:noProof w:val="0"/>
          <w:snapToGrid w:val="0"/>
        </w:rPr>
      </w:pPr>
      <w:r w:rsidRPr="00567372">
        <w:rPr>
          <w:noProof w:val="0"/>
          <w:snapToGrid w:val="0"/>
        </w:rPr>
        <w:t>-- Reset Acknowledge</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ResetAcknowledge</w:t>
      </w:r>
      <w:proofErr w:type="spellEnd"/>
      <w:r w:rsidRPr="00567372">
        <w:rPr>
          <w:noProof w:val="0"/>
          <w:snapToGrid w:val="0"/>
        </w:rPr>
        <w:t xml:space="preserve"> ::=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protocolIEs</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-Container       { {</w:t>
      </w:r>
      <w:proofErr w:type="spellStart"/>
      <w:r w:rsidRPr="00567372">
        <w:rPr>
          <w:noProof w:val="0"/>
          <w:snapToGrid w:val="0"/>
        </w:rPr>
        <w:t>ResetAcknowledgeIEs</w:t>
      </w:r>
      <w:proofErr w:type="spellEnd"/>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ResetAcknowledgeIEs</w:t>
      </w:r>
      <w:proofErr w:type="spellEnd"/>
      <w:r w:rsidRPr="00567372">
        <w:rPr>
          <w:noProof w:val="0"/>
          <w:snapToGrid w:val="0"/>
        </w:rPr>
        <w:t xml:space="preserve"> S1AP-PROTOCOL-IES ::= {</w:t>
      </w:r>
    </w:p>
    <w:p w:rsidR="00206A6E" w:rsidRPr="00567372" w:rsidRDefault="00206A6E" w:rsidP="00206A6E">
      <w:pPr>
        <w:pStyle w:val="PL"/>
        <w:rPr>
          <w:noProof w:val="0"/>
          <w:snapToGrid w:val="0"/>
        </w:rPr>
      </w:pPr>
      <w:r w:rsidRPr="00567372">
        <w:rPr>
          <w:noProof w:val="0"/>
          <w:snapToGrid w:val="0"/>
        </w:rPr>
        <w:tab/>
        <w:t>{ ID id-</w:t>
      </w:r>
      <w:r w:rsidRPr="00567372">
        <w:rPr>
          <w:iCs/>
          <w:noProof w:val="0"/>
        </w:rPr>
        <w:t>UE-associatedLogicalS1-ConnectionListResAck</w:t>
      </w:r>
      <w:r w:rsidRPr="00567372">
        <w:rPr>
          <w:noProof w:val="0"/>
          <w:snapToGrid w:val="0"/>
        </w:rPr>
        <w:tab/>
      </w:r>
      <w:r w:rsidRPr="00567372">
        <w:rPr>
          <w:noProof w:val="0"/>
          <w:snapToGrid w:val="0"/>
        </w:rPr>
        <w:tab/>
        <w:t>CRITICALITY ignore</w:t>
      </w:r>
      <w:r w:rsidRPr="00567372">
        <w:rPr>
          <w:noProof w:val="0"/>
          <w:snapToGrid w:val="0"/>
        </w:rPr>
        <w:tab/>
        <w:t xml:space="preserve">TYPE </w:t>
      </w:r>
      <w:r w:rsidRPr="00567372">
        <w:rPr>
          <w:iCs/>
          <w:noProof w:val="0"/>
        </w:rPr>
        <w:t>UE-associatedLogicalS1-ConnectionListResAck</w:t>
      </w:r>
      <w:r w:rsidRPr="00567372">
        <w:rPr>
          <w:noProof w:val="0"/>
          <w:snapToGrid w:val="0"/>
        </w:rPr>
        <w:tab/>
      </w:r>
      <w:r w:rsidRPr="00567372">
        <w:rPr>
          <w:noProof w:val="0"/>
          <w:snapToGrid w:val="0"/>
        </w:rPr>
        <w:tab/>
      </w:r>
      <w:r w:rsidRPr="00567372">
        <w:rPr>
          <w:noProof w:val="0"/>
          <w:snapToGrid w:val="0"/>
        </w:rPr>
        <w:tab/>
        <w:t>PRESENCE optional</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CriticalityDiagnostics</w:t>
      </w:r>
      <w:proofErr w:type="spellEnd"/>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CriticalityDiagnostics</w:t>
      </w:r>
      <w:proofErr w:type="spellEnd"/>
      <w:r w:rsidRPr="00567372">
        <w:rPr>
          <w:noProof w:val="0"/>
          <w:snapToGrid w:val="0"/>
        </w:rPr>
        <w:tab/>
      </w:r>
      <w:r w:rsidRPr="00567372">
        <w:rPr>
          <w:noProof w:val="0"/>
          <w:snapToGrid w:val="0"/>
        </w:rPr>
        <w:tab/>
      </w:r>
      <w:r w:rsidRPr="00567372">
        <w:rPr>
          <w:noProof w:val="0"/>
          <w:snapToGrid w:val="0"/>
        </w:rPr>
        <w:tab/>
        <w:t>PRESENCE optional</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spacing w:line="0" w:lineRule="atLeast"/>
        <w:rPr>
          <w:noProof w:val="0"/>
          <w:snapToGrid w:val="0"/>
        </w:rPr>
      </w:pPr>
      <w:r w:rsidRPr="00567372">
        <w:rPr>
          <w:iCs/>
          <w:noProof w:val="0"/>
        </w:rPr>
        <w:t>UE-associatedLogicalS1-ConnectionListResAck</w:t>
      </w:r>
      <w:r w:rsidRPr="00567372">
        <w:rPr>
          <w:noProof w:val="0"/>
          <w:snapToGrid w:val="0"/>
        </w:rPr>
        <w:t xml:space="preserve"> ::= SEQUENCE (SIZE(1.. maxnoofIndividualS1ConnectionsToReset)) OF </w:t>
      </w:r>
      <w:proofErr w:type="spellStart"/>
      <w:r w:rsidRPr="00567372">
        <w:rPr>
          <w:noProof w:val="0"/>
        </w:rPr>
        <w:t>ProtocolIE-SingleContainer</w:t>
      </w:r>
      <w:proofErr w:type="spellEnd"/>
      <w:r w:rsidRPr="00567372">
        <w:rPr>
          <w:noProof w:val="0"/>
        </w:rPr>
        <w:t xml:space="preserve"> </w:t>
      </w:r>
      <w:r w:rsidRPr="00567372">
        <w:rPr>
          <w:noProof w:val="0"/>
          <w:snapToGrid w:val="0"/>
        </w:rPr>
        <w:t>{ {</w:t>
      </w:r>
      <w:r w:rsidRPr="00567372">
        <w:rPr>
          <w:iCs/>
          <w:noProof w:val="0"/>
        </w:rPr>
        <w:t xml:space="preserve"> UE-associatedLogicalS1-ConnectionItemResAck </w:t>
      </w:r>
      <w:r w:rsidRPr="00567372">
        <w:rPr>
          <w:noProof w:val="0"/>
          <w:snapToGrid w:val="0"/>
        </w:rPr>
        <w:t>} }</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r w:rsidRPr="00567372">
        <w:rPr>
          <w:iCs/>
          <w:noProof w:val="0"/>
        </w:rPr>
        <w:t>UE-associatedLogicalS1-ConnectionItemResAck</w:t>
      </w:r>
      <w:r w:rsidRPr="00567372">
        <w:rPr>
          <w:noProof w:val="0"/>
          <w:snapToGrid w:val="0"/>
        </w:rPr>
        <w:t xml:space="preserve"> </w:t>
      </w:r>
      <w:r w:rsidRPr="00567372">
        <w:rPr>
          <w:noProof w:val="0"/>
          <w:snapToGrid w:val="0"/>
        </w:rPr>
        <w:tab/>
        <w:t>S1AP-PROTOCOL-IES ::= {</w:t>
      </w:r>
    </w:p>
    <w:p w:rsidR="00206A6E" w:rsidRPr="00567372" w:rsidRDefault="00206A6E" w:rsidP="00206A6E">
      <w:pPr>
        <w:pStyle w:val="PL"/>
        <w:spacing w:line="0" w:lineRule="atLeast"/>
        <w:rPr>
          <w:noProof w:val="0"/>
          <w:snapToGrid w:val="0"/>
        </w:rPr>
      </w:pPr>
      <w:r w:rsidRPr="00567372">
        <w:rPr>
          <w:noProof w:val="0"/>
          <w:snapToGrid w:val="0"/>
        </w:rPr>
        <w:tab/>
        <w:t>{ ID id-</w:t>
      </w:r>
      <w:r w:rsidRPr="00567372">
        <w:rPr>
          <w:iCs/>
          <w:noProof w:val="0"/>
        </w:rPr>
        <w:t>UE-associatedLogicalS1-ConnectionItem</w:t>
      </w:r>
      <w:r w:rsidRPr="00567372">
        <w:rPr>
          <w:noProof w:val="0"/>
          <w:snapToGrid w:val="0"/>
        </w:rPr>
        <w:tab/>
        <w:t xml:space="preserve"> CRITICALITY ignore </w:t>
      </w:r>
      <w:r w:rsidRPr="00567372">
        <w:rPr>
          <w:noProof w:val="0"/>
          <w:snapToGrid w:val="0"/>
        </w:rPr>
        <w:tab/>
        <w:t xml:space="preserve">TYPE </w:t>
      </w:r>
      <w:r w:rsidRPr="00567372">
        <w:rPr>
          <w:iCs/>
          <w:noProof w:val="0"/>
        </w:rPr>
        <w:t>UE-associatedLogicalS1-ConnectionItem</w:t>
      </w:r>
      <w:r w:rsidRPr="00567372">
        <w:rPr>
          <w:noProof w:val="0"/>
          <w:snapToGrid w:val="0"/>
        </w:rPr>
        <w:t xml:space="preserve">  </w:t>
      </w:r>
      <w:r w:rsidRPr="00567372">
        <w:rPr>
          <w:noProof w:val="0"/>
          <w:snapToGrid w:val="0"/>
        </w:rPr>
        <w:tab/>
        <w:t>PRESENCE mandatory },</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3"/>
        <w:rPr>
          <w:noProof w:val="0"/>
          <w:snapToGrid w:val="0"/>
        </w:rPr>
      </w:pPr>
      <w:r w:rsidRPr="00567372">
        <w:rPr>
          <w:noProof w:val="0"/>
          <w:snapToGrid w:val="0"/>
        </w:rPr>
        <w:t>-- ERROR INDICATION ELEMENTARY PROCEDURE</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4"/>
        <w:rPr>
          <w:noProof w:val="0"/>
          <w:snapToGrid w:val="0"/>
        </w:rPr>
      </w:pPr>
      <w:r w:rsidRPr="00567372">
        <w:rPr>
          <w:noProof w:val="0"/>
          <w:snapToGrid w:val="0"/>
        </w:rPr>
        <w:t>-- Error Indication</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ErrorIndication</w:t>
      </w:r>
      <w:proofErr w:type="spellEnd"/>
      <w:r w:rsidRPr="00567372">
        <w:rPr>
          <w:noProof w:val="0"/>
          <w:snapToGrid w:val="0"/>
        </w:rPr>
        <w:t xml:space="preserve"> ::=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protocolIEs</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-Container       {{</w:t>
      </w:r>
      <w:proofErr w:type="spellStart"/>
      <w:r w:rsidRPr="00567372">
        <w:rPr>
          <w:noProof w:val="0"/>
          <w:snapToGrid w:val="0"/>
        </w:rPr>
        <w:t>ErrorIndicationIEs</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ErrorIndicationIEs</w:t>
      </w:r>
      <w:proofErr w:type="spellEnd"/>
      <w:r w:rsidRPr="00567372">
        <w:rPr>
          <w:noProof w:val="0"/>
          <w:snapToGrid w:val="0"/>
        </w:rPr>
        <w:t xml:space="preserve"> S1AP-PROTOCOL-IES ::= {</w:t>
      </w:r>
    </w:p>
    <w:p w:rsidR="00206A6E" w:rsidRPr="00567372" w:rsidRDefault="00206A6E" w:rsidP="00206A6E">
      <w:pPr>
        <w:pStyle w:val="PL"/>
        <w:rPr>
          <w:noProof w:val="0"/>
          <w:snapToGrid w:val="0"/>
        </w:rPr>
      </w:pPr>
      <w:r w:rsidRPr="00567372">
        <w:rPr>
          <w:noProof w:val="0"/>
          <w:snapToGrid w:val="0"/>
        </w:rPr>
        <w:tab/>
        <w:t>{ ID id-MME-UE-S1AP-ID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 ID id-eNB-UE-S1AP-ID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 ID id-Cause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Cause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CriticalityDiagnostics</w:t>
      </w:r>
      <w:proofErr w:type="spellEnd"/>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CriticalityDiagnostics</w:t>
      </w:r>
      <w:proofErr w:type="spellEnd"/>
      <w:r w:rsidRPr="00567372">
        <w:rPr>
          <w:noProof w:val="0"/>
          <w:snapToGrid w:val="0"/>
        </w:rPr>
        <w:tab/>
      </w:r>
      <w:r w:rsidRPr="00567372">
        <w:rPr>
          <w:noProof w:val="0"/>
          <w:snapToGrid w:val="0"/>
        </w:rPr>
        <w:tab/>
        <w:t>PRESENCE optional</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lastRenderedPageBreak/>
        <w:t>--</w:t>
      </w:r>
    </w:p>
    <w:p w:rsidR="00206A6E" w:rsidRPr="00567372" w:rsidRDefault="00206A6E" w:rsidP="00206A6E">
      <w:pPr>
        <w:pStyle w:val="PL"/>
        <w:outlineLvl w:val="3"/>
        <w:rPr>
          <w:noProof w:val="0"/>
          <w:snapToGrid w:val="0"/>
        </w:rPr>
      </w:pPr>
      <w:r w:rsidRPr="00567372">
        <w:rPr>
          <w:noProof w:val="0"/>
          <w:snapToGrid w:val="0"/>
        </w:rPr>
        <w:t>-- S1 SETUP ELEMENTARY PROCEDURE</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4"/>
        <w:rPr>
          <w:noProof w:val="0"/>
          <w:snapToGrid w:val="0"/>
        </w:rPr>
      </w:pPr>
      <w:r w:rsidRPr="00567372">
        <w:rPr>
          <w:noProof w:val="0"/>
          <w:snapToGrid w:val="0"/>
        </w:rPr>
        <w:t>-- S1 Setup Request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S1SetupRequest ::=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protocolIEs</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-Container       { {S1SetupRequestIEs}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S1SetupRequestIEs S1AP-PROTOCOL-IES ::= {</w:t>
      </w:r>
    </w:p>
    <w:p w:rsidR="00206A6E" w:rsidRPr="00567372" w:rsidRDefault="00206A6E" w:rsidP="00206A6E">
      <w:pPr>
        <w:pStyle w:val="PL"/>
        <w:rPr>
          <w:noProof w:val="0"/>
          <w:snapToGrid w:val="0"/>
        </w:rPr>
      </w:pPr>
      <w:r w:rsidRPr="00567372">
        <w:rPr>
          <w:noProof w:val="0"/>
          <w:snapToGrid w:val="0"/>
        </w:rPr>
        <w:tab/>
        <w:t>{ ID id-Global-ENB-ID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Global-ENB-ID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eNBname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ENBname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SupportedTAs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 xml:space="preserve">TYPE </w:t>
      </w:r>
      <w:proofErr w:type="spellStart"/>
      <w:r w:rsidRPr="00567372">
        <w:rPr>
          <w:noProof w:val="0"/>
          <w:snapToGrid w:val="0"/>
        </w:rPr>
        <w:t>SupportedTAs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DefaultPagingDRX</w:t>
      </w:r>
      <w:proofErr w:type="spellEnd"/>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PagingDRX</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p>
    <w:p w:rsidR="00206A6E" w:rsidRPr="00567372" w:rsidRDefault="00206A6E" w:rsidP="00206A6E">
      <w:pPr>
        <w:pStyle w:val="PL"/>
        <w:rPr>
          <w:noProof w:val="0"/>
          <w:snapToGrid w:val="0"/>
        </w:rPr>
      </w:pPr>
      <w:r w:rsidRPr="00567372">
        <w:rPr>
          <w:noProof w:val="0"/>
          <w:snapToGrid w:val="0"/>
        </w:rPr>
        <w:tab/>
        <w:t>{ ID id-CSG-</w:t>
      </w:r>
      <w:proofErr w:type="spellStart"/>
      <w:r w:rsidRPr="00567372">
        <w:rPr>
          <w:noProof w:val="0"/>
          <w:snapToGrid w:val="0"/>
        </w:rPr>
        <w:t>IdList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CSG-</w:t>
      </w:r>
      <w:proofErr w:type="spellStart"/>
      <w:r w:rsidRPr="00567372">
        <w:rPr>
          <w:noProof w:val="0"/>
          <w:snapToGrid w:val="0"/>
        </w:rPr>
        <w:t>IdList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rPr>
          <w:noProof w:val="0"/>
          <w:snapToGrid w:val="0"/>
        </w:rPr>
      </w:pPr>
      <w:r w:rsidRPr="00567372">
        <w:rPr>
          <w:noProof w:val="0"/>
          <w:snapToGrid w:val="0"/>
        </w:rPr>
        <w:tab/>
        <w:t>{ ID id-UE-</w:t>
      </w:r>
      <w:proofErr w:type="spellStart"/>
      <w:r w:rsidRPr="00567372">
        <w:rPr>
          <w:noProof w:val="0"/>
          <w:snapToGrid w:val="0"/>
        </w:rPr>
        <w:t>RetentionInformation</w:t>
      </w:r>
      <w:proofErr w:type="spellEnd"/>
      <w:r w:rsidRPr="00567372">
        <w:rPr>
          <w:noProof w:val="0"/>
          <w:snapToGrid w:val="0"/>
        </w:rPr>
        <w:tab/>
      </w:r>
      <w:r w:rsidRPr="00567372">
        <w:rPr>
          <w:noProof w:val="0"/>
          <w:snapToGrid w:val="0"/>
        </w:rPr>
        <w:tab/>
        <w:t>CRITICALITY ignore</w:t>
      </w:r>
      <w:r w:rsidRPr="00567372">
        <w:rPr>
          <w:noProof w:val="0"/>
          <w:snapToGrid w:val="0"/>
        </w:rPr>
        <w:tab/>
        <w:t>TYPE UE-</w:t>
      </w:r>
      <w:proofErr w:type="spellStart"/>
      <w:r w:rsidRPr="00567372">
        <w:rPr>
          <w:noProof w:val="0"/>
          <w:snapToGrid w:val="0"/>
        </w:rPr>
        <w:t>RetentionInformation</w:t>
      </w:r>
      <w:proofErr w:type="spellEnd"/>
      <w:r w:rsidRPr="00567372">
        <w:rPr>
          <w:noProof w:val="0"/>
          <w:snapToGrid w:val="0"/>
        </w:rPr>
        <w:tab/>
        <w:t>PRESENCE optional}|</w:t>
      </w:r>
    </w:p>
    <w:p w:rsidR="00206A6E" w:rsidRPr="009345C1" w:rsidRDefault="00206A6E" w:rsidP="00206A6E">
      <w:pPr>
        <w:pStyle w:val="PL"/>
        <w:rPr>
          <w:noProof w:val="0"/>
          <w:snapToGrid w:val="0"/>
        </w:rPr>
      </w:pPr>
      <w:r w:rsidRPr="00567372">
        <w:rPr>
          <w:noProof w:val="0"/>
          <w:snapToGrid w:val="0"/>
        </w:rPr>
        <w:tab/>
        <w:t>{ ID id-NB-IoT-</w:t>
      </w:r>
      <w:proofErr w:type="spellStart"/>
      <w:r w:rsidRPr="00567372">
        <w:rPr>
          <w:noProof w:val="0"/>
          <w:snapToGrid w:val="0"/>
        </w:rPr>
        <w:t>DefaultPagingDRX</w:t>
      </w:r>
      <w:proofErr w:type="spellEnd"/>
      <w:r w:rsidRPr="00567372">
        <w:rPr>
          <w:noProof w:val="0"/>
          <w:snapToGrid w:val="0"/>
        </w:rPr>
        <w:tab/>
      </w:r>
      <w:r w:rsidRPr="00567372">
        <w:rPr>
          <w:noProof w:val="0"/>
          <w:snapToGrid w:val="0"/>
        </w:rPr>
        <w:tab/>
        <w:t>CRITICALITY ignore</w:t>
      </w:r>
      <w:r w:rsidRPr="00567372">
        <w:rPr>
          <w:noProof w:val="0"/>
          <w:snapToGrid w:val="0"/>
        </w:rPr>
        <w:tab/>
        <w:t>TYPE NB-IoT-</w:t>
      </w:r>
      <w:proofErr w:type="spellStart"/>
      <w:r w:rsidRPr="00567372">
        <w:rPr>
          <w:noProof w:val="0"/>
          <w:snapToGrid w:val="0"/>
        </w:rPr>
        <w:t>DefaultPagingDRX</w:t>
      </w:r>
      <w:proofErr w:type="spellEnd"/>
      <w:r w:rsidRPr="00567372">
        <w:rPr>
          <w:noProof w:val="0"/>
          <w:snapToGrid w:val="0"/>
        </w:rPr>
        <w:tab/>
        <w:t>PRESENCE optional}</w:t>
      </w:r>
      <w:r w:rsidRPr="009345C1">
        <w:rPr>
          <w:noProof w:val="0"/>
          <w:snapToGrid w:val="0"/>
        </w:rPr>
        <w:t>|</w:t>
      </w:r>
    </w:p>
    <w:p w:rsidR="00206A6E" w:rsidRPr="00567372" w:rsidRDefault="00206A6E" w:rsidP="00206A6E">
      <w:pPr>
        <w:pStyle w:val="PL"/>
        <w:rPr>
          <w:noProof w:val="0"/>
          <w:snapToGrid w:val="0"/>
        </w:rPr>
      </w:pPr>
      <w:r w:rsidRPr="009345C1">
        <w:rPr>
          <w:noProof w:val="0"/>
          <w:snapToGrid w:val="0"/>
        </w:rPr>
        <w:tab/>
        <w:t>{ ID id-</w:t>
      </w:r>
      <w:proofErr w:type="spellStart"/>
      <w:r w:rsidRPr="009345C1">
        <w:rPr>
          <w:noProof w:val="0"/>
          <w:snapToGrid w:val="0"/>
        </w:rPr>
        <w:t>ConnectedengNBList</w:t>
      </w:r>
      <w:proofErr w:type="spellEnd"/>
      <w:r w:rsidRPr="009345C1">
        <w:rPr>
          <w:noProof w:val="0"/>
          <w:snapToGrid w:val="0"/>
        </w:rPr>
        <w:tab/>
      </w:r>
      <w:r w:rsidRPr="009345C1">
        <w:rPr>
          <w:noProof w:val="0"/>
          <w:snapToGrid w:val="0"/>
        </w:rPr>
        <w:tab/>
      </w:r>
      <w:r w:rsidRPr="009345C1">
        <w:rPr>
          <w:noProof w:val="0"/>
          <w:snapToGrid w:val="0"/>
        </w:rPr>
        <w:tab/>
        <w:t>CRITICALITY ignore</w:t>
      </w:r>
      <w:r w:rsidRPr="009345C1">
        <w:rPr>
          <w:noProof w:val="0"/>
          <w:snapToGrid w:val="0"/>
        </w:rPr>
        <w:tab/>
        <w:t xml:space="preserve">TYPE </w:t>
      </w:r>
      <w:proofErr w:type="spellStart"/>
      <w:r w:rsidRPr="009345C1">
        <w:rPr>
          <w:noProof w:val="0"/>
          <w:snapToGrid w:val="0"/>
        </w:rPr>
        <w:t>ConnectedengNBList</w:t>
      </w:r>
      <w:proofErr w:type="spellEnd"/>
      <w:r w:rsidRPr="009345C1">
        <w:rPr>
          <w:noProof w:val="0"/>
          <w:snapToGrid w:val="0"/>
        </w:rPr>
        <w:tab/>
      </w:r>
      <w:r w:rsidRPr="009345C1">
        <w:rPr>
          <w:noProof w:val="0"/>
          <w:snapToGrid w:val="0"/>
        </w:rPr>
        <w:tab/>
      </w:r>
      <w:r w:rsidRPr="009345C1">
        <w:rPr>
          <w:noProof w:val="0"/>
          <w:snapToGrid w:val="0"/>
        </w:rPr>
        <w:tab/>
        <w:t>PRESENCE optional}</w:t>
      </w: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4"/>
        <w:rPr>
          <w:noProof w:val="0"/>
          <w:snapToGrid w:val="0"/>
        </w:rPr>
      </w:pPr>
      <w:r w:rsidRPr="00567372">
        <w:rPr>
          <w:noProof w:val="0"/>
          <w:snapToGrid w:val="0"/>
        </w:rPr>
        <w:t>-- S1 Setup Response</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S1SetupResponse ::=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protocolIEs</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-Container       { {S1SetupResponseIEs}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S1SetupResponseIEs S1AP-PROTOCOL-IES ::= {</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MMEname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MMEname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ServedGUMMEIs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 xml:space="preserve">TYPE </w:t>
      </w:r>
      <w:proofErr w:type="spellStart"/>
      <w:r w:rsidRPr="00567372">
        <w:rPr>
          <w:noProof w:val="0"/>
          <w:snapToGrid w:val="0"/>
        </w:rPr>
        <w:t>ServedGUMMEIs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RelativeMMECapacity</w:t>
      </w:r>
      <w:proofErr w:type="spellEnd"/>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RelativeMMECapacity</w:t>
      </w:r>
      <w:proofErr w:type="spellEnd"/>
      <w:r w:rsidRPr="00567372">
        <w:rPr>
          <w:noProof w:val="0"/>
          <w:snapToGrid w:val="0"/>
        </w:rPr>
        <w:tab/>
      </w:r>
      <w:r w:rsidRPr="00567372">
        <w:rPr>
          <w:noProof w:val="0"/>
          <w:snapToGrid w:val="0"/>
        </w:rPr>
        <w:tab/>
        <w:t>PRESENCE mandatory}|</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MMERelaySupportIndicator</w:t>
      </w:r>
      <w:proofErr w:type="spellEnd"/>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MMERelaySupportIndicator</w:t>
      </w:r>
      <w:proofErr w:type="spellEnd"/>
      <w:r w:rsidRPr="00567372">
        <w:rPr>
          <w:noProof w:val="0"/>
          <w:snapToGrid w:val="0"/>
        </w:rPr>
        <w:tab/>
        <w:t>PRESENCE optional}|</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CriticalityDiagnostics</w:t>
      </w:r>
      <w:proofErr w:type="spellEnd"/>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CriticalityDiagnostics</w:t>
      </w:r>
      <w:proofErr w:type="spellEnd"/>
      <w:r w:rsidRPr="00567372">
        <w:rPr>
          <w:noProof w:val="0"/>
          <w:snapToGrid w:val="0"/>
        </w:rPr>
        <w:tab/>
      </w:r>
      <w:r w:rsidRPr="00567372">
        <w:rPr>
          <w:noProof w:val="0"/>
          <w:snapToGrid w:val="0"/>
        </w:rPr>
        <w:tab/>
        <w:t>PRESENCE optional}|</w:t>
      </w:r>
    </w:p>
    <w:p w:rsidR="00206A6E" w:rsidRPr="00567372" w:rsidRDefault="00206A6E" w:rsidP="00206A6E">
      <w:pPr>
        <w:pStyle w:val="PL"/>
        <w:rPr>
          <w:noProof w:val="0"/>
          <w:snapToGrid w:val="0"/>
        </w:rPr>
      </w:pPr>
      <w:r w:rsidRPr="00567372">
        <w:rPr>
          <w:noProof w:val="0"/>
          <w:snapToGrid w:val="0"/>
        </w:rPr>
        <w:tab/>
        <w:t>{ ID id-UE-</w:t>
      </w:r>
      <w:proofErr w:type="spellStart"/>
      <w:r w:rsidRPr="00567372">
        <w:rPr>
          <w:noProof w:val="0"/>
          <w:snapToGrid w:val="0"/>
        </w:rPr>
        <w:t>RetentionInformation</w:t>
      </w:r>
      <w:proofErr w:type="spellEnd"/>
      <w:r w:rsidRPr="00567372">
        <w:rPr>
          <w:noProof w:val="0"/>
          <w:snapToGrid w:val="0"/>
        </w:rPr>
        <w:tab/>
      </w:r>
      <w:r w:rsidRPr="00567372">
        <w:rPr>
          <w:noProof w:val="0"/>
          <w:snapToGrid w:val="0"/>
        </w:rPr>
        <w:tab/>
        <w:t>CRITICALITY ignore</w:t>
      </w:r>
      <w:r w:rsidRPr="00567372">
        <w:rPr>
          <w:noProof w:val="0"/>
          <w:snapToGrid w:val="0"/>
        </w:rPr>
        <w:tab/>
        <w:t>TYPE UE-</w:t>
      </w:r>
      <w:proofErr w:type="spellStart"/>
      <w:r w:rsidRPr="00567372">
        <w:rPr>
          <w:noProof w:val="0"/>
          <w:snapToGrid w:val="0"/>
        </w:rPr>
        <w:t>RetentionInformation</w:t>
      </w:r>
      <w:proofErr w:type="spellEnd"/>
      <w:r w:rsidRPr="00567372">
        <w:rPr>
          <w:noProof w:val="0"/>
          <w:snapToGrid w:val="0"/>
        </w:rPr>
        <w:tab/>
        <w:t>PRESENCE optional}|</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snapToGrid w:val="0"/>
        </w:rPr>
        <w:t>ServedDCNs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r w:rsidRPr="00567372">
        <w:rPr>
          <w:snapToGrid w:val="0"/>
        </w:rPr>
        <w:t>ServedDCNs</w:t>
      </w:r>
      <w:r w:rsidRPr="00567372">
        <w:rPr>
          <w:snapToGrid w:val="0"/>
        </w:rPr>
        <w:tab/>
      </w:r>
      <w:r w:rsidRPr="00567372">
        <w:rPr>
          <w:snapToGrid w:val="0"/>
        </w:rPr>
        <w:tab/>
      </w:r>
      <w:r w:rsidRPr="00567372">
        <w:rPr>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4"/>
        <w:rPr>
          <w:noProof w:val="0"/>
          <w:snapToGrid w:val="0"/>
        </w:rPr>
      </w:pPr>
      <w:r w:rsidRPr="00567372">
        <w:rPr>
          <w:noProof w:val="0"/>
          <w:snapToGrid w:val="0"/>
        </w:rPr>
        <w:lastRenderedPageBreak/>
        <w:t>-- S1 Setup Failure</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S1SetupFailure ::=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protocolIEs</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-Container       { {S1SetupFailureIEs}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S1SetupFailureIEs S1AP-PROTOCOL-IES ::= {</w:t>
      </w:r>
    </w:p>
    <w:p w:rsidR="00206A6E" w:rsidRPr="00567372" w:rsidRDefault="00206A6E" w:rsidP="00206A6E">
      <w:pPr>
        <w:pStyle w:val="PL"/>
        <w:rPr>
          <w:noProof w:val="0"/>
          <w:snapToGrid w:val="0"/>
        </w:rPr>
      </w:pPr>
      <w:r w:rsidRPr="00567372">
        <w:rPr>
          <w:noProof w:val="0"/>
          <w:snapToGrid w:val="0"/>
        </w:rPr>
        <w:tab/>
        <w:t>{ ID id-Cause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Cause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TimeToWait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TimeToWait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CriticalityDiagnostics</w:t>
      </w:r>
      <w:proofErr w:type="spellEnd"/>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CriticalityDiagnostics</w:t>
      </w:r>
      <w:proofErr w:type="spellEnd"/>
      <w:r w:rsidRPr="00567372">
        <w:rPr>
          <w:noProof w:val="0"/>
          <w:snapToGrid w:val="0"/>
        </w:rPr>
        <w:tab/>
      </w:r>
      <w:r w:rsidRPr="00567372">
        <w:rPr>
          <w:noProof w:val="0"/>
          <w:snapToGrid w:val="0"/>
        </w:rPr>
        <w:tab/>
        <w:t>PRESENCE optional</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3"/>
        <w:rPr>
          <w:noProof w:val="0"/>
          <w:snapToGrid w:val="0"/>
        </w:rPr>
      </w:pPr>
      <w:r w:rsidRPr="00567372">
        <w:rPr>
          <w:noProof w:val="0"/>
          <w:snapToGrid w:val="0"/>
        </w:rPr>
        <w:t>-- ENB CONFIGURATION UPDATE ELEMENTARY PROCEDURE</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4"/>
        <w:rPr>
          <w:noProof w:val="0"/>
          <w:snapToGrid w:val="0"/>
        </w:rPr>
      </w:pPr>
      <w:r w:rsidRPr="00567372">
        <w:rPr>
          <w:noProof w:val="0"/>
          <w:snapToGrid w:val="0"/>
        </w:rPr>
        <w:t xml:space="preserve">-- eNB Configuration Update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ENB</w:t>
      </w:r>
      <w:r w:rsidRPr="00567372">
        <w:rPr>
          <w:noProof w:val="0"/>
        </w:rPr>
        <w:t>Configuration</w:t>
      </w:r>
      <w:r w:rsidRPr="00567372">
        <w:rPr>
          <w:noProof w:val="0"/>
          <w:snapToGrid w:val="0"/>
        </w:rPr>
        <w:t>Update</w:t>
      </w:r>
      <w:proofErr w:type="spellEnd"/>
      <w:r w:rsidRPr="00567372">
        <w:rPr>
          <w:noProof w:val="0"/>
          <w:snapToGrid w:val="0"/>
        </w:rPr>
        <w:t xml:space="preserve"> ::=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protocolIEs</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-Container       { {</w:t>
      </w:r>
      <w:proofErr w:type="spellStart"/>
      <w:r w:rsidRPr="00567372">
        <w:rPr>
          <w:noProof w:val="0"/>
          <w:snapToGrid w:val="0"/>
        </w:rPr>
        <w:t>ENB</w:t>
      </w:r>
      <w:r w:rsidRPr="00567372">
        <w:rPr>
          <w:noProof w:val="0"/>
        </w:rPr>
        <w:t>Configuration</w:t>
      </w:r>
      <w:r w:rsidRPr="00567372">
        <w:rPr>
          <w:noProof w:val="0"/>
          <w:snapToGrid w:val="0"/>
        </w:rPr>
        <w:t>UpdateIEs</w:t>
      </w:r>
      <w:proofErr w:type="spellEnd"/>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ENB</w:t>
      </w:r>
      <w:r w:rsidRPr="00567372">
        <w:rPr>
          <w:noProof w:val="0"/>
        </w:rPr>
        <w:t>Configuration</w:t>
      </w:r>
      <w:r w:rsidRPr="00567372">
        <w:rPr>
          <w:noProof w:val="0"/>
          <w:snapToGrid w:val="0"/>
        </w:rPr>
        <w:t>UpdateIEs</w:t>
      </w:r>
      <w:proofErr w:type="spellEnd"/>
      <w:r w:rsidRPr="00567372">
        <w:rPr>
          <w:noProof w:val="0"/>
          <w:snapToGrid w:val="0"/>
        </w:rPr>
        <w:t xml:space="preserve"> S1AP-PROTOCOL-IES ::= {</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eNBname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ENBname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spacing w:line="0" w:lineRule="atLeast"/>
        <w:rPr>
          <w:noProof w:val="0"/>
          <w:snapToGrid w:val="0"/>
        </w:rPr>
      </w:pPr>
      <w:r w:rsidRPr="00567372">
        <w:rPr>
          <w:noProof w:val="0"/>
          <w:snapToGrid w:val="0"/>
        </w:rPr>
        <w:tab/>
        <w:t>{ ID id-</w:t>
      </w:r>
      <w:proofErr w:type="spellStart"/>
      <w:r w:rsidRPr="00567372">
        <w:rPr>
          <w:noProof w:val="0"/>
          <w:snapToGrid w:val="0"/>
        </w:rPr>
        <w:t>SupportedTAs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 xml:space="preserve">TYPE </w:t>
      </w:r>
      <w:proofErr w:type="spellStart"/>
      <w:r w:rsidRPr="00567372">
        <w:rPr>
          <w:noProof w:val="0"/>
          <w:snapToGrid w:val="0"/>
        </w:rPr>
        <w:t>SupportedTAs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rPr>
          <w:noProof w:val="0"/>
          <w:snapToGrid w:val="0"/>
        </w:rPr>
      </w:pPr>
      <w:r w:rsidRPr="00567372">
        <w:rPr>
          <w:noProof w:val="0"/>
          <w:snapToGrid w:val="0"/>
        </w:rPr>
        <w:tab/>
        <w:t>{ ID id-CSG-</w:t>
      </w:r>
      <w:proofErr w:type="spellStart"/>
      <w:r w:rsidRPr="00567372">
        <w:rPr>
          <w:noProof w:val="0"/>
          <w:snapToGrid w:val="0"/>
        </w:rPr>
        <w:t>IdList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CSG-</w:t>
      </w:r>
      <w:proofErr w:type="spellStart"/>
      <w:r w:rsidRPr="00567372">
        <w:rPr>
          <w:noProof w:val="0"/>
          <w:snapToGrid w:val="0"/>
        </w:rPr>
        <w:t>IdList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DefaultPagingDRX</w:t>
      </w:r>
      <w:proofErr w:type="spellEnd"/>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PagingDRX</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06A6E" w:rsidRPr="009345C1" w:rsidRDefault="00206A6E" w:rsidP="00206A6E">
      <w:pPr>
        <w:pStyle w:val="PL"/>
        <w:rPr>
          <w:noProof w:val="0"/>
          <w:snapToGrid w:val="0"/>
        </w:rPr>
      </w:pPr>
      <w:r w:rsidRPr="00567372">
        <w:rPr>
          <w:noProof w:val="0"/>
          <w:snapToGrid w:val="0"/>
        </w:rPr>
        <w:tab/>
        <w:t>{ ID id-NB-IoT-</w:t>
      </w:r>
      <w:proofErr w:type="spellStart"/>
      <w:r w:rsidRPr="00567372">
        <w:rPr>
          <w:noProof w:val="0"/>
          <w:snapToGrid w:val="0"/>
        </w:rPr>
        <w:t>DefaultPagingDRX</w:t>
      </w:r>
      <w:proofErr w:type="spellEnd"/>
      <w:r w:rsidRPr="00567372">
        <w:rPr>
          <w:noProof w:val="0"/>
          <w:snapToGrid w:val="0"/>
        </w:rPr>
        <w:tab/>
      </w:r>
      <w:r w:rsidRPr="00567372">
        <w:rPr>
          <w:noProof w:val="0"/>
          <w:snapToGrid w:val="0"/>
        </w:rPr>
        <w:tab/>
        <w:t>CRITICALITY ignore</w:t>
      </w:r>
      <w:r w:rsidRPr="00567372">
        <w:rPr>
          <w:noProof w:val="0"/>
          <w:snapToGrid w:val="0"/>
        </w:rPr>
        <w:tab/>
        <w:t>TYPE NB-IoT-</w:t>
      </w:r>
      <w:proofErr w:type="spellStart"/>
      <w:r w:rsidRPr="00567372">
        <w:rPr>
          <w:noProof w:val="0"/>
          <w:snapToGrid w:val="0"/>
        </w:rPr>
        <w:t>DefaultPagingDRX</w:t>
      </w:r>
      <w:proofErr w:type="spellEnd"/>
      <w:r w:rsidRPr="00567372">
        <w:rPr>
          <w:noProof w:val="0"/>
          <w:snapToGrid w:val="0"/>
        </w:rPr>
        <w:tab/>
        <w:t>PRESENCE optional}</w:t>
      </w:r>
      <w:r w:rsidRPr="009345C1">
        <w:rPr>
          <w:noProof w:val="0"/>
          <w:snapToGrid w:val="0"/>
        </w:rPr>
        <w:t>|</w:t>
      </w:r>
    </w:p>
    <w:p w:rsidR="00206A6E" w:rsidRPr="009345C1" w:rsidRDefault="00206A6E" w:rsidP="00206A6E">
      <w:pPr>
        <w:pStyle w:val="PL"/>
        <w:rPr>
          <w:noProof w:val="0"/>
          <w:snapToGrid w:val="0"/>
        </w:rPr>
      </w:pPr>
      <w:r w:rsidRPr="009345C1">
        <w:rPr>
          <w:noProof w:val="0"/>
          <w:snapToGrid w:val="0"/>
        </w:rPr>
        <w:tab/>
        <w:t>{ ID id-</w:t>
      </w:r>
      <w:proofErr w:type="spellStart"/>
      <w:r w:rsidRPr="009345C1">
        <w:rPr>
          <w:noProof w:val="0"/>
          <w:snapToGrid w:val="0"/>
        </w:rPr>
        <w:t>ConnectedengNBToAddList</w:t>
      </w:r>
      <w:proofErr w:type="spellEnd"/>
      <w:r w:rsidRPr="009345C1">
        <w:rPr>
          <w:noProof w:val="0"/>
          <w:snapToGrid w:val="0"/>
        </w:rPr>
        <w:tab/>
      </w:r>
      <w:r w:rsidRPr="009345C1">
        <w:rPr>
          <w:noProof w:val="0"/>
          <w:snapToGrid w:val="0"/>
        </w:rPr>
        <w:tab/>
        <w:t>CRITICALITY ignore</w:t>
      </w:r>
      <w:r w:rsidRPr="009345C1">
        <w:rPr>
          <w:noProof w:val="0"/>
          <w:snapToGrid w:val="0"/>
        </w:rPr>
        <w:tab/>
        <w:t xml:space="preserve">TYPE </w:t>
      </w:r>
      <w:proofErr w:type="spellStart"/>
      <w:r w:rsidRPr="009345C1">
        <w:rPr>
          <w:noProof w:val="0"/>
          <w:snapToGrid w:val="0"/>
        </w:rPr>
        <w:t>ConnectedengNBList</w:t>
      </w:r>
      <w:proofErr w:type="spellEnd"/>
      <w:r w:rsidRPr="009345C1">
        <w:rPr>
          <w:noProof w:val="0"/>
          <w:snapToGrid w:val="0"/>
        </w:rPr>
        <w:tab/>
      </w:r>
      <w:r w:rsidRPr="009345C1">
        <w:rPr>
          <w:noProof w:val="0"/>
          <w:snapToGrid w:val="0"/>
        </w:rPr>
        <w:tab/>
      </w:r>
      <w:r w:rsidRPr="009345C1">
        <w:rPr>
          <w:noProof w:val="0"/>
          <w:snapToGrid w:val="0"/>
        </w:rPr>
        <w:tab/>
        <w:t>PRESENCE optional}|</w:t>
      </w:r>
    </w:p>
    <w:p w:rsidR="00206A6E" w:rsidRPr="00567372" w:rsidRDefault="00206A6E" w:rsidP="00206A6E">
      <w:pPr>
        <w:pStyle w:val="PL"/>
        <w:rPr>
          <w:noProof w:val="0"/>
          <w:snapToGrid w:val="0"/>
        </w:rPr>
      </w:pPr>
      <w:r w:rsidRPr="009345C1">
        <w:rPr>
          <w:noProof w:val="0"/>
          <w:snapToGrid w:val="0"/>
        </w:rPr>
        <w:tab/>
        <w:t>{ ID id-</w:t>
      </w:r>
      <w:proofErr w:type="spellStart"/>
      <w:r w:rsidRPr="009345C1">
        <w:rPr>
          <w:noProof w:val="0"/>
          <w:snapToGrid w:val="0"/>
        </w:rPr>
        <w:t>ConnectedengNBToRemoveList</w:t>
      </w:r>
      <w:proofErr w:type="spellEnd"/>
      <w:r w:rsidRPr="009345C1">
        <w:rPr>
          <w:noProof w:val="0"/>
          <w:snapToGrid w:val="0"/>
        </w:rPr>
        <w:tab/>
        <w:t>CRITICALITY ignore</w:t>
      </w:r>
      <w:r w:rsidRPr="009345C1">
        <w:rPr>
          <w:noProof w:val="0"/>
          <w:snapToGrid w:val="0"/>
        </w:rPr>
        <w:tab/>
        <w:t xml:space="preserve">TYPE </w:t>
      </w:r>
      <w:proofErr w:type="spellStart"/>
      <w:r w:rsidRPr="009345C1">
        <w:rPr>
          <w:noProof w:val="0"/>
          <w:snapToGrid w:val="0"/>
        </w:rPr>
        <w:t>ConnectedengNBList</w:t>
      </w:r>
      <w:proofErr w:type="spellEnd"/>
      <w:r w:rsidRPr="009345C1">
        <w:rPr>
          <w:noProof w:val="0"/>
          <w:snapToGrid w:val="0"/>
        </w:rPr>
        <w:tab/>
      </w:r>
      <w:r w:rsidRPr="009345C1">
        <w:rPr>
          <w:noProof w:val="0"/>
          <w:snapToGrid w:val="0"/>
        </w:rPr>
        <w:tab/>
      </w:r>
      <w:r w:rsidRPr="009345C1">
        <w:rPr>
          <w:noProof w:val="0"/>
          <w:snapToGrid w:val="0"/>
        </w:rPr>
        <w:tab/>
        <w:t>PRESENCE optional}</w:t>
      </w: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4"/>
        <w:rPr>
          <w:noProof w:val="0"/>
          <w:snapToGrid w:val="0"/>
        </w:rPr>
      </w:pPr>
      <w:r w:rsidRPr="00567372">
        <w:rPr>
          <w:noProof w:val="0"/>
          <w:snapToGrid w:val="0"/>
        </w:rPr>
        <w:t>-- eNB Configuration Update Acknowledge</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ENB</w:t>
      </w:r>
      <w:r w:rsidRPr="00567372">
        <w:rPr>
          <w:noProof w:val="0"/>
        </w:rPr>
        <w:t>Configuration</w:t>
      </w:r>
      <w:r w:rsidRPr="00567372">
        <w:rPr>
          <w:noProof w:val="0"/>
          <w:snapToGrid w:val="0"/>
        </w:rPr>
        <w:t>UpdateAcknowledge</w:t>
      </w:r>
      <w:proofErr w:type="spellEnd"/>
      <w:r w:rsidRPr="00567372">
        <w:rPr>
          <w:noProof w:val="0"/>
          <w:snapToGrid w:val="0"/>
        </w:rPr>
        <w:t xml:space="preserve"> ::=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protocolIEs</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-Container       { {</w:t>
      </w:r>
      <w:proofErr w:type="spellStart"/>
      <w:r w:rsidRPr="00567372">
        <w:rPr>
          <w:noProof w:val="0"/>
          <w:snapToGrid w:val="0"/>
        </w:rPr>
        <w:t>ENB</w:t>
      </w:r>
      <w:r w:rsidRPr="00567372">
        <w:rPr>
          <w:noProof w:val="0"/>
        </w:rPr>
        <w:t>Configuration</w:t>
      </w:r>
      <w:r w:rsidRPr="00567372">
        <w:rPr>
          <w:noProof w:val="0"/>
          <w:snapToGrid w:val="0"/>
        </w:rPr>
        <w:t>UpdateAcknowledgeIEs</w:t>
      </w:r>
      <w:proofErr w:type="spellEnd"/>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lastRenderedPageBreak/>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ENB</w:t>
      </w:r>
      <w:r w:rsidRPr="00567372">
        <w:rPr>
          <w:noProof w:val="0"/>
        </w:rPr>
        <w:t>Configuration</w:t>
      </w:r>
      <w:r w:rsidRPr="00567372">
        <w:rPr>
          <w:noProof w:val="0"/>
          <w:snapToGrid w:val="0"/>
        </w:rPr>
        <w:t>UpdateAcknowledgeIEs</w:t>
      </w:r>
      <w:proofErr w:type="spellEnd"/>
      <w:r w:rsidRPr="00567372">
        <w:rPr>
          <w:noProof w:val="0"/>
          <w:snapToGrid w:val="0"/>
        </w:rPr>
        <w:t xml:space="preserve"> S1AP-PROTOCOL-IES ::= {</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CriticalityDiagnostics</w:t>
      </w:r>
      <w:proofErr w:type="spellEnd"/>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CriticalityDiagnostics</w:t>
      </w:r>
      <w:proofErr w:type="spellEnd"/>
      <w:r w:rsidRPr="00567372">
        <w:rPr>
          <w:noProof w:val="0"/>
          <w:snapToGrid w:val="0"/>
        </w:rPr>
        <w:tab/>
        <w:t>PRESENCE optional</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4"/>
        <w:rPr>
          <w:noProof w:val="0"/>
          <w:snapToGrid w:val="0"/>
        </w:rPr>
      </w:pPr>
      <w:r w:rsidRPr="00567372">
        <w:rPr>
          <w:noProof w:val="0"/>
          <w:snapToGrid w:val="0"/>
        </w:rPr>
        <w:t>-- eNB Configuration Update Failure</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ENB</w:t>
      </w:r>
      <w:r w:rsidRPr="00567372">
        <w:rPr>
          <w:noProof w:val="0"/>
        </w:rPr>
        <w:t>Configuration</w:t>
      </w:r>
      <w:r w:rsidRPr="00567372">
        <w:rPr>
          <w:noProof w:val="0"/>
          <w:snapToGrid w:val="0"/>
        </w:rPr>
        <w:t>UpdateFailure</w:t>
      </w:r>
      <w:proofErr w:type="spellEnd"/>
      <w:r w:rsidRPr="00567372">
        <w:rPr>
          <w:noProof w:val="0"/>
          <w:snapToGrid w:val="0"/>
        </w:rPr>
        <w:t xml:space="preserve"> ::=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protocolIEs</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-Container       { {</w:t>
      </w:r>
      <w:proofErr w:type="spellStart"/>
      <w:r w:rsidRPr="00567372">
        <w:rPr>
          <w:noProof w:val="0"/>
          <w:snapToGrid w:val="0"/>
        </w:rPr>
        <w:t>ENB</w:t>
      </w:r>
      <w:r w:rsidRPr="00567372">
        <w:rPr>
          <w:noProof w:val="0"/>
        </w:rPr>
        <w:t>Configuration</w:t>
      </w:r>
      <w:r w:rsidRPr="00567372">
        <w:rPr>
          <w:noProof w:val="0"/>
          <w:snapToGrid w:val="0"/>
        </w:rPr>
        <w:t>UpdateFailureIEs</w:t>
      </w:r>
      <w:proofErr w:type="spellEnd"/>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ENBConfigurationUpdateFailureIEs</w:t>
      </w:r>
      <w:proofErr w:type="spellEnd"/>
      <w:r w:rsidRPr="00567372">
        <w:rPr>
          <w:noProof w:val="0"/>
          <w:snapToGrid w:val="0"/>
        </w:rPr>
        <w:t xml:space="preserve"> S1AP-PROTOCOL-IES ::= {</w:t>
      </w:r>
    </w:p>
    <w:p w:rsidR="00206A6E" w:rsidRPr="00567372" w:rsidRDefault="00206A6E" w:rsidP="00206A6E">
      <w:pPr>
        <w:pStyle w:val="PL"/>
        <w:rPr>
          <w:noProof w:val="0"/>
          <w:snapToGrid w:val="0"/>
        </w:rPr>
      </w:pPr>
      <w:r w:rsidRPr="00567372">
        <w:rPr>
          <w:noProof w:val="0"/>
          <w:snapToGrid w:val="0"/>
        </w:rPr>
        <w:tab/>
        <w:t>{ ID id-Cause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Cause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TimeToWait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TimeToWait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CriticalityDiagnostics</w:t>
      </w:r>
      <w:proofErr w:type="spellEnd"/>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CriticalityDiagnostics</w:t>
      </w:r>
      <w:proofErr w:type="spellEnd"/>
      <w:r w:rsidRPr="00567372">
        <w:rPr>
          <w:noProof w:val="0"/>
          <w:snapToGrid w:val="0"/>
        </w:rPr>
        <w:tab/>
      </w:r>
      <w:r w:rsidRPr="00567372">
        <w:rPr>
          <w:noProof w:val="0"/>
          <w:snapToGrid w:val="0"/>
        </w:rPr>
        <w:tab/>
        <w:t>PRESENCE optional</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3"/>
        <w:rPr>
          <w:noProof w:val="0"/>
          <w:snapToGrid w:val="0"/>
        </w:rPr>
      </w:pPr>
      <w:r w:rsidRPr="00567372">
        <w:rPr>
          <w:noProof w:val="0"/>
          <w:snapToGrid w:val="0"/>
        </w:rPr>
        <w:t>-- MME CONFIGURATION UPDATE ELEMENTARY PROCEDURE</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4"/>
        <w:rPr>
          <w:noProof w:val="0"/>
          <w:snapToGrid w:val="0"/>
        </w:rPr>
      </w:pPr>
      <w:r w:rsidRPr="00567372">
        <w:rPr>
          <w:noProof w:val="0"/>
          <w:snapToGrid w:val="0"/>
        </w:rPr>
        <w:t xml:space="preserve">-- MME Configuration Update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MME</w:t>
      </w:r>
      <w:r w:rsidRPr="00567372">
        <w:rPr>
          <w:noProof w:val="0"/>
        </w:rPr>
        <w:t>Configuration</w:t>
      </w:r>
      <w:r w:rsidRPr="00567372">
        <w:rPr>
          <w:noProof w:val="0"/>
          <w:snapToGrid w:val="0"/>
        </w:rPr>
        <w:t>Update</w:t>
      </w:r>
      <w:proofErr w:type="spellEnd"/>
      <w:r w:rsidRPr="00567372">
        <w:rPr>
          <w:noProof w:val="0"/>
          <w:snapToGrid w:val="0"/>
        </w:rPr>
        <w:t xml:space="preserve"> ::=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protocolIEs</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-Container       { {</w:t>
      </w:r>
      <w:proofErr w:type="spellStart"/>
      <w:r w:rsidRPr="00567372">
        <w:rPr>
          <w:noProof w:val="0"/>
          <w:snapToGrid w:val="0"/>
        </w:rPr>
        <w:t>MME</w:t>
      </w:r>
      <w:r w:rsidRPr="00567372">
        <w:rPr>
          <w:noProof w:val="0"/>
        </w:rPr>
        <w:t>Configuration</w:t>
      </w:r>
      <w:r w:rsidRPr="00567372">
        <w:rPr>
          <w:noProof w:val="0"/>
          <w:snapToGrid w:val="0"/>
        </w:rPr>
        <w:t>UpdateIEs</w:t>
      </w:r>
      <w:proofErr w:type="spellEnd"/>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MME</w:t>
      </w:r>
      <w:r w:rsidRPr="00567372">
        <w:rPr>
          <w:noProof w:val="0"/>
        </w:rPr>
        <w:t>Configuration</w:t>
      </w:r>
      <w:r w:rsidRPr="00567372">
        <w:rPr>
          <w:noProof w:val="0"/>
          <w:snapToGrid w:val="0"/>
        </w:rPr>
        <w:t>UpdateIEs</w:t>
      </w:r>
      <w:proofErr w:type="spellEnd"/>
      <w:r w:rsidRPr="00567372">
        <w:rPr>
          <w:noProof w:val="0"/>
          <w:snapToGrid w:val="0"/>
        </w:rPr>
        <w:t xml:space="preserve"> S1AP-PROTOCOL-IES ::= {</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MMEname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MMEname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ServedGUMMEIs</w:t>
      </w:r>
      <w:proofErr w:type="spellEnd"/>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 xml:space="preserve">TYPE </w:t>
      </w:r>
      <w:proofErr w:type="spellStart"/>
      <w:r w:rsidRPr="00567372">
        <w:rPr>
          <w:noProof w:val="0"/>
          <w:snapToGrid w:val="0"/>
        </w:rPr>
        <w:t>ServedGUMMEIs</w:t>
      </w:r>
      <w:proofErr w:type="spellEnd"/>
      <w:r w:rsidRPr="00567372">
        <w:rPr>
          <w:noProof w:val="0"/>
          <w:snapToGrid w:val="0"/>
        </w:rPr>
        <w:tab/>
      </w:r>
      <w:r w:rsidRPr="00567372">
        <w:rPr>
          <w:noProof w:val="0"/>
          <w:snapToGrid w:val="0"/>
        </w:rPr>
        <w:tab/>
      </w:r>
      <w:r w:rsidRPr="00567372">
        <w:rPr>
          <w:noProof w:val="0"/>
          <w:snapToGrid w:val="0"/>
        </w:rPr>
        <w:tab/>
        <w:t>PRESENCE optional</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RelativeMMECapacity</w:t>
      </w:r>
      <w:proofErr w:type="spellEnd"/>
      <w:r w:rsidRPr="00567372">
        <w:rPr>
          <w:noProof w:val="0"/>
          <w:snapToGrid w:val="0"/>
        </w:rPr>
        <w:tab/>
      </w:r>
      <w:r w:rsidRPr="00567372">
        <w:rPr>
          <w:noProof w:val="0"/>
          <w:snapToGrid w:val="0"/>
        </w:rPr>
        <w:tab/>
        <w:t>CRITICALITY reject</w:t>
      </w:r>
      <w:r w:rsidRPr="00567372">
        <w:rPr>
          <w:noProof w:val="0"/>
          <w:snapToGrid w:val="0"/>
        </w:rPr>
        <w:tab/>
        <w:t xml:space="preserve">TYPE </w:t>
      </w:r>
      <w:proofErr w:type="spellStart"/>
      <w:r w:rsidRPr="00567372">
        <w:rPr>
          <w:noProof w:val="0"/>
          <w:snapToGrid w:val="0"/>
        </w:rPr>
        <w:t>RelativeMMECapacity</w:t>
      </w:r>
      <w:proofErr w:type="spellEnd"/>
      <w:r w:rsidRPr="00567372">
        <w:rPr>
          <w:noProof w:val="0"/>
          <w:snapToGrid w:val="0"/>
        </w:rPr>
        <w:tab/>
        <w:t>PRESENCE optional</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snapToGrid w:val="0"/>
        </w:rPr>
        <w:t>ServedDCNs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r w:rsidRPr="00567372">
        <w:rPr>
          <w:snapToGrid w:val="0"/>
        </w:rPr>
        <w:t>ServedDCNs</w:t>
      </w:r>
      <w:r w:rsidRPr="00567372">
        <w:rPr>
          <w:snapToGrid w:val="0"/>
        </w:rPr>
        <w:tab/>
      </w:r>
      <w:r w:rsidRPr="00567372">
        <w:rPr>
          <w:snapToGrid w:val="0"/>
        </w:rPr>
        <w:tab/>
      </w:r>
      <w:r w:rsidRPr="00567372">
        <w:rPr>
          <w:snapToGrid w:val="0"/>
        </w:rPr>
        <w:tab/>
      </w:r>
      <w:r w:rsidRPr="00567372">
        <w:rPr>
          <w:noProof w:val="0"/>
          <w:snapToGrid w:val="0"/>
        </w:rPr>
        <w:tab/>
        <w:t>PRESENCE 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lastRenderedPageBreak/>
        <w:t>--</w:t>
      </w:r>
    </w:p>
    <w:p w:rsidR="00206A6E" w:rsidRPr="00567372" w:rsidRDefault="00206A6E" w:rsidP="00206A6E">
      <w:pPr>
        <w:pStyle w:val="PL"/>
        <w:outlineLvl w:val="4"/>
        <w:rPr>
          <w:noProof w:val="0"/>
          <w:snapToGrid w:val="0"/>
        </w:rPr>
      </w:pPr>
      <w:r w:rsidRPr="00567372">
        <w:rPr>
          <w:noProof w:val="0"/>
          <w:snapToGrid w:val="0"/>
        </w:rPr>
        <w:t>-- MME Configuration Update Acknowledge</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MME</w:t>
      </w:r>
      <w:r w:rsidRPr="00567372">
        <w:rPr>
          <w:noProof w:val="0"/>
        </w:rPr>
        <w:t>Configuration</w:t>
      </w:r>
      <w:r w:rsidRPr="00567372">
        <w:rPr>
          <w:noProof w:val="0"/>
          <w:snapToGrid w:val="0"/>
        </w:rPr>
        <w:t>UpdateAcknowledge</w:t>
      </w:r>
      <w:proofErr w:type="spellEnd"/>
      <w:r w:rsidRPr="00567372">
        <w:rPr>
          <w:noProof w:val="0"/>
          <w:snapToGrid w:val="0"/>
        </w:rPr>
        <w:t xml:space="preserve"> ::=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protocolIEs</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-Container       { {</w:t>
      </w:r>
      <w:proofErr w:type="spellStart"/>
      <w:r w:rsidRPr="00567372">
        <w:rPr>
          <w:noProof w:val="0"/>
          <w:snapToGrid w:val="0"/>
        </w:rPr>
        <w:t>MME</w:t>
      </w:r>
      <w:r w:rsidRPr="00567372">
        <w:rPr>
          <w:noProof w:val="0"/>
        </w:rPr>
        <w:t>Configuration</w:t>
      </w:r>
      <w:r w:rsidRPr="00567372">
        <w:rPr>
          <w:noProof w:val="0"/>
          <w:snapToGrid w:val="0"/>
        </w:rPr>
        <w:t>UpdateAcknowledgeIEs</w:t>
      </w:r>
      <w:proofErr w:type="spellEnd"/>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MME</w:t>
      </w:r>
      <w:r w:rsidRPr="00567372">
        <w:rPr>
          <w:noProof w:val="0"/>
        </w:rPr>
        <w:t>Configuration</w:t>
      </w:r>
      <w:r w:rsidRPr="00567372">
        <w:rPr>
          <w:noProof w:val="0"/>
          <w:snapToGrid w:val="0"/>
        </w:rPr>
        <w:t>UpdateAcknowledgeIEs</w:t>
      </w:r>
      <w:proofErr w:type="spellEnd"/>
      <w:r w:rsidRPr="00567372">
        <w:rPr>
          <w:noProof w:val="0"/>
          <w:snapToGrid w:val="0"/>
        </w:rPr>
        <w:t xml:space="preserve"> S1AP-PROTOCOL-IES ::= {</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CriticalityDiagnostics</w:t>
      </w:r>
      <w:proofErr w:type="spellEnd"/>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CriticalityDiagnostics</w:t>
      </w:r>
      <w:proofErr w:type="spellEnd"/>
      <w:r w:rsidRPr="00567372">
        <w:rPr>
          <w:noProof w:val="0"/>
          <w:snapToGrid w:val="0"/>
        </w:rPr>
        <w:tab/>
      </w:r>
      <w:r w:rsidRPr="00567372">
        <w:rPr>
          <w:noProof w:val="0"/>
          <w:snapToGrid w:val="0"/>
        </w:rPr>
        <w:tab/>
      </w:r>
      <w:r w:rsidRPr="00567372">
        <w:rPr>
          <w:noProof w:val="0"/>
          <w:snapToGrid w:val="0"/>
        </w:rPr>
        <w:tab/>
        <w:t>PRESENCE optional</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4"/>
        <w:rPr>
          <w:noProof w:val="0"/>
          <w:snapToGrid w:val="0"/>
        </w:rPr>
      </w:pPr>
      <w:r w:rsidRPr="00567372">
        <w:rPr>
          <w:noProof w:val="0"/>
          <w:snapToGrid w:val="0"/>
        </w:rPr>
        <w:t>-- MME Configuration Update Failure</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MME</w:t>
      </w:r>
      <w:r w:rsidRPr="00567372">
        <w:rPr>
          <w:noProof w:val="0"/>
        </w:rPr>
        <w:t>Configuration</w:t>
      </w:r>
      <w:r w:rsidRPr="00567372">
        <w:rPr>
          <w:noProof w:val="0"/>
          <w:snapToGrid w:val="0"/>
        </w:rPr>
        <w:t>UpdateFailure</w:t>
      </w:r>
      <w:proofErr w:type="spellEnd"/>
      <w:r w:rsidRPr="00567372">
        <w:rPr>
          <w:noProof w:val="0"/>
          <w:snapToGrid w:val="0"/>
        </w:rPr>
        <w:t xml:space="preserve"> ::=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protocolIEs</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-Container       { {</w:t>
      </w:r>
      <w:proofErr w:type="spellStart"/>
      <w:r w:rsidRPr="00567372">
        <w:rPr>
          <w:noProof w:val="0"/>
          <w:snapToGrid w:val="0"/>
        </w:rPr>
        <w:t>MME</w:t>
      </w:r>
      <w:r w:rsidRPr="00567372">
        <w:rPr>
          <w:noProof w:val="0"/>
        </w:rPr>
        <w:t>Configuration</w:t>
      </w:r>
      <w:r w:rsidRPr="00567372">
        <w:rPr>
          <w:noProof w:val="0"/>
          <w:snapToGrid w:val="0"/>
        </w:rPr>
        <w:t>UpdateFailureIEs</w:t>
      </w:r>
      <w:proofErr w:type="spellEnd"/>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MME</w:t>
      </w:r>
      <w:r w:rsidRPr="00567372">
        <w:rPr>
          <w:noProof w:val="0"/>
        </w:rPr>
        <w:t>Configuration</w:t>
      </w:r>
      <w:r w:rsidRPr="00567372">
        <w:rPr>
          <w:noProof w:val="0"/>
          <w:snapToGrid w:val="0"/>
        </w:rPr>
        <w:t>UpdateFailureIEs</w:t>
      </w:r>
      <w:proofErr w:type="spellEnd"/>
      <w:r w:rsidRPr="00567372">
        <w:rPr>
          <w:noProof w:val="0"/>
          <w:snapToGrid w:val="0"/>
        </w:rPr>
        <w:t xml:space="preserve"> S1AP-PROTOCOL-IES ::= {</w:t>
      </w:r>
    </w:p>
    <w:p w:rsidR="00206A6E" w:rsidRPr="00567372" w:rsidRDefault="00206A6E" w:rsidP="00206A6E">
      <w:pPr>
        <w:pStyle w:val="PL"/>
        <w:rPr>
          <w:noProof w:val="0"/>
          <w:snapToGrid w:val="0"/>
        </w:rPr>
      </w:pPr>
      <w:r w:rsidRPr="00567372">
        <w:rPr>
          <w:noProof w:val="0"/>
          <w:snapToGrid w:val="0"/>
        </w:rPr>
        <w:tab/>
        <w:t>{ ID id-Cause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Cause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TimeToWait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TimeToWait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CriticalityDiagnostics</w:t>
      </w:r>
      <w:proofErr w:type="spellEnd"/>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CriticalityDiagnostics</w:t>
      </w:r>
      <w:proofErr w:type="spellEnd"/>
      <w:r w:rsidRPr="00567372">
        <w:rPr>
          <w:noProof w:val="0"/>
          <w:snapToGrid w:val="0"/>
        </w:rPr>
        <w:tab/>
      </w:r>
      <w:r w:rsidRPr="00567372">
        <w:rPr>
          <w:noProof w:val="0"/>
          <w:snapToGrid w:val="0"/>
        </w:rPr>
        <w:tab/>
        <w:t>PRESENCE optional</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3"/>
        <w:rPr>
          <w:noProof w:val="0"/>
          <w:snapToGrid w:val="0"/>
        </w:rPr>
      </w:pPr>
      <w:r w:rsidRPr="00567372">
        <w:rPr>
          <w:noProof w:val="0"/>
          <w:snapToGrid w:val="0"/>
        </w:rPr>
        <w:t>-- DOWNLINK S1 CDMA2000 TUNNELLING ELEMENTARY PROCEDURE</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4"/>
        <w:rPr>
          <w:noProof w:val="0"/>
          <w:snapToGrid w:val="0"/>
        </w:rPr>
      </w:pPr>
      <w:r w:rsidRPr="00567372">
        <w:rPr>
          <w:noProof w:val="0"/>
          <w:snapToGrid w:val="0"/>
        </w:rPr>
        <w:t>-- Downlink S1 CDMA2000 Tunnelling</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DownlinkS1cdma2000tunnelling ::=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protocolIEs</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-Container       { {DownlinkS1cdma2000tunnellingIEs}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DownlinkS1cdma2000tunnellingIEs S1AP-PROTOCOL-IES ::= {</w:t>
      </w:r>
    </w:p>
    <w:p w:rsidR="00206A6E" w:rsidRPr="00567372" w:rsidRDefault="00206A6E" w:rsidP="00206A6E">
      <w:pPr>
        <w:pStyle w:val="PL"/>
        <w:rPr>
          <w:noProof w:val="0"/>
          <w:snapToGrid w:val="0"/>
        </w:rPr>
      </w:pPr>
      <w:r w:rsidRPr="00567372">
        <w:rPr>
          <w:noProof w:val="0"/>
          <w:snapToGrid w:val="0"/>
        </w:rPr>
        <w:tab/>
        <w:t>{ ID id-MME-UE-S1AP-ID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lastRenderedPageBreak/>
        <w:tab/>
        <w:t>{ ID id-eNB-UE-S1AP-ID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 ID id-E-</w:t>
      </w:r>
      <w:proofErr w:type="spellStart"/>
      <w:r w:rsidRPr="00567372">
        <w:rPr>
          <w:noProof w:val="0"/>
          <w:snapToGrid w:val="0"/>
        </w:rPr>
        <w:t>RABSubjecttoDataForwardingList</w:t>
      </w:r>
      <w:proofErr w:type="spellEnd"/>
      <w:r w:rsidRPr="00567372">
        <w:rPr>
          <w:noProof w:val="0"/>
          <w:snapToGrid w:val="0"/>
        </w:rPr>
        <w:tab/>
        <w:t>CRITICALITY ignore</w:t>
      </w:r>
      <w:r w:rsidRPr="00567372">
        <w:rPr>
          <w:noProof w:val="0"/>
          <w:snapToGrid w:val="0"/>
        </w:rPr>
        <w:tab/>
        <w:t>TYPE E-</w:t>
      </w:r>
      <w:proofErr w:type="spellStart"/>
      <w:r w:rsidRPr="00567372">
        <w:rPr>
          <w:noProof w:val="0"/>
          <w:snapToGrid w:val="0"/>
        </w:rPr>
        <w:t>RABSubjecttoDataForwardingList</w:t>
      </w:r>
      <w:proofErr w:type="spellEnd"/>
      <w:r w:rsidRPr="00567372">
        <w:rPr>
          <w:noProof w:val="0"/>
          <w:snapToGrid w:val="0"/>
        </w:rPr>
        <w:tab/>
        <w:t>PRESENCE optional</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 ID id-cdma2000HOStatus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Cdma2000HOStatus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 ID id-cdma2000RATType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Cdma2000RATType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 ID id-cdma2000PDU</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Cdma2000PDU</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3"/>
        <w:rPr>
          <w:noProof w:val="0"/>
          <w:snapToGrid w:val="0"/>
        </w:rPr>
      </w:pPr>
      <w:r w:rsidRPr="00567372">
        <w:rPr>
          <w:noProof w:val="0"/>
          <w:snapToGrid w:val="0"/>
        </w:rPr>
        <w:t>-- UPLINK S1 CDMA2000 TUNNELLING ELEMENTARY PROCEDURE</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4"/>
        <w:rPr>
          <w:noProof w:val="0"/>
          <w:snapToGrid w:val="0"/>
        </w:rPr>
      </w:pPr>
      <w:r w:rsidRPr="00567372">
        <w:rPr>
          <w:noProof w:val="0"/>
          <w:snapToGrid w:val="0"/>
        </w:rPr>
        <w:t>-- Uplink S1 CDMA2000 Tunnelling</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UplinkS1cdma2000tunnelling ::=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protocolIEs</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-Container       { {UplinkS1cdma2000tunnellingIEs}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UplinkS1cdma2000tunnellingIEs S1AP-PROTOCOL-IES ::= {</w:t>
      </w:r>
    </w:p>
    <w:p w:rsidR="00206A6E" w:rsidRPr="00567372" w:rsidRDefault="00206A6E" w:rsidP="00206A6E">
      <w:pPr>
        <w:pStyle w:val="PL"/>
        <w:rPr>
          <w:noProof w:val="0"/>
          <w:snapToGrid w:val="0"/>
        </w:rPr>
      </w:pPr>
      <w:r w:rsidRPr="00567372">
        <w:rPr>
          <w:noProof w:val="0"/>
          <w:snapToGrid w:val="0"/>
        </w:rPr>
        <w:tab/>
        <w:t>{ ID id-MME-UE-S1AP-ID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 ID id-eNB-UE-S1AP-ID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 ID id-cdma2000RATType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Cdma2000RATType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 ID id-cdma2000SectorID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Cdma2000SectorID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 ID id-cdma2000HORequiredIndication</w:t>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Cdma2000HORequiredIndication</w:t>
      </w:r>
      <w:r w:rsidRPr="00567372">
        <w:rPr>
          <w:noProof w:val="0"/>
          <w:snapToGrid w:val="0"/>
        </w:rPr>
        <w:tab/>
      </w:r>
      <w:r w:rsidRPr="00567372">
        <w:rPr>
          <w:noProof w:val="0"/>
          <w:snapToGrid w:val="0"/>
        </w:rPr>
        <w:tab/>
        <w:t>PRESENCE optional</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 ID id-cdma2000OneXSRVCCInfo</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Cdma2000OneXSRVCCInfo</w:t>
      </w:r>
      <w:r w:rsidRPr="00567372">
        <w:rPr>
          <w:noProof w:val="0"/>
          <w:snapToGrid w:val="0"/>
        </w:rPr>
        <w:tab/>
      </w:r>
      <w:r w:rsidRPr="00567372">
        <w:rPr>
          <w:noProof w:val="0"/>
          <w:snapToGrid w:val="0"/>
        </w:rPr>
        <w:tab/>
      </w:r>
      <w:r w:rsidRPr="00567372">
        <w:rPr>
          <w:noProof w:val="0"/>
          <w:snapToGrid w:val="0"/>
        </w:rPr>
        <w:tab/>
        <w:t>PRESENCE optional</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 ID id-cdma2000OneXRAND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Cdma2000OneXRAND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 ID id-cdma2000PDU</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Cdma2000PDU</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szCs w:val="15"/>
        </w:rPr>
      </w:pPr>
      <w:r w:rsidRPr="00567372">
        <w:rPr>
          <w:noProof w:val="0"/>
          <w:snapToGrid w:val="0"/>
        </w:rPr>
        <w:tab/>
      </w:r>
      <w:r w:rsidRPr="00567372">
        <w:rPr>
          <w:rFonts w:eastAsia="Malgun Gothic"/>
          <w:noProof w:val="0"/>
          <w:snapToGrid w:val="0"/>
          <w:lang w:eastAsia="ko-KR"/>
        </w:rPr>
        <w:t>{ ID id-</w:t>
      </w:r>
      <w:proofErr w:type="spellStart"/>
      <w:r w:rsidRPr="00567372">
        <w:rPr>
          <w:rFonts w:eastAsia="Malgun Gothic"/>
          <w:noProof w:val="0"/>
          <w:snapToGrid w:val="0"/>
          <w:lang w:eastAsia="ko-KR"/>
        </w:rPr>
        <w:t>EUTRANRoundTripDelayEstimationInfo</w:t>
      </w:r>
      <w:proofErr w:type="spellEnd"/>
      <w:r w:rsidRPr="00567372">
        <w:rPr>
          <w:rFonts w:eastAsia="Malgun Gothic"/>
          <w:noProof w:val="0"/>
          <w:snapToGrid w:val="0"/>
          <w:lang w:eastAsia="ko-KR"/>
        </w:rPr>
        <w:tab/>
      </w:r>
      <w:r w:rsidRPr="00567372">
        <w:rPr>
          <w:rFonts w:eastAsia="Malgun Gothic"/>
          <w:noProof w:val="0"/>
          <w:snapToGrid w:val="0"/>
          <w:lang w:eastAsia="ko-KR"/>
        </w:rPr>
        <w:tab/>
        <w:t>CRITICALITY ignore</w:t>
      </w:r>
      <w:r w:rsidRPr="00567372">
        <w:rPr>
          <w:rFonts w:eastAsia="Malgun Gothic"/>
          <w:noProof w:val="0"/>
          <w:snapToGrid w:val="0"/>
          <w:lang w:eastAsia="ko-KR"/>
        </w:rPr>
        <w:tab/>
        <w:t xml:space="preserve">TYPE </w:t>
      </w:r>
      <w:proofErr w:type="spellStart"/>
      <w:r w:rsidRPr="00567372">
        <w:rPr>
          <w:rFonts w:eastAsia="Malgun Gothic"/>
          <w:noProof w:val="0"/>
          <w:snapToGrid w:val="0"/>
          <w:lang w:eastAsia="ko-KR"/>
        </w:rPr>
        <w:t>EUTRANRoundTripDelayEstimationInfo</w:t>
      </w:r>
      <w:proofErr w:type="spellEnd"/>
      <w:r w:rsidRPr="00567372">
        <w:rPr>
          <w:rFonts w:eastAsia="Malgun Gothic"/>
          <w:noProof w:val="0"/>
          <w:snapToGrid w:val="0"/>
          <w:lang w:eastAsia="ko-KR"/>
        </w:rPr>
        <w:tab/>
      </w:r>
      <w:r w:rsidRPr="00567372">
        <w:rPr>
          <w:rFonts w:eastAsia="Malgun Gothic"/>
          <w:noProof w:val="0"/>
          <w:snapToGrid w:val="0"/>
          <w:lang w:eastAsia="ko-KR"/>
        </w:rPr>
        <w:tab/>
        <w:t>PRESENCE optional</w:t>
      </w:r>
      <w:r w:rsidRPr="00567372">
        <w:rPr>
          <w:rFonts w:eastAsia="Malgun Gothic"/>
          <w:noProof w:val="0"/>
          <w:snapToGrid w:val="0"/>
          <w:lang w:eastAsia="ko-KR"/>
        </w:rPr>
        <w:tab/>
        <w:t>}</w:t>
      </w:r>
      <w:r w:rsidRPr="00567372">
        <w:rPr>
          <w:noProof w:val="0"/>
          <w:snapToGrid w:val="0"/>
          <w:szCs w:val="15"/>
        </w:rPr>
        <w:t>,</w:t>
      </w:r>
    </w:p>
    <w:p w:rsidR="00206A6E" w:rsidRPr="00567372" w:rsidRDefault="00206A6E" w:rsidP="00206A6E">
      <w:pPr>
        <w:pStyle w:val="PL"/>
        <w:rPr>
          <w:rFonts w:eastAsia="Malgun Gothic"/>
          <w:noProof w:val="0"/>
          <w:sz w:val="24"/>
          <w:szCs w:val="24"/>
          <w:lang w:eastAsia="ko-KR"/>
        </w:rPr>
      </w:pPr>
      <w:r w:rsidRPr="00567372">
        <w:rPr>
          <w:rFonts w:eastAsia="Malgun Gothic"/>
          <w:noProof w:val="0"/>
          <w:lang w:eastAsia="ko-KR"/>
        </w:rPr>
        <w:tab/>
      </w:r>
      <w:r w:rsidRPr="00567372">
        <w:rPr>
          <w:noProof w:val="0"/>
        </w:rPr>
        <w:t xml:space="preserve">-- Extension for Release </w:t>
      </w:r>
      <w:r w:rsidRPr="00567372">
        <w:rPr>
          <w:rFonts w:eastAsia="Malgun Gothic"/>
          <w:noProof w:val="0"/>
          <w:lang w:eastAsia="ko-KR"/>
        </w:rPr>
        <w:t>9</w:t>
      </w:r>
      <w:r w:rsidRPr="00567372">
        <w:rPr>
          <w:noProof w:val="0"/>
        </w:rPr>
        <w:t xml:space="preserve"> to </w:t>
      </w:r>
      <w:r w:rsidRPr="00567372">
        <w:rPr>
          <w:noProof w:val="0"/>
          <w:lang w:eastAsia="ko-KR"/>
        </w:rPr>
        <w:t>assist target HRPD access with the acquisition of the UE</w:t>
      </w:r>
      <w:r w:rsidRPr="00567372">
        <w:rPr>
          <w:noProof w:val="0"/>
        </w:rPr>
        <w:t xml:space="preserve">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3"/>
        <w:rPr>
          <w:noProof w:val="0"/>
          <w:snapToGrid w:val="0"/>
        </w:rPr>
      </w:pPr>
      <w:r w:rsidRPr="00567372">
        <w:rPr>
          <w:noProof w:val="0"/>
          <w:snapToGrid w:val="0"/>
        </w:rPr>
        <w:t>-- UE CAPABILITY INFO INDICATION ELEMENTARY PROCEDURE</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4"/>
        <w:rPr>
          <w:noProof w:val="0"/>
          <w:snapToGrid w:val="0"/>
        </w:rPr>
      </w:pPr>
      <w:r w:rsidRPr="00567372">
        <w:rPr>
          <w:noProof w:val="0"/>
          <w:snapToGrid w:val="0"/>
        </w:rPr>
        <w:t>-- UE Capability Info Indication</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UECapabilityInfoIndication</w:t>
      </w:r>
      <w:proofErr w:type="spellEnd"/>
      <w:r w:rsidRPr="00567372">
        <w:rPr>
          <w:noProof w:val="0"/>
          <w:snapToGrid w:val="0"/>
        </w:rPr>
        <w:t xml:space="preserve"> ::= SEQUENCE {</w:t>
      </w:r>
    </w:p>
    <w:p w:rsidR="00206A6E" w:rsidRPr="00567372" w:rsidRDefault="00206A6E" w:rsidP="00206A6E">
      <w:pPr>
        <w:pStyle w:val="PL"/>
        <w:rPr>
          <w:noProof w:val="0"/>
          <w:snapToGrid w:val="0"/>
        </w:rPr>
      </w:pPr>
      <w:r w:rsidRPr="00567372">
        <w:rPr>
          <w:noProof w:val="0"/>
          <w:snapToGrid w:val="0"/>
        </w:rPr>
        <w:lastRenderedPageBreak/>
        <w:tab/>
      </w:r>
      <w:proofErr w:type="spellStart"/>
      <w:r w:rsidRPr="00567372">
        <w:rPr>
          <w:noProof w:val="0"/>
          <w:snapToGrid w:val="0"/>
        </w:rPr>
        <w:t>protocolIEs</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 xml:space="preserve">-Container       { { </w:t>
      </w:r>
      <w:proofErr w:type="spellStart"/>
      <w:r w:rsidRPr="00567372">
        <w:rPr>
          <w:noProof w:val="0"/>
          <w:snapToGrid w:val="0"/>
        </w:rPr>
        <w:t>UECapabilityInfoIndicationIEs</w:t>
      </w:r>
      <w:proofErr w:type="spellEnd"/>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UECapabilityInfoIndicationIEs</w:t>
      </w:r>
      <w:proofErr w:type="spellEnd"/>
      <w:r w:rsidRPr="00567372">
        <w:rPr>
          <w:noProof w:val="0"/>
          <w:snapToGrid w:val="0"/>
        </w:rPr>
        <w:t xml:space="preserve"> S1AP-PROTOCOL-IES ::= {</w:t>
      </w:r>
    </w:p>
    <w:p w:rsidR="00206A6E" w:rsidRPr="00567372" w:rsidRDefault="00206A6E" w:rsidP="00206A6E">
      <w:pPr>
        <w:pStyle w:val="PL"/>
        <w:rPr>
          <w:noProof w:val="0"/>
          <w:snapToGrid w:val="0"/>
        </w:rPr>
      </w:pPr>
      <w:r w:rsidRPr="00567372">
        <w:rPr>
          <w:noProof w:val="0"/>
          <w:snapToGrid w:val="0"/>
        </w:rPr>
        <w:tab/>
        <w:t>{ ID id-MME-UE-S1AP-ID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p>
    <w:p w:rsidR="00206A6E" w:rsidRPr="00567372" w:rsidRDefault="00206A6E" w:rsidP="00206A6E">
      <w:pPr>
        <w:pStyle w:val="PL"/>
        <w:rPr>
          <w:noProof w:val="0"/>
          <w:snapToGrid w:val="0"/>
        </w:rPr>
      </w:pPr>
      <w:r w:rsidRPr="00567372">
        <w:rPr>
          <w:noProof w:val="0"/>
          <w:snapToGrid w:val="0"/>
        </w:rPr>
        <w:tab/>
        <w:t>{ ID id-eNB-UE-S1AP-ID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UERadioCapability</w:t>
      </w:r>
      <w:proofErr w:type="spellEnd"/>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UERadioCapability</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UERadioCapabilityForPaging</w:t>
      </w:r>
      <w:proofErr w:type="spellEnd"/>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UERadioCapabilityForPaging</w:t>
      </w:r>
      <w:proofErr w:type="spellEnd"/>
      <w:r w:rsidRPr="00567372">
        <w:rPr>
          <w:noProof w:val="0"/>
          <w:snapToGrid w:val="0"/>
        </w:rPr>
        <w:tab/>
      </w:r>
      <w:r w:rsidRPr="00567372">
        <w:rPr>
          <w:noProof w:val="0"/>
          <w:snapToGrid w:val="0"/>
        </w:rPr>
        <w:tab/>
        <w:t>PRESENCE optional}|</w:t>
      </w:r>
    </w:p>
    <w:p w:rsidR="00206A6E" w:rsidRDefault="00206A6E" w:rsidP="00206A6E">
      <w:pPr>
        <w:pStyle w:val="PL"/>
        <w:rPr>
          <w:noProof w:val="0"/>
          <w:snapToGrid w:val="0"/>
        </w:rPr>
      </w:pPr>
      <w:r w:rsidRPr="00567372">
        <w:rPr>
          <w:noProof w:val="0"/>
          <w:snapToGrid w:val="0"/>
        </w:rPr>
        <w:tab/>
        <w:t>{ ID id-UE-Application-Layer-Measurement-Capability</w:t>
      </w:r>
      <w:r w:rsidRPr="00567372">
        <w:rPr>
          <w:noProof w:val="0"/>
          <w:snapToGrid w:val="0"/>
        </w:rPr>
        <w:tab/>
      </w:r>
      <w:r w:rsidRPr="00567372">
        <w:rPr>
          <w:noProof w:val="0"/>
          <w:snapToGrid w:val="0"/>
        </w:rPr>
        <w:tab/>
        <w:t>CRITICALITY ignore</w:t>
      </w:r>
      <w:r w:rsidRPr="00567372">
        <w:rPr>
          <w:noProof w:val="0"/>
          <w:snapToGrid w:val="0"/>
        </w:rPr>
        <w:tab/>
        <w:t>TYPE UE-Application-Layer-Measurement-Capability</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rPr>
          <w:noProof w:val="0"/>
          <w:snapToGrid w:val="0"/>
        </w:rPr>
      </w:pPr>
      <w:r>
        <w:rPr>
          <w:noProof w:val="0"/>
          <w:snapToGrid w:val="0"/>
        </w:rPr>
        <w:tab/>
      </w:r>
      <w:r w:rsidRPr="00567372">
        <w:rPr>
          <w:noProof w:val="0"/>
          <w:snapToGrid w:val="0"/>
        </w:rPr>
        <w:t>{ ID id</w:t>
      </w:r>
      <w:r>
        <w:rPr>
          <w:snapToGrid w:val="0"/>
        </w:rPr>
        <w:t>-LTE-M-Indication</w:t>
      </w:r>
      <w:r>
        <w:rPr>
          <w:snapToGrid w:val="0"/>
        </w:rPr>
        <w:tab/>
      </w:r>
      <w:r>
        <w:rPr>
          <w:snapToGrid w:val="0"/>
        </w:rPr>
        <w:tab/>
      </w:r>
      <w:r>
        <w:rPr>
          <w:snapToGrid w:val="0"/>
        </w:rPr>
        <w:tab/>
      </w:r>
      <w:r w:rsidRPr="00567372">
        <w:rPr>
          <w:noProof w:val="0"/>
          <w:snapToGrid w:val="0"/>
        </w:rPr>
        <w:tab/>
        <w:t>CRITICALITY ignore</w:t>
      </w:r>
      <w:r w:rsidRPr="00567372">
        <w:rPr>
          <w:noProof w:val="0"/>
          <w:snapToGrid w:val="0"/>
        </w:rPr>
        <w:tab/>
        <w:t xml:space="preserve">TYPE </w:t>
      </w:r>
      <w:r>
        <w:rPr>
          <w:snapToGrid w:val="0"/>
        </w:rPr>
        <w:t>LTE-M-Indication</w:t>
      </w:r>
      <w:r>
        <w:rPr>
          <w:snapToGrid w:val="0"/>
        </w:rPr>
        <w:tab/>
      </w:r>
      <w:r>
        <w:rPr>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3"/>
        <w:rPr>
          <w:noProof w:val="0"/>
          <w:snapToGrid w:val="0"/>
        </w:rPr>
      </w:pPr>
      <w:r w:rsidRPr="00567372">
        <w:rPr>
          <w:noProof w:val="0"/>
          <w:snapToGrid w:val="0"/>
        </w:rPr>
        <w:t>-- eNB STATUS TRANSFER ELEMENTARY PROCEDURE</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4"/>
        <w:rPr>
          <w:noProof w:val="0"/>
          <w:snapToGrid w:val="0"/>
        </w:rPr>
      </w:pPr>
      <w:r w:rsidRPr="00567372">
        <w:rPr>
          <w:noProof w:val="0"/>
          <w:snapToGrid w:val="0"/>
        </w:rPr>
        <w:t>-- eNB Status Transfer</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ENBStatusTransfer</w:t>
      </w:r>
      <w:proofErr w:type="spellEnd"/>
      <w:r w:rsidRPr="00567372">
        <w:rPr>
          <w:noProof w:val="0"/>
          <w:snapToGrid w:val="0"/>
        </w:rPr>
        <w:t xml:space="preserve"> ::=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protocolIEs</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-Container       { {</w:t>
      </w:r>
      <w:proofErr w:type="spellStart"/>
      <w:r w:rsidRPr="00567372">
        <w:rPr>
          <w:noProof w:val="0"/>
          <w:snapToGrid w:val="0"/>
        </w:rPr>
        <w:t>ENBStatusTransferIEs</w:t>
      </w:r>
      <w:proofErr w:type="spellEnd"/>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ENBStatusTransferIEs</w:t>
      </w:r>
      <w:proofErr w:type="spellEnd"/>
      <w:r w:rsidRPr="00567372">
        <w:rPr>
          <w:noProof w:val="0"/>
          <w:snapToGrid w:val="0"/>
        </w:rPr>
        <w:t xml:space="preserve"> S1AP-PROTOCOL-IES ::= {</w:t>
      </w:r>
    </w:p>
    <w:p w:rsidR="00206A6E" w:rsidRPr="00567372" w:rsidRDefault="00206A6E" w:rsidP="00206A6E">
      <w:pPr>
        <w:pStyle w:val="PL"/>
        <w:tabs>
          <w:tab w:val="left" w:pos="11907"/>
        </w:tabs>
        <w:spacing w:line="0" w:lineRule="atLeast"/>
        <w:rPr>
          <w:noProof w:val="0"/>
          <w:snapToGrid w:val="0"/>
        </w:rPr>
      </w:pPr>
      <w:r w:rsidRPr="00567372">
        <w:rPr>
          <w:noProof w:val="0"/>
          <w:snapToGrid w:val="0"/>
        </w:rPr>
        <w:tab/>
        <w:t>{ ID id-MME-UE-S1AP-ID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MME-UE-S1AP-ID</w:t>
      </w:r>
      <w:r w:rsidRPr="00567372">
        <w:rPr>
          <w:noProof w:val="0"/>
          <w:snapToGrid w:val="0"/>
        </w:rPr>
        <w:tab/>
      </w:r>
      <w:r w:rsidRPr="00567372">
        <w:rPr>
          <w:noProof w:val="0"/>
          <w:snapToGrid w:val="0"/>
        </w:rPr>
        <w:tab/>
        <w:t>PRESENCE mandatory}|</w:t>
      </w:r>
    </w:p>
    <w:p w:rsidR="00206A6E" w:rsidRPr="00567372" w:rsidRDefault="00206A6E" w:rsidP="00206A6E">
      <w:pPr>
        <w:pStyle w:val="PL"/>
        <w:tabs>
          <w:tab w:val="left" w:pos="11907"/>
        </w:tabs>
        <w:spacing w:line="0" w:lineRule="atLeast"/>
        <w:rPr>
          <w:noProof w:val="0"/>
          <w:snapToGrid w:val="0"/>
        </w:rPr>
      </w:pPr>
      <w:r w:rsidRPr="00567372">
        <w:rPr>
          <w:noProof w:val="0"/>
          <w:snapToGrid w:val="0"/>
        </w:rPr>
        <w:tab/>
        <w:t>{ ID id-eNB-UE-S1AP-ID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ENB-UE-S1AP-ID</w:t>
      </w:r>
      <w:r w:rsidRPr="00567372">
        <w:rPr>
          <w:noProof w:val="0"/>
          <w:snapToGrid w:val="0"/>
        </w:rPr>
        <w:tab/>
      </w:r>
      <w:r w:rsidRPr="00567372">
        <w:rPr>
          <w:noProof w:val="0"/>
          <w:snapToGrid w:val="0"/>
        </w:rPr>
        <w:tab/>
        <w:t>PRESENCE mandatory}|</w:t>
      </w:r>
    </w:p>
    <w:p w:rsidR="00206A6E" w:rsidRPr="00567372" w:rsidRDefault="00206A6E" w:rsidP="00206A6E">
      <w:pPr>
        <w:pStyle w:val="PL"/>
        <w:tabs>
          <w:tab w:val="left" w:pos="11907"/>
        </w:tabs>
        <w:spacing w:line="0" w:lineRule="atLeast"/>
        <w:rPr>
          <w:noProof w:val="0"/>
          <w:snapToGrid w:val="0"/>
        </w:rPr>
      </w:pPr>
      <w:r w:rsidRPr="00567372">
        <w:rPr>
          <w:noProof w:val="0"/>
          <w:snapToGrid w:val="0"/>
        </w:rPr>
        <w:tab/>
        <w:t>{ ID id-eNB-</w:t>
      </w:r>
      <w:proofErr w:type="spellStart"/>
      <w:r w:rsidRPr="00567372">
        <w:rPr>
          <w:noProof w:val="0"/>
          <w:snapToGrid w:val="0"/>
        </w:rPr>
        <w:t>StatusTransfer</w:t>
      </w:r>
      <w:proofErr w:type="spellEnd"/>
      <w:r w:rsidRPr="00567372">
        <w:rPr>
          <w:noProof w:val="0"/>
          <w:snapToGrid w:val="0"/>
        </w:rPr>
        <w:t>-</w:t>
      </w:r>
      <w:proofErr w:type="spellStart"/>
      <w:r w:rsidRPr="00567372">
        <w:rPr>
          <w:noProof w:val="0"/>
          <w:snapToGrid w:val="0"/>
        </w:rPr>
        <w:t>TransparentContainer</w:t>
      </w:r>
      <w:proofErr w:type="spellEnd"/>
      <w:r w:rsidRPr="00567372">
        <w:rPr>
          <w:noProof w:val="0"/>
          <w:snapToGrid w:val="0"/>
        </w:rPr>
        <w:tab/>
      </w:r>
      <w:r w:rsidRPr="00567372">
        <w:rPr>
          <w:noProof w:val="0"/>
          <w:snapToGrid w:val="0"/>
        </w:rPr>
        <w:tab/>
        <w:t>CRITICALITY reject</w:t>
      </w:r>
      <w:r w:rsidRPr="00567372">
        <w:rPr>
          <w:noProof w:val="0"/>
          <w:snapToGrid w:val="0"/>
        </w:rPr>
        <w:tab/>
        <w:t>TYPE ENB-</w:t>
      </w:r>
      <w:proofErr w:type="spellStart"/>
      <w:r w:rsidRPr="00567372">
        <w:rPr>
          <w:noProof w:val="0"/>
          <w:snapToGrid w:val="0"/>
        </w:rPr>
        <w:t>StatusTransfer</w:t>
      </w:r>
      <w:proofErr w:type="spellEnd"/>
      <w:r w:rsidRPr="00567372">
        <w:rPr>
          <w:noProof w:val="0"/>
          <w:snapToGrid w:val="0"/>
        </w:rPr>
        <w:t>-</w:t>
      </w:r>
      <w:proofErr w:type="spellStart"/>
      <w:r w:rsidRPr="00567372">
        <w:rPr>
          <w:noProof w:val="0"/>
          <w:snapToGrid w:val="0"/>
        </w:rPr>
        <w:t>TransparentContainer</w:t>
      </w:r>
      <w:proofErr w:type="spellEnd"/>
      <w:r w:rsidRPr="00567372">
        <w:rPr>
          <w:noProof w:val="0"/>
          <w:snapToGrid w:val="0"/>
        </w:rPr>
        <w:tab/>
        <w:t>PRESENCE mandatory},</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spacing w:line="0" w:lineRule="atLeast"/>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3"/>
        <w:rPr>
          <w:noProof w:val="0"/>
          <w:snapToGrid w:val="0"/>
        </w:rPr>
      </w:pPr>
      <w:r w:rsidRPr="00567372">
        <w:rPr>
          <w:noProof w:val="0"/>
          <w:snapToGrid w:val="0"/>
        </w:rPr>
        <w:t>-- MME STATUS TRANSFER ELEMENTARY PROCEDURE</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4"/>
        <w:rPr>
          <w:noProof w:val="0"/>
          <w:snapToGrid w:val="0"/>
        </w:rPr>
      </w:pPr>
      <w:r w:rsidRPr="00567372">
        <w:rPr>
          <w:noProof w:val="0"/>
          <w:snapToGrid w:val="0"/>
        </w:rPr>
        <w:t>-- MME Status Transfer</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MMEStatusTransfer</w:t>
      </w:r>
      <w:proofErr w:type="spellEnd"/>
      <w:r w:rsidRPr="00567372">
        <w:rPr>
          <w:noProof w:val="0"/>
          <w:snapToGrid w:val="0"/>
        </w:rPr>
        <w:t xml:space="preserve"> ::= SEQUENCE {</w:t>
      </w:r>
    </w:p>
    <w:p w:rsidR="00206A6E" w:rsidRPr="00567372" w:rsidRDefault="00206A6E" w:rsidP="00206A6E">
      <w:pPr>
        <w:pStyle w:val="PL"/>
        <w:rPr>
          <w:noProof w:val="0"/>
          <w:snapToGrid w:val="0"/>
        </w:rPr>
      </w:pPr>
      <w:r w:rsidRPr="00567372">
        <w:rPr>
          <w:noProof w:val="0"/>
          <w:snapToGrid w:val="0"/>
        </w:rPr>
        <w:lastRenderedPageBreak/>
        <w:tab/>
      </w:r>
      <w:proofErr w:type="spellStart"/>
      <w:r w:rsidRPr="00567372">
        <w:rPr>
          <w:noProof w:val="0"/>
          <w:snapToGrid w:val="0"/>
        </w:rPr>
        <w:t>protocolIEs</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-Container       { {</w:t>
      </w:r>
      <w:proofErr w:type="spellStart"/>
      <w:r w:rsidRPr="00567372">
        <w:rPr>
          <w:noProof w:val="0"/>
          <w:snapToGrid w:val="0"/>
        </w:rPr>
        <w:t>MMEStatusTransferIEs</w:t>
      </w:r>
      <w:proofErr w:type="spellEnd"/>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tabs>
          <w:tab w:val="left" w:pos="11907"/>
        </w:tabs>
        <w:rPr>
          <w:noProof w:val="0"/>
          <w:snapToGrid w:val="0"/>
        </w:rPr>
      </w:pPr>
      <w:proofErr w:type="spellStart"/>
      <w:r w:rsidRPr="00567372">
        <w:rPr>
          <w:noProof w:val="0"/>
          <w:snapToGrid w:val="0"/>
        </w:rPr>
        <w:t>MMEStatusTransferIEs</w:t>
      </w:r>
      <w:proofErr w:type="spellEnd"/>
      <w:r w:rsidRPr="00567372">
        <w:rPr>
          <w:noProof w:val="0"/>
          <w:snapToGrid w:val="0"/>
        </w:rPr>
        <w:t xml:space="preserve"> S1AP-PROTOCOL-IES ::= {</w:t>
      </w:r>
    </w:p>
    <w:p w:rsidR="00206A6E" w:rsidRPr="00567372" w:rsidRDefault="00206A6E" w:rsidP="00206A6E">
      <w:pPr>
        <w:pStyle w:val="PL"/>
        <w:tabs>
          <w:tab w:val="left" w:pos="11907"/>
        </w:tabs>
        <w:spacing w:line="0" w:lineRule="atLeast"/>
        <w:rPr>
          <w:noProof w:val="0"/>
          <w:snapToGrid w:val="0"/>
        </w:rPr>
      </w:pPr>
      <w:r w:rsidRPr="00567372">
        <w:rPr>
          <w:noProof w:val="0"/>
          <w:snapToGrid w:val="0"/>
        </w:rPr>
        <w:tab/>
        <w:t>{ ID id-MME-UE-S1AP-ID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MME-UE-S1AP-ID</w:t>
      </w:r>
      <w:r w:rsidRPr="00567372">
        <w:rPr>
          <w:noProof w:val="0"/>
          <w:snapToGrid w:val="0"/>
        </w:rPr>
        <w:tab/>
      </w:r>
      <w:r w:rsidRPr="00567372">
        <w:rPr>
          <w:noProof w:val="0"/>
          <w:snapToGrid w:val="0"/>
        </w:rPr>
        <w:tab/>
      </w:r>
      <w:r w:rsidRPr="00567372">
        <w:rPr>
          <w:noProof w:val="0"/>
          <w:snapToGrid w:val="0"/>
        </w:rPr>
        <w:tab/>
        <w:t>PRESENCE mandatory}|</w:t>
      </w:r>
    </w:p>
    <w:p w:rsidR="00206A6E" w:rsidRPr="00567372" w:rsidRDefault="00206A6E" w:rsidP="00206A6E">
      <w:pPr>
        <w:pStyle w:val="PL"/>
        <w:tabs>
          <w:tab w:val="left" w:pos="11907"/>
        </w:tabs>
        <w:spacing w:line="0" w:lineRule="atLeast"/>
        <w:rPr>
          <w:noProof w:val="0"/>
          <w:snapToGrid w:val="0"/>
        </w:rPr>
      </w:pPr>
      <w:r w:rsidRPr="00567372">
        <w:rPr>
          <w:noProof w:val="0"/>
          <w:snapToGrid w:val="0"/>
        </w:rPr>
        <w:tab/>
        <w:t>{ ID id-eNB-UE-S1AP-ID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ENB-UE-S1AP-ID</w:t>
      </w:r>
      <w:r w:rsidRPr="00567372">
        <w:rPr>
          <w:noProof w:val="0"/>
          <w:snapToGrid w:val="0"/>
        </w:rPr>
        <w:tab/>
      </w:r>
      <w:r w:rsidRPr="00567372">
        <w:rPr>
          <w:noProof w:val="0"/>
          <w:snapToGrid w:val="0"/>
        </w:rPr>
        <w:tab/>
      </w:r>
      <w:r w:rsidRPr="00567372">
        <w:rPr>
          <w:noProof w:val="0"/>
          <w:snapToGrid w:val="0"/>
        </w:rPr>
        <w:tab/>
        <w:t>PRESENCE mandatory}|</w:t>
      </w:r>
    </w:p>
    <w:p w:rsidR="00206A6E" w:rsidRPr="00567372" w:rsidRDefault="00206A6E" w:rsidP="00206A6E">
      <w:pPr>
        <w:pStyle w:val="PL"/>
        <w:tabs>
          <w:tab w:val="left" w:pos="11907"/>
        </w:tabs>
        <w:spacing w:line="0" w:lineRule="atLeast"/>
        <w:rPr>
          <w:noProof w:val="0"/>
          <w:snapToGrid w:val="0"/>
        </w:rPr>
      </w:pPr>
      <w:r w:rsidRPr="00567372">
        <w:rPr>
          <w:noProof w:val="0"/>
          <w:snapToGrid w:val="0"/>
        </w:rPr>
        <w:tab/>
        <w:t>{ ID id-eNB-</w:t>
      </w:r>
      <w:proofErr w:type="spellStart"/>
      <w:r w:rsidRPr="00567372">
        <w:rPr>
          <w:noProof w:val="0"/>
          <w:snapToGrid w:val="0"/>
        </w:rPr>
        <w:t>StatusTransfer</w:t>
      </w:r>
      <w:proofErr w:type="spellEnd"/>
      <w:r w:rsidRPr="00567372">
        <w:rPr>
          <w:noProof w:val="0"/>
          <w:snapToGrid w:val="0"/>
        </w:rPr>
        <w:t>-</w:t>
      </w:r>
      <w:proofErr w:type="spellStart"/>
      <w:r w:rsidRPr="00567372">
        <w:rPr>
          <w:noProof w:val="0"/>
          <w:snapToGrid w:val="0"/>
        </w:rPr>
        <w:t>TransparentContainer</w:t>
      </w:r>
      <w:proofErr w:type="spellEnd"/>
      <w:r w:rsidRPr="00567372">
        <w:rPr>
          <w:noProof w:val="0"/>
          <w:snapToGrid w:val="0"/>
        </w:rPr>
        <w:tab/>
      </w:r>
      <w:r w:rsidRPr="00567372">
        <w:rPr>
          <w:noProof w:val="0"/>
          <w:snapToGrid w:val="0"/>
        </w:rPr>
        <w:tab/>
        <w:t>CRITICALITY reject</w:t>
      </w:r>
      <w:r w:rsidRPr="00567372">
        <w:rPr>
          <w:noProof w:val="0"/>
          <w:snapToGrid w:val="0"/>
        </w:rPr>
        <w:tab/>
        <w:t>TYPE ENB-</w:t>
      </w:r>
      <w:proofErr w:type="spellStart"/>
      <w:r w:rsidRPr="00567372">
        <w:rPr>
          <w:noProof w:val="0"/>
          <w:snapToGrid w:val="0"/>
        </w:rPr>
        <w:t>StatusTransfer</w:t>
      </w:r>
      <w:proofErr w:type="spellEnd"/>
      <w:r w:rsidRPr="00567372">
        <w:rPr>
          <w:noProof w:val="0"/>
          <w:snapToGrid w:val="0"/>
        </w:rPr>
        <w:t>-</w:t>
      </w:r>
      <w:proofErr w:type="spellStart"/>
      <w:r w:rsidRPr="00567372">
        <w:rPr>
          <w:noProof w:val="0"/>
          <w:snapToGrid w:val="0"/>
        </w:rPr>
        <w:t>TransparentContainer</w:t>
      </w:r>
      <w:proofErr w:type="spellEnd"/>
      <w:r w:rsidRPr="00567372">
        <w:rPr>
          <w:noProof w:val="0"/>
          <w:snapToGrid w:val="0"/>
        </w:rPr>
        <w:tab/>
      </w:r>
      <w:r w:rsidRPr="00567372">
        <w:rPr>
          <w:noProof w:val="0"/>
          <w:snapToGrid w:val="0"/>
        </w:rPr>
        <w:tab/>
        <w:t>PRESENCE mandatory},</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spacing w:line="0" w:lineRule="atLeast"/>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3"/>
        <w:rPr>
          <w:noProof w:val="0"/>
          <w:snapToGrid w:val="0"/>
        </w:rPr>
      </w:pPr>
      <w:r w:rsidRPr="00567372">
        <w:rPr>
          <w:noProof w:val="0"/>
          <w:snapToGrid w:val="0"/>
        </w:rPr>
        <w:t>-- TRACE ELEMENTARY PROCEDURES</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4"/>
        <w:rPr>
          <w:noProof w:val="0"/>
          <w:snapToGrid w:val="0"/>
        </w:rPr>
      </w:pPr>
      <w:r w:rsidRPr="00567372">
        <w:rPr>
          <w:noProof w:val="0"/>
          <w:snapToGrid w:val="0"/>
        </w:rPr>
        <w:t>-- Trace Start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TraceStart</w:t>
      </w:r>
      <w:proofErr w:type="spellEnd"/>
      <w:r w:rsidRPr="00567372">
        <w:rPr>
          <w:noProof w:val="0"/>
          <w:snapToGrid w:val="0"/>
        </w:rPr>
        <w:t xml:space="preserve"> ::=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protocolIEs</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-Container       { {</w:t>
      </w:r>
      <w:proofErr w:type="spellStart"/>
      <w:r w:rsidRPr="00567372">
        <w:rPr>
          <w:noProof w:val="0"/>
          <w:snapToGrid w:val="0"/>
        </w:rPr>
        <w:t>TraceStartIEs</w:t>
      </w:r>
      <w:proofErr w:type="spellEnd"/>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TraceStartIEs</w:t>
      </w:r>
      <w:proofErr w:type="spellEnd"/>
      <w:r w:rsidRPr="00567372">
        <w:rPr>
          <w:noProof w:val="0"/>
          <w:snapToGrid w:val="0"/>
        </w:rPr>
        <w:t xml:space="preserve"> S1AP-PROTOCOL-IES ::= {</w:t>
      </w:r>
    </w:p>
    <w:p w:rsidR="00206A6E" w:rsidRPr="00567372" w:rsidRDefault="00206A6E" w:rsidP="00206A6E">
      <w:pPr>
        <w:pStyle w:val="PL"/>
        <w:spacing w:line="0" w:lineRule="atLeast"/>
        <w:rPr>
          <w:noProof w:val="0"/>
          <w:snapToGrid w:val="0"/>
        </w:rPr>
      </w:pPr>
      <w:r w:rsidRPr="00567372">
        <w:rPr>
          <w:noProof w:val="0"/>
          <w:snapToGrid w:val="0"/>
        </w:rPr>
        <w:tab/>
        <w:t>{ ID id-MME-UE-S1AP-ID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ab/>
        <w:t>{ ID id-eNB-UE-S1AP-ID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TraceActivation</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TraceActivation</w:t>
      </w:r>
      <w:proofErr w:type="spellEnd"/>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4"/>
        <w:rPr>
          <w:noProof w:val="0"/>
          <w:snapToGrid w:val="0"/>
        </w:rPr>
      </w:pPr>
      <w:r w:rsidRPr="00567372">
        <w:rPr>
          <w:noProof w:val="0"/>
          <w:snapToGrid w:val="0"/>
        </w:rPr>
        <w:t>-- Trace Failure Indication</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TraceFailureIndication</w:t>
      </w:r>
      <w:proofErr w:type="spellEnd"/>
      <w:r w:rsidRPr="00567372">
        <w:rPr>
          <w:noProof w:val="0"/>
          <w:snapToGrid w:val="0"/>
        </w:rPr>
        <w:t xml:space="preserve"> ::=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protocolIEs</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-Container       { {</w:t>
      </w:r>
      <w:proofErr w:type="spellStart"/>
      <w:r w:rsidRPr="00567372">
        <w:rPr>
          <w:noProof w:val="0"/>
          <w:snapToGrid w:val="0"/>
        </w:rPr>
        <w:t>TraceFailureIndicationIEs</w:t>
      </w:r>
      <w:proofErr w:type="spellEnd"/>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TraceFailureIndicationIEs</w:t>
      </w:r>
      <w:proofErr w:type="spellEnd"/>
      <w:r w:rsidRPr="00567372">
        <w:rPr>
          <w:noProof w:val="0"/>
          <w:snapToGrid w:val="0"/>
        </w:rPr>
        <w:t xml:space="preserve"> S1AP-PROTOCOL-IES ::= {</w:t>
      </w:r>
    </w:p>
    <w:p w:rsidR="00206A6E" w:rsidRPr="00567372" w:rsidRDefault="00206A6E" w:rsidP="00206A6E">
      <w:pPr>
        <w:pStyle w:val="PL"/>
        <w:spacing w:line="0" w:lineRule="atLeast"/>
        <w:rPr>
          <w:noProof w:val="0"/>
          <w:snapToGrid w:val="0"/>
        </w:rPr>
      </w:pPr>
      <w:r w:rsidRPr="00567372">
        <w:rPr>
          <w:noProof w:val="0"/>
          <w:snapToGrid w:val="0"/>
        </w:rPr>
        <w:tab/>
        <w:t>{ ID id-MME-UE-S1AP-ID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ab/>
        <w:t>{ ID id-eNB-UE-S1AP-ID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ab/>
        <w:t>{ ID id-E-UTRAN-Trace-ID</w:t>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E-UTRAN-Trace-ID</w:t>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 ID id-Cause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Cause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3"/>
        <w:rPr>
          <w:noProof w:val="0"/>
          <w:snapToGrid w:val="0"/>
        </w:rPr>
      </w:pPr>
      <w:r w:rsidRPr="00567372">
        <w:rPr>
          <w:noProof w:val="0"/>
          <w:snapToGrid w:val="0"/>
        </w:rPr>
        <w:t>-- DEACTIVATE TRACE ELEMENTARY PROCEDURE</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4"/>
        <w:rPr>
          <w:noProof w:val="0"/>
          <w:snapToGrid w:val="0"/>
        </w:rPr>
      </w:pPr>
      <w:r w:rsidRPr="00567372">
        <w:rPr>
          <w:noProof w:val="0"/>
          <w:snapToGrid w:val="0"/>
        </w:rPr>
        <w:t>-- Deactivate Trace</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DeactivateTrace</w:t>
      </w:r>
      <w:proofErr w:type="spellEnd"/>
      <w:r w:rsidRPr="00567372">
        <w:rPr>
          <w:noProof w:val="0"/>
          <w:snapToGrid w:val="0"/>
        </w:rPr>
        <w:t xml:space="preserve"> ::=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protocolIEs</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 xml:space="preserve">-Container       { { </w:t>
      </w:r>
      <w:proofErr w:type="spellStart"/>
      <w:r w:rsidRPr="00567372">
        <w:rPr>
          <w:noProof w:val="0"/>
          <w:snapToGrid w:val="0"/>
        </w:rPr>
        <w:t>DeactivateTraceIEs</w:t>
      </w:r>
      <w:proofErr w:type="spellEnd"/>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DeactivateTraceIEs</w:t>
      </w:r>
      <w:proofErr w:type="spellEnd"/>
      <w:r w:rsidRPr="00567372">
        <w:rPr>
          <w:noProof w:val="0"/>
          <w:snapToGrid w:val="0"/>
        </w:rPr>
        <w:t xml:space="preserve"> S1AP-PROTOCOL-IES ::= {</w:t>
      </w:r>
    </w:p>
    <w:p w:rsidR="00206A6E" w:rsidRPr="00567372" w:rsidRDefault="00206A6E" w:rsidP="00206A6E">
      <w:pPr>
        <w:pStyle w:val="PL"/>
        <w:spacing w:line="0" w:lineRule="atLeast"/>
        <w:rPr>
          <w:noProof w:val="0"/>
          <w:snapToGrid w:val="0"/>
        </w:rPr>
      </w:pPr>
      <w:r w:rsidRPr="00567372">
        <w:rPr>
          <w:noProof w:val="0"/>
          <w:snapToGrid w:val="0"/>
        </w:rPr>
        <w:tab/>
        <w:t>{ ID id-MME-UE-S1AP-ID</w:t>
      </w:r>
      <w:r w:rsidRPr="00567372">
        <w:rPr>
          <w:noProof w:val="0"/>
          <w:snapToGrid w:val="0"/>
        </w:rPr>
        <w:tab/>
      </w:r>
      <w:r w:rsidRPr="00567372">
        <w:rPr>
          <w:noProof w:val="0"/>
          <w:snapToGrid w:val="0"/>
        </w:rPr>
        <w:tab/>
        <w:t>CRITICALITY reject</w:t>
      </w:r>
      <w:r w:rsidRPr="00567372">
        <w:rPr>
          <w:noProof w:val="0"/>
          <w:snapToGrid w:val="0"/>
        </w:rPr>
        <w:tab/>
        <w:t>TYPE MME-UE-S1AP-ID</w:t>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ab/>
        <w:t>{ ID id-eNB-UE-S1AP-ID</w:t>
      </w:r>
      <w:r w:rsidRPr="00567372">
        <w:rPr>
          <w:noProof w:val="0"/>
          <w:snapToGrid w:val="0"/>
        </w:rPr>
        <w:tab/>
      </w:r>
      <w:r w:rsidRPr="00567372">
        <w:rPr>
          <w:noProof w:val="0"/>
          <w:snapToGrid w:val="0"/>
        </w:rPr>
        <w:tab/>
        <w:t>CRITICALITY reject</w:t>
      </w:r>
      <w:r w:rsidRPr="00567372">
        <w:rPr>
          <w:noProof w:val="0"/>
          <w:snapToGrid w:val="0"/>
        </w:rPr>
        <w:tab/>
        <w:t>TYPE ENB-UE-S1AP-ID</w:t>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 ID id-E-UTRAN-Trace-ID</w:t>
      </w:r>
      <w:r w:rsidRPr="00567372">
        <w:rPr>
          <w:noProof w:val="0"/>
          <w:snapToGrid w:val="0"/>
        </w:rPr>
        <w:tab/>
        <w:t xml:space="preserve">CRITICALITY </w:t>
      </w:r>
      <w:r w:rsidRPr="00567372">
        <w:rPr>
          <w:noProof w:val="0"/>
          <w:snapToGrid w:val="0"/>
          <w:lang w:eastAsia="zh-CN"/>
        </w:rPr>
        <w:t>ignore</w:t>
      </w:r>
      <w:r w:rsidRPr="00567372">
        <w:rPr>
          <w:noProof w:val="0"/>
          <w:snapToGrid w:val="0"/>
        </w:rPr>
        <w:tab/>
        <w:t>TYPE E-UTRAN-Trace-ID</w:t>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lang w:eastAsia="zh-CN"/>
        </w:rPr>
      </w:pPr>
    </w:p>
    <w:p w:rsidR="00206A6E" w:rsidRPr="00567372" w:rsidRDefault="00206A6E" w:rsidP="00206A6E">
      <w:pPr>
        <w:pStyle w:val="PL"/>
        <w:rPr>
          <w:noProof w:val="0"/>
          <w:lang w:eastAsia="zh-CN"/>
        </w:rPr>
      </w:pPr>
      <w:r w:rsidRPr="00567372">
        <w:rPr>
          <w:noProof w:val="0"/>
          <w:lang w:eastAsia="zh-CN"/>
        </w:rPr>
        <w:t>-- **************************************************************</w:t>
      </w:r>
    </w:p>
    <w:p w:rsidR="00206A6E" w:rsidRPr="00567372" w:rsidRDefault="00206A6E" w:rsidP="00206A6E">
      <w:pPr>
        <w:pStyle w:val="PL"/>
        <w:rPr>
          <w:noProof w:val="0"/>
          <w:lang w:eastAsia="zh-CN"/>
        </w:rPr>
      </w:pPr>
      <w:r w:rsidRPr="00567372">
        <w:rPr>
          <w:noProof w:val="0"/>
          <w:lang w:eastAsia="zh-CN"/>
        </w:rPr>
        <w:t>--</w:t>
      </w:r>
    </w:p>
    <w:p w:rsidR="00206A6E" w:rsidRPr="00567372" w:rsidRDefault="00206A6E" w:rsidP="00206A6E">
      <w:pPr>
        <w:pStyle w:val="PL"/>
        <w:outlineLvl w:val="3"/>
        <w:rPr>
          <w:noProof w:val="0"/>
          <w:lang w:eastAsia="zh-CN"/>
        </w:rPr>
      </w:pPr>
      <w:r w:rsidRPr="00567372">
        <w:rPr>
          <w:noProof w:val="0"/>
          <w:lang w:eastAsia="zh-CN"/>
        </w:rPr>
        <w:t>-- CELL TRAFFIC TRACE ELEMENTARY PROCEDURE</w:t>
      </w:r>
    </w:p>
    <w:p w:rsidR="00206A6E" w:rsidRPr="00567372" w:rsidRDefault="00206A6E" w:rsidP="00206A6E">
      <w:pPr>
        <w:pStyle w:val="PL"/>
        <w:rPr>
          <w:noProof w:val="0"/>
          <w:lang w:eastAsia="zh-CN"/>
        </w:rPr>
      </w:pPr>
      <w:r w:rsidRPr="00567372">
        <w:rPr>
          <w:noProof w:val="0"/>
          <w:lang w:eastAsia="zh-CN"/>
        </w:rPr>
        <w:t>--</w:t>
      </w:r>
    </w:p>
    <w:p w:rsidR="00206A6E" w:rsidRPr="00567372" w:rsidRDefault="00206A6E" w:rsidP="00206A6E">
      <w:pPr>
        <w:pStyle w:val="PL"/>
        <w:rPr>
          <w:noProof w:val="0"/>
          <w:lang w:eastAsia="zh-CN"/>
        </w:rPr>
      </w:pPr>
      <w:r w:rsidRPr="00567372">
        <w:rPr>
          <w:noProof w:val="0"/>
          <w:lang w:eastAsia="zh-CN"/>
        </w:rPr>
        <w:t>-- **************************************************************</w:t>
      </w:r>
    </w:p>
    <w:p w:rsidR="00206A6E" w:rsidRPr="00567372" w:rsidRDefault="00206A6E" w:rsidP="00206A6E">
      <w:pPr>
        <w:pStyle w:val="PL"/>
        <w:rPr>
          <w:noProof w:val="0"/>
          <w:lang w:eastAsia="zh-CN"/>
        </w:rPr>
      </w:pPr>
    </w:p>
    <w:p w:rsidR="00206A6E" w:rsidRPr="00567372" w:rsidRDefault="00206A6E" w:rsidP="00206A6E">
      <w:pPr>
        <w:pStyle w:val="PL"/>
        <w:rPr>
          <w:noProof w:val="0"/>
          <w:lang w:eastAsia="zh-CN"/>
        </w:rPr>
      </w:pPr>
      <w:r w:rsidRPr="00567372">
        <w:rPr>
          <w:noProof w:val="0"/>
          <w:lang w:eastAsia="zh-CN"/>
        </w:rPr>
        <w:t>-- **************************************************************</w:t>
      </w:r>
    </w:p>
    <w:p w:rsidR="00206A6E" w:rsidRPr="00567372" w:rsidRDefault="00206A6E" w:rsidP="00206A6E">
      <w:pPr>
        <w:pStyle w:val="PL"/>
        <w:rPr>
          <w:noProof w:val="0"/>
          <w:lang w:eastAsia="zh-CN"/>
        </w:rPr>
      </w:pPr>
      <w:r w:rsidRPr="00567372">
        <w:rPr>
          <w:noProof w:val="0"/>
          <w:lang w:eastAsia="zh-CN"/>
        </w:rPr>
        <w:t>--</w:t>
      </w:r>
    </w:p>
    <w:p w:rsidR="00206A6E" w:rsidRPr="00567372" w:rsidRDefault="00206A6E" w:rsidP="00206A6E">
      <w:pPr>
        <w:pStyle w:val="PL"/>
        <w:outlineLvl w:val="4"/>
        <w:rPr>
          <w:noProof w:val="0"/>
          <w:lang w:eastAsia="zh-CN"/>
        </w:rPr>
      </w:pPr>
      <w:r w:rsidRPr="00567372">
        <w:rPr>
          <w:noProof w:val="0"/>
          <w:lang w:eastAsia="zh-CN"/>
        </w:rPr>
        <w:t>-- Cell Traffic Trace</w:t>
      </w:r>
    </w:p>
    <w:p w:rsidR="00206A6E" w:rsidRPr="00567372" w:rsidRDefault="00206A6E" w:rsidP="00206A6E">
      <w:pPr>
        <w:pStyle w:val="PL"/>
        <w:rPr>
          <w:noProof w:val="0"/>
          <w:lang w:eastAsia="zh-CN"/>
        </w:rPr>
      </w:pPr>
      <w:r w:rsidRPr="00567372">
        <w:rPr>
          <w:noProof w:val="0"/>
          <w:lang w:eastAsia="zh-CN"/>
        </w:rPr>
        <w:t>--</w:t>
      </w:r>
    </w:p>
    <w:p w:rsidR="00206A6E" w:rsidRPr="00567372" w:rsidRDefault="00206A6E" w:rsidP="00206A6E">
      <w:pPr>
        <w:pStyle w:val="PL"/>
        <w:rPr>
          <w:noProof w:val="0"/>
          <w:lang w:eastAsia="zh-CN"/>
        </w:rPr>
      </w:pPr>
      <w:r w:rsidRPr="00567372">
        <w:rPr>
          <w:noProof w:val="0"/>
          <w:lang w:eastAsia="zh-CN"/>
        </w:rPr>
        <w:t>-- **************************************************************</w:t>
      </w:r>
    </w:p>
    <w:p w:rsidR="00206A6E" w:rsidRPr="00567372" w:rsidRDefault="00206A6E" w:rsidP="00206A6E">
      <w:pPr>
        <w:pStyle w:val="PL"/>
        <w:rPr>
          <w:noProof w:val="0"/>
          <w:lang w:eastAsia="zh-CN"/>
        </w:rPr>
      </w:pPr>
    </w:p>
    <w:p w:rsidR="00206A6E" w:rsidRPr="00567372" w:rsidRDefault="00206A6E" w:rsidP="00206A6E">
      <w:pPr>
        <w:pStyle w:val="PL"/>
        <w:rPr>
          <w:noProof w:val="0"/>
          <w:lang w:eastAsia="zh-CN"/>
        </w:rPr>
      </w:pPr>
      <w:proofErr w:type="spellStart"/>
      <w:r w:rsidRPr="00567372">
        <w:rPr>
          <w:noProof w:val="0"/>
          <w:lang w:eastAsia="zh-CN"/>
        </w:rPr>
        <w:t>CellTrafficTrace</w:t>
      </w:r>
      <w:proofErr w:type="spellEnd"/>
      <w:r w:rsidRPr="00567372">
        <w:rPr>
          <w:noProof w:val="0"/>
          <w:lang w:eastAsia="zh-CN"/>
        </w:rPr>
        <w:t xml:space="preserve"> ::= SEQUENCE {</w:t>
      </w:r>
    </w:p>
    <w:p w:rsidR="00206A6E" w:rsidRPr="00567372" w:rsidRDefault="00206A6E" w:rsidP="00206A6E">
      <w:pPr>
        <w:pStyle w:val="PL"/>
        <w:ind w:firstLine="390"/>
        <w:rPr>
          <w:noProof w:val="0"/>
          <w:lang w:eastAsia="zh-CN"/>
        </w:rPr>
      </w:pPr>
      <w:proofErr w:type="spellStart"/>
      <w:r w:rsidRPr="00567372">
        <w:rPr>
          <w:noProof w:val="0"/>
          <w:lang w:eastAsia="zh-CN"/>
        </w:rPr>
        <w:t>protocolIEs</w:t>
      </w:r>
      <w:proofErr w:type="spellEnd"/>
      <w:r w:rsidRPr="00567372">
        <w:rPr>
          <w:noProof w:val="0"/>
          <w:lang w:eastAsia="zh-CN"/>
        </w:rPr>
        <w:tab/>
      </w:r>
      <w:r w:rsidRPr="00567372">
        <w:rPr>
          <w:noProof w:val="0"/>
          <w:lang w:eastAsia="zh-CN"/>
        </w:rPr>
        <w:tab/>
      </w:r>
      <w:proofErr w:type="spellStart"/>
      <w:r w:rsidRPr="00567372">
        <w:rPr>
          <w:noProof w:val="0"/>
          <w:lang w:eastAsia="zh-CN"/>
        </w:rPr>
        <w:t>ProtocolIE</w:t>
      </w:r>
      <w:proofErr w:type="spellEnd"/>
      <w:r w:rsidRPr="00567372">
        <w:rPr>
          <w:noProof w:val="0"/>
          <w:lang w:eastAsia="zh-CN"/>
        </w:rPr>
        <w:t>-Container</w:t>
      </w:r>
      <w:r w:rsidRPr="00567372">
        <w:rPr>
          <w:noProof w:val="0"/>
          <w:lang w:eastAsia="zh-CN"/>
        </w:rPr>
        <w:tab/>
        <w:t xml:space="preserve">{ { </w:t>
      </w:r>
      <w:proofErr w:type="spellStart"/>
      <w:r w:rsidRPr="00567372">
        <w:rPr>
          <w:noProof w:val="0"/>
          <w:lang w:eastAsia="zh-CN"/>
        </w:rPr>
        <w:t>CellTrafficTraceIEs</w:t>
      </w:r>
      <w:proofErr w:type="spellEnd"/>
      <w:r w:rsidRPr="00567372">
        <w:rPr>
          <w:noProof w:val="0"/>
          <w:lang w:eastAsia="zh-CN"/>
        </w:rPr>
        <w:t xml:space="preserve"> } },</w:t>
      </w:r>
    </w:p>
    <w:p w:rsidR="00206A6E" w:rsidRPr="00567372" w:rsidRDefault="00206A6E" w:rsidP="00206A6E">
      <w:pPr>
        <w:pStyle w:val="PL"/>
        <w:ind w:firstLine="390"/>
        <w:rPr>
          <w:noProof w:val="0"/>
          <w:lang w:eastAsia="zh-CN"/>
        </w:rPr>
      </w:pPr>
      <w:r w:rsidRPr="00567372">
        <w:rPr>
          <w:noProof w:val="0"/>
          <w:lang w:eastAsia="zh-CN"/>
        </w:rPr>
        <w:t>...</w:t>
      </w:r>
    </w:p>
    <w:p w:rsidR="00206A6E" w:rsidRPr="00567372" w:rsidRDefault="00206A6E" w:rsidP="00206A6E">
      <w:pPr>
        <w:pStyle w:val="PL"/>
        <w:rPr>
          <w:noProof w:val="0"/>
          <w:lang w:eastAsia="zh-CN"/>
        </w:rPr>
      </w:pPr>
      <w:r w:rsidRPr="00567372">
        <w:rPr>
          <w:noProof w:val="0"/>
          <w:lang w:eastAsia="zh-CN"/>
        </w:rPr>
        <w:t>}</w:t>
      </w:r>
    </w:p>
    <w:p w:rsidR="00206A6E" w:rsidRPr="00567372" w:rsidRDefault="00206A6E" w:rsidP="00206A6E">
      <w:pPr>
        <w:pStyle w:val="PL"/>
        <w:rPr>
          <w:noProof w:val="0"/>
          <w:lang w:eastAsia="zh-CN"/>
        </w:rPr>
      </w:pPr>
    </w:p>
    <w:p w:rsidR="00206A6E" w:rsidRPr="00567372" w:rsidRDefault="00206A6E" w:rsidP="00206A6E">
      <w:pPr>
        <w:pStyle w:val="PL"/>
        <w:rPr>
          <w:noProof w:val="0"/>
          <w:lang w:eastAsia="zh-CN"/>
        </w:rPr>
      </w:pPr>
      <w:proofErr w:type="spellStart"/>
      <w:r w:rsidRPr="00567372">
        <w:rPr>
          <w:noProof w:val="0"/>
          <w:lang w:eastAsia="zh-CN"/>
        </w:rPr>
        <w:t>CellTrafficTraceIEs</w:t>
      </w:r>
      <w:proofErr w:type="spellEnd"/>
      <w:r w:rsidRPr="00567372">
        <w:rPr>
          <w:noProof w:val="0"/>
          <w:lang w:eastAsia="zh-CN"/>
        </w:rPr>
        <w:t xml:space="preserve"> S1AP-PROTOCOL-IES ::= {</w:t>
      </w:r>
    </w:p>
    <w:p w:rsidR="00206A6E" w:rsidRPr="00567372" w:rsidRDefault="00206A6E" w:rsidP="00206A6E">
      <w:pPr>
        <w:pStyle w:val="PL"/>
        <w:tabs>
          <w:tab w:val="clear" w:pos="9216"/>
          <w:tab w:val="left" w:pos="9214"/>
        </w:tabs>
        <w:rPr>
          <w:noProof w:val="0"/>
          <w:lang w:eastAsia="zh-CN"/>
        </w:rPr>
      </w:pPr>
      <w:r w:rsidRPr="00567372">
        <w:rPr>
          <w:noProof w:val="0"/>
          <w:lang w:eastAsia="zh-CN"/>
        </w:rPr>
        <w:tab/>
        <w:t>{ID id-MME-UE-S1AP-ID</w:t>
      </w:r>
      <w:r w:rsidRPr="00567372">
        <w:rPr>
          <w:noProof w:val="0"/>
          <w:lang w:eastAsia="zh-CN"/>
        </w:rPr>
        <w:tab/>
      </w:r>
      <w:r w:rsidRPr="00567372">
        <w:rPr>
          <w:noProof w:val="0"/>
          <w:lang w:eastAsia="zh-CN"/>
        </w:rPr>
        <w:tab/>
      </w:r>
      <w:r w:rsidRPr="00567372">
        <w:rPr>
          <w:noProof w:val="0"/>
          <w:lang w:eastAsia="zh-CN"/>
        </w:rPr>
        <w:tab/>
      </w:r>
      <w:r w:rsidRPr="00567372">
        <w:rPr>
          <w:noProof w:val="0"/>
          <w:lang w:eastAsia="zh-CN"/>
        </w:rPr>
        <w:tab/>
      </w:r>
      <w:r w:rsidRPr="00567372">
        <w:rPr>
          <w:noProof w:val="0"/>
          <w:lang w:eastAsia="zh-CN"/>
        </w:rPr>
        <w:tab/>
        <w:t>CRITICALITY reject</w:t>
      </w:r>
      <w:r w:rsidRPr="00567372">
        <w:rPr>
          <w:noProof w:val="0"/>
          <w:lang w:eastAsia="zh-CN"/>
        </w:rPr>
        <w:tab/>
        <w:t>TYPE MME-UE-S1AP-ID</w:t>
      </w:r>
      <w:r w:rsidRPr="00567372">
        <w:rPr>
          <w:noProof w:val="0"/>
          <w:lang w:eastAsia="zh-CN"/>
        </w:rPr>
        <w:tab/>
      </w:r>
      <w:r w:rsidRPr="00567372">
        <w:rPr>
          <w:noProof w:val="0"/>
          <w:lang w:eastAsia="zh-CN"/>
        </w:rPr>
        <w:tab/>
      </w:r>
      <w:r w:rsidRPr="00567372">
        <w:rPr>
          <w:noProof w:val="0"/>
          <w:lang w:eastAsia="zh-CN"/>
        </w:rPr>
        <w:tab/>
      </w:r>
      <w:r w:rsidRPr="00567372">
        <w:rPr>
          <w:noProof w:val="0"/>
          <w:lang w:eastAsia="zh-CN"/>
        </w:rPr>
        <w:tab/>
        <w:t>PRESENCE mandatory</w:t>
      </w:r>
      <w:r w:rsidRPr="00567372">
        <w:rPr>
          <w:noProof w:val="0"/>
          <w:lang w:eastAsia="zh-CN"/>
        </w:rPr>
        <w:tab/>
        <w:t>}|</w:t>
      </w:r>
    </w:p>
    <w:p w:rsidR="00206A6E" w:rsidRPr="00567372" w:rsidRDefault="00206A6E" w:rsidP="00206A6E">
      <w:pPr>
        <w:pStyle w:val="PL"/>
        <w:tabs>
          <w:tab w:val="clear" w:pos="9216"/>
          <w:tab w:val="left" w:pos="9214"/>
        </w:tabs>
        <w:rPr>
          <w:noProof w:val="0"/>
          <w:lang w:eastAsia="zh-CN"/>
        </w:rPr>
      </w:pPr>
      <w:r w:rsidRPr="00567372">
        <w:rPr>
          <w:noProof w:val="0"/>
          <w:lang w:eastAsia="zh-CN"/>
        </w:rPr>
        <w:tab/>
        <w:t>{ID id-eNB-UE-S1AP-ID</w:t>
      </w:r>
      <w:r w:rsidRPr="00567372">
        <w:rPr>
          <w:noProof w:val="0"/>
          <w:lang w:eastAsia="zh-CN"/>
        </w:rPr>
        <w:tab/>
      </w:r>
      <w:r w:rsidRPr="00567372">
        <w:rPr>
          <w:noProof w:val="0"/>
          <w:lang w:eastAsia="zh-CN"/>
        </w:rPr>
        <w:tab/>
      </w:r>
      <w:r w:rsidRPr="00567372">
        <w:rPr>
          <w:noProof w:val="0"/>
          <w:lang w:eastAsia="zh-CN"/>
        </w:rPr>
        <w:tab/>
      </w:r>
      <w:r w:rsidRPr="00567372">
        <w:rPr>
          <w:noProof w:val="0"/>
          <w:lang w:eastAsia="zh-CN"/>
        </w:rPr>
        <w:tab/>
      </w:r>
      <w:r w:rsidRPr="00567372">
        <w:rPr>
          <w:noProof w:val="0"/>
          <w:lang w:eastAsia="zh-CN"/>
        </w:rPr>
        <w:tab/>
        <w:t>CRITICALITY reject</w:t>
      </w:r>
      <w:r w:rsidRPr="00567372">
        <w:rPr>
          <w:noProof w:val="0"/>
          <w:lang w:eastAsia="zh-CN"/>
        </w:rPr>
        <w:tab/>
        <w:t>TYPE ENB-UE-S1AP-ID</w:t>
      </w:r>
      <w:r w:rsidRPr="00567372">
        <w:rPr>
          <w:noProof w:val="0"/>
          <w:lang w:eastAsia="zh-CN"/>
        </w:rPr>
        <w:tab/>
      </w:r>
      <w:r w:rsidRPr="00567372">
        <w:rPr>
          <w:noProof w:val="0"/>
          <w:lang w:eastAsia="zh-CN"/>
        </w:rPr>
        <w:tab/>
      </w:r>
      <w:r w:rsidRPr="00567372">
        <w:rPr>
          <w:noProof w:val="0"/>
          <w:lang w:eastAsia="zh-CN"/>
        </w:rPr>
        <w:tab/>
      </w:r>
      <w:r w:rsidRPr="00567372">
        <w:rPr>
          <w:noProof w:val="0"/>
          <w:lang w:eastAsia="zh-CN"/>
        </w:rPr>
        <w:tab/>
        <w:t>PRESENCE mandatory</w:t>
      </w:r>
      <w:r w:rsidRPr="00567372">
        <w:rPr>
          <w:noProof w:val="0"/>
          <w:lang w:eastAsia="zh-CN"/>
        </w:rPr>
        <w:tab/>
        <w:t>}|</w:t>
      </w:r>
    </w:p>
    <w:p w:rsidR="00206A6E" w:rsidRPr="00567372" w:rsidRDefault="00206A6E" w:rsidP="00206A6E">
      <w:pPr>
        <w:pStyle w:val="PL"/>
        <w:tabs>
          <w:tab w:val="clear" w:pos="9216"/>
          <w:tab w:val="left" w:pos="9214"/>
        </w:tabs>
        <w:rPr>
          <w:noProof w:val="0"/>
          <w:lang w:eastAsia="zh-CN"/>
        </w:rPr>
      </w:pPr>
      <w:r w:rsidRPr="00567372">
        <w:rPr>
          <w:noProof w:val="0"/>
          <w:lang w:eastAsia="zh-CN"/>
        </w:rPr>
        <w:tab/>
        <w:t>{ID id-E-UTRAN-Trace-ID</w:t>
      </w:r>
      <w:r w:rsidRPr="00567372">
        <w:rPr>
          <w:noProof w:val="0"/>
          <w:lang w:eastAsia="zh-CN"/>
        </w:rPr>
        <w:tab/>
      </w:r>
      <w:r w:rsidRPr="00567372">
        <w:rPr>
          <w:noProof w:val="0"/>
          <w:lang w:eastAsia="zh-CN"/>
        </w:rPr>
        <w:tab/>
      </w:r>
      <w:r w:rsidRPr="00567372">
        <w:rPr>
          <w:noProof w:val="0"/>
          <w:lang w:eastAsia="zh-CN"/>
        </w:rPr>
        <w:tab/>
      </w:r>
      <w:r w:rsidRPr="00567372">
        <w:rPr>
          <w:noProof w:val="0"/>
          <w:lang w:eastAsia="zh-CN"/>
        </w:rPr>
        <w:tab/>
      </w:r>
      <w:r w:rsidRPr="00567372">
        <w:rPr>
          <w:noProof w:val="0"/>
          <w:lang w:eastAsia="zh-CN"/>
        </w:rPr>
        <w:tab/>
        <w:t>CRITICALITY ignore</w:t>
      </w:r>
      <w:r w:rsidRPr="00567372">
        <w:rPr>
          <w:noProof w:val="0"/>
          <w:lang w:eastAsia="zh-CN"/>
        </w:rPr>
        <w:tab/>
        <w:t>TYPE E-UTRAN-Trace-ID</w:t>
      </w:r>
      <w:r w:rsidRPr="00567372">
        <w:rPr>
          <w:noProof w:val="0"/>
          <w:lang w:eastAsia="zh-CN"/>
        </w:rPr>
        <w:tab/>
      </w:r>
      <w:r w:rsidRPr="00567372">
        <w:rPr>
          <w:noProof w:val="0"/>
          <w:lang w:eastAsia="zh-CN"/>
        </w:rPr>
        <w:tab/>
      </w:r>
      <w:r w:rsidRPr="00567372">
        <w:rPr>
          <w:noProof w:val="0"/>
          <w:lang w:eastAsia="zh-CN"/>
        </w:rPr>
        <w:tab/>
        <w:t>PRESENCE mandatory</w:t>
      </w:r>
      <w:r w:rsidRPr="00567372">
        <w:rPr>
          <w:noProof w:val="0"/>
          <w:lang w:eastAsia="zh-CN"/>
        </w:rPr>
        <w:tab/>
        <w:t>}|</w:t>
      </w:r>
    </w:p>
    <w:p w:rsidR="00206A6E" w:rsidRPr="00567372" w:rsidRDefault="00206A6E" w:rsidP="00206A6E">
      <w:pPr>
        <w:pStyle w:val="PL"/>
        <w:tabs>
          <w:tab w:val="clear" w:pos="9216"/>
          <w:tab w:val="left" w:pos="9214"/>
        </w:tabs>
        <w:rPr>
          <w:noProof w:val="0"/>
          <w:lang w:eastAsia="zh-CN"/>
        </w:rPr>
      </w:pPr>
      <w:r w:rsidRPr="00567372">
        <w:rPr>
          <w:noProof w:val="0"/>
          <w:lang w:eastAsia="zh-CN"/>
        </w:rPr>
        <w:tab/>
        <w:t>{ID id-EUTRAN-CGI</w:t>
      </w:r>
      <w:r w:rsidRPr="00567372">
        <w:rPr>
          <w:noProof w:val="0"/>
          <w:lang w:eastAsia="zh-CN"/>
        </w:rPr>
        <w:tab/>
      </w:r>
      <w:r w:rsidRPr="00567372">
        <w:rPr>
          <w:noProof w:val="0"/>
          <w:lang w:eastAsia="zh-CN"/>
        </w:rPr>
        <w:tab/>
      </w:r>
      <w:r w:rsidRPr="00567372">
        <w:rPr>
          <w:noProof w:val="0"/>
          <w:lang w:eastAsia="zh-CN"/>
        </w:rPr>
        <w:tab/>
      </w:r>
      <w:r w:rsidRPr="00567372">
        <w:rPr>
          <w:noProof w:val="0"/>
          <w:lang w:eastAsia="zh-CN"/>
        </w:rPr>
        <w:tab/>
      </w:r>
      <w:r w:rsidRPr="00567372">
        <w:rPr>
          <w:noProof w:val="0"/>
          <w:lang w:eastAsia="zh-CN"/>
        </w:rPr>
        <w:tab/>
      </w:r>
      <w:r w:rsidRPr="00567372">
        <w:rPr>
          <w:noProof w:val="0"/>
          <w:lang w:eastAsia="zh-CN"/>
        </w:rPr>
        <w:tab/>
        <w:t>CRITICALITY ignore</w:t>
      </w:r>
      <w:r w:rsidRPr="00567372">
        <w:rPr>
          <w:noProof w:val="0"/>
          <w:lang w:eastAsia="zh-CN"/>
        </w:rPr>
        <w:tab/>
        <w:t>TYPE EUTRAN-CGI</w:t>
      </w:r>
      <w:r w:rsidRPr="00567372">
        <w:rPr>
          <w:noProof w:val="0"/>
          <w:lang w:eastAsia="zh-CN"/>
        </w:rPr>
        <w:tab/>
      </w:r>
      <w:r w:rsidRPr="00567372">
        <w:rPr>
          <w:noProof w:val="0"/>
          <w:lang w:eastAsia="zh-CN"/>
        </w:rPr>
        <w:tab/>
      </w:r>
      <w:r w:rsidRPr="00567372">
        <w:rPr>
          <w:noProof w:val="0"/>
          <w:lang w:eastAsia="zh-CN"/>
        </w:rPr>
        <w:tab/>
      </w:r>
      <w:r w:rsidRPr="00567372">
        <w:rPr>
          <w:noProof w:val="0"/>
          <w:lang w:eastAsia="zh-CN"/>
        </w:rPr>
        <w:tab/>
      </w:r>
      <w:r w:rsidRPr="00567372">
        <w:rPr>
          <w:noProof w:val="0"/>
          <w:lang w:eastAsia="zh-CN"/>
        </w:rPr>
        <w:tab/>
        <w:t>PRESENCE mandatory</w:t>
      </w:r>
      <w:r w:rsidRPr="00567372">
        <w:rPr>
          <w:noProof w:val="0"/>
          <w:lang w:eastAsia="zh-CN"/>
        </w:rPr>
        <w:tab/>
        <w:t>}|</w:t>
      </w:r>
    </w:p>
    <w:p w:rsidR="00206A6E" w:rsidRPr="00567372" w:rsidRDefault="00206A6E" w:rsidP="00206A6E">
      <w:pPr>
        <w:pStyle w:val="PL"/>
        <w:tabs>
          <w:tab w:val="clear" w:pos="9216"/>
          <w:tab w:val="left" w:pos="9214"/>
        </w:tabs>
        <w:rPr>
          <w:noProof w:val="0"/>
          <w:lang w:eastAsia="zh-CN"/>
        </w:rPr>
      </w:pPr>
      <w:r w:rsidRPr="00567372">
        <w:rPr>
          <w:noProof w:val="0"/>
          <w:lang w:eastAsia="zh-CN"/>
        </w:rPr>
        <w:tab/>
        <w:t>{ID id-</w:t>
      </w:r>
      <w:proofErr w:type="spellStart"/>
      <w:r w:rsidRPr="00567372">
        <w:rPr>
          <w:noProof w:val="0"/>
          <w:lang w:eastAsia="zh-CN"/>
        </w:rPr>
        <w:t>TraceCollectionEntityIPAddress</w:t>
      </w:r>
      <w:proofErr w:type="spellEnd"/>
      <w:r w:rsidRPr="00567372">
        <w:rPr>
          <w:noProof w:val="0"/>
          <w:lang w:eastAsia="zh-CN"/>
        </w:rPr>
        <w:tab/>
        <w:t>CRITICALITY ignore</w:t>
      </w:r>
      <w:r w:rsidRPr="00567372">
        <w:rPr>
          <w:noProof w:val="0"/>
          <w:lang w:eastAsia="zh-CN"/>
        </w:rPr>
        <w:tab/>
        <w:t xml:space="preserve">TYPE </w:t>
      </w:r>
      <w:proofErr w:type="spellStart"/>
      <w:r w:rsidRPr="00567372">
        <w:rPr>
          <w:noProof w:val="0"/>
          <w:lang w:eastAsia="zh-CN"/>
        </w:rPr>
        <w:t>TransportLayerAddress</w:t>
      </w:r>
      <w:proofErr w:type="spellEnd"/>
      <w:r w:rsidRPr="00567372">
        <w:rPr>
          <w:noProof w:val="0"/>
          <w:lang w:eastAsia="zh-CN"/>
        </w:rPr>
        <w:tab/>
      </w:r>
      <w:r w:rsidRPr="00567372">
        <w:rPr>
          <w:noProof w:val="0"/>
          <w:lang w:eastAsia="zh-CN"/>
        </w:rPr>
        <w:tab/>
        <w:t>PRESENCE mandatory</w:t>
      </w:r>
      <w:r w:rsidRPr="00567372">
        <w:rPr>
          <w:noProof w:val="0"/>
          <w:lang w:eastAsia="zh-CN"/>
        </w:rPr>
        <w:tab/>
        <w:t>}|</w:t>
      </w:r>
    </w:p>
    <w:p w:rsidR="00206A6E" w:rsidRPr="00567372" w:rsidRDefault="00206A6E" w:rsidP="00206A6E">
      <w:pPr>
        <w:pStyle w:val="PL"/>
        <w:tabs>
          <w:tab w:val="clear" w:pos="9216"/>
          <w:tab w:val="left" w:pos="9214"/>
        </w:tabs>
        <w:rPr>
          <w:noProof w:val="0"/>
          <w:lang w:eastAsia="zh-CN"/>
        </w:rPr>
      </w:pPr>
      <w:r w:rsidRPr="00567372">
        <w:rPr>
          <w:noProof w:val="0"/>
          <w:lang w:eastAsia="zh-CN"/>
        </w:rPr>
        <w:tab/>
        <w:t>{ID id-</w:t>
      </w:r>
      <w:proofErr w:type="spellStart"/>
      <w:r w:rsidRPr="00567372">
        <w:rPr>
          <w:noProof w:val="0"/>
          <w:lang w:eastAsia="zh-CN"/>
        </w:rPr>
        <w:t>PrivacyIndicator</w:t>
      </w:r>
      <w:proofErr w:type="spellEnd"/>
      <w:r w:rsidRPr="00567372">
        <w:rPr>
          <w:noProof w:val="0"/>
          <w:lang w:eastAsia="zh-CN"/>
        </w:rPr>
        <w:tab/>
      </w:r>
      <w:r w:rsidRPr="00567372">
        <w:rPr>
          <w:noProof w:val="0"/>
          <w:lang w:eastAsia="zh-CN"/>
        </w:rPr>
        <w:tab/>
      </w:r>
      <w:r w:rsidRPr="00567372">
        <w:rPr>
          <w:noProof w:val="0"/>
          <w:lang w:eastAsia="zh-CN"/>
        </w:rPr>
        <w:tab/>
      </w:r>
      <w:r w:rsidRPr="00567372">
        <w:rPr>
          <w:noProof w:val="0"/>
          <w:lang w:eastAsia="zh-CN"/>
        </w:rPr>
        <w:tab/>
      </w:r>
      <w:r w:rsidRPr="00567372">
        <w:rPr>
          <w:noProof w:val="0"/>
          <w:lang w:eastAsia="zh-CN"/>
        </w:rPr>
        <w:tab/>
        <w:t>CRITICALITY ignore</w:t>
      </w:r>
      <w:r w:rsidRPr="00567372">
        <w:rPr>
          <w:noProof w:val="0"/>
          <w:lang w:eastAsia="zh-CN"/>
        </w:rPr>
        <w:tab/>
        <w:t xml:space="preserve">TYPE </w:t>
      </w:r>
      <w:proofErr w:type="spellStart"/>
      <w:r w:rsidRPr="00567372">
        <w:rPr>
          <w:noProof w:val="0"/>
          <w:lang w:eastAsia="zh-CN"/>
        </w:rPr>
        <w:t>PrivacyIndicator</w:t>
      </w:r>
      <w:proofErr w:type="spellEnd"/>
      <w:r w:rsidRPr="00567372">
        <w:rPr>
          <w:noProof w:val="0"/>
          <w:lang w:eastAsia="zh-CN"/>
        </w:rPr>
        <w:tab/>
      </w:r>
      <w:r w:rsidRPr="00567372">
        <w:rPr>
          <w:noProof w:val="0"/>
          <w:lang w:eastAsia="zh-CN"/>
        </w:rPr>
        <w:tab/>
      </w:r>
      <w:r w:rsidRPr="00567372">
        <w:rPr>
          <w:noProof w:val="0"/>
          <w:lang w:eastAsia="zh-CN"/>
        </w:rPr>
        <w:tab/>
        <w:t>PRESENCE optional</w:t>
      </w:r>
      <w:r w:rsidRPr="00567372">
        <w:rPr>
          <w:noProof w:val="0"/>
          <w:lang w:eastAsia="zh-CN"/>
        </w:rPr>
        <w:tab/>
        <w:t>},</w:t>
      </w:r>
    </w:p>
    <w:p w:rsidR="00206A6E" w:rsidRPr="00567372" w:rsidRDefault="00206A6E" w:rsidP="00206A6E">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noProof w:val="0"/>
          <w:lang w:eastAsia="zh-CN"/>
        </w:rPr>
      </w:pPr>
      <w:r w:rsidRPr="00567372">
        <w:rPr>
          <w:noProof w:val="0"/>
          <w:lang w:eastAsia="zh-CN"/>
        </w:rPr>
        <w:tab/>
        <w:t>...</w:t>
      </w:r>
    </w:p>
    <w:p w:rsidR="00206A6E" w:rsidRPr="00567372" w:rsidRDefault="00206A6E" w:rsidP="00206A6E">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 w:val="clear" w:pos="9216"/>
          <w:tab w:val="left" w:pos="9214"/>
        </w:tabs>
        <w:ind w:left="7440" w:hangingChars="4650" w:hanging="7440"/>
        <w:rPr>
          <w:noProof w:val="0"/>
          <w:lang w:eastAsia="zh-CN"/>
        </w:rPr>
      </w:pPr>
      <w:r w:rsidRPr="00567372">
        <w:rPr>
          <w:noProof w:val="0"/>
          <w:lang w:eastAsia="zh-CN"/>
        </w:rPr>
        <w:t>}</w:t>
      </w:r>
    </w:p>
    <w:p w:rsidR="00206A6E" w:rsidRPr="00567372" w:rsidRDefault="00206A6E" w:rsidP="00206A6E">
      <w:pPr>
        <w:pStyle w:val="PL"/>
        <w:ind w:left="7440" w:hangingChars="4650" w:hanging="7440"/>
        <w:rPr>
          <w:noProof w:val="0"/>
          <w:lang w:eastAsia="zh-CN"/>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lastRenderedPageBreak/>
        <w:t>--</w:t>
      </w:r>
    </w:p>
    <w:p w:rsidR="00206A6E" w:rsidRPr="00567372" w:rsidRDefault="00206A6E" w:rsidP="00206A6E">
      <w:pPr>
        <w:pStyle w:val="PL"/>
        <w:outlineLvl w:val="3"/>
        <w:rPr>
          <w:noProof w:val="0"/>
          <w:snapToGrid w:val="0"/>
        </w:rPr>
      </w:pPr>
      <w:r w:rsidRPr="00567372">
        <w:rPr>
          <w:noProof w:val="0"/>
          <w:snapToGrid w:val="0"/>
        </w:rPr>
        <w:t>-- LOCATION ELEMENTARY PROCEDURES</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4"/>
        <w:rPr>
          <w:noProof w:val="0"/>
          <w:snapToGrid w:val="0"/>
          <w:lang w:eastAsia="zh-CN"/>
        </w:rPr>
      </w:pPr>
      <w:r w:rsidRPr="00567372">
        <w:rPr>
          <w:noProof w:val="0"/>
          <w:snapToGrid w:val="0"/>
        </w:rPr>
        <w:t xml:space="preserve">-- </w:t>
      </w:r>
      <w:r w:rsidRPr="00567372">
        <w:rPr>
          <w:noProof w:val="0"/>
          <w:snapToGrid w:val="0"/>
          <w:lang w:eastAsia="zh-CN"/>
        </w:rPr>
        <w:t>Location</w:t>
      </w:r>
      <w:r w:rsidRPr="00567372">
        <w:rPr>
          <w:noProof w:val="0"/>
          <w:snapToGrid w:val="0"/>
        </w:rPr>
        <w:t xml:space="preserve"> </w:t>
      </w:r>
      <w:r w:rsidRPr="00567372">
        <w:rPr>
          <w:noProof w:val="0"/>
          <w:snapToGrid w:val="0"/>
          <w:lang w:eastAsia="zh-CN"/>
        </w:rPr>
        <w:t>Reporting</w:t>
      </w:r>
      <w:r w:rsidRPr="00567372">
        <w:rPr>
          <w:noProof w:val="0"/>
          <w:snapToGrid w:val="0"/>
        </w:rPr>
        <w:t xml:space="preserve"> </w:t>
      </w:r>
      <w:r w:rsidRPr="00567372">
        <w:rPr>
          <w:noProof w:val="0"/>
          <w:snapToGrid w:val="0"/>
          <w:lang w:eastAsia="zh-CN"/>
        </w:rPr>
        <w:t>Control</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lang w:eastAsia="zh-CN"/>
        </w:rPr>
        <w:t>LocationReportingControl</w:t>
      </w:r>
      <w:proofErr w:type="spellEnd"/>
      <w:r w:rsidRPr="00567372">
        <w:rPr>
          <w:noProof w:val="0"/>
          <w:snapToGrid w:val="0"/>
        </w:rPr>
        <w:t xml:space="preserve"> ::=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protocolIEs</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-Container       { {</w:t>
      </w:r>
      <w:r w:rsidRPr="00567372">
        <w:rPr>
          <w:noProof w:val="0"/>
          <w:snapToGrid w:val="0"/>
          <w:lang w:eastAsia="zh-CN"/>
        </w:rPr>
        <w:t xml:space="preserve"> </w:t>
      </w:r>
      <w:proofErr w:type="spellStart"/>
      <w:r w:rsidRPr="00567372">
        <w:rPr>
          <w:noProof w:val="0"/>
          <w:snapToGrid w:val="0"/>
          <w:lang w:eastAsia="zh-CN"/>
        </w:rPr>
        <w:t>LocationReportingControl</w:t>
      </w:r>
      <w:r w:rsidRPr="00567372">
        <w:rPr>
          <w:noProof w:val="0"/>
          <w:snapToGrid w:val="0"/>
        </w:rPr>
        <w:t>IEs</w:t>
      </w:r>
      <w:proofErr w:type="spellEnd"/>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lang w:eastAsia="zh-CN"/>
        </w:rPr>
        <w:t>LocationReportingControl</w:t>
      </w:r>
      <w:r w:rsidRPr="00567372">
        <w:rPr>
          <w:noProof w:val="0"/>
          <w:snapToGrid w:val="0"/>
        </w:rPr>
        <w:t>IEs</w:t>
      </w:r>
      <w:proofErr w:type="spellEnd"/>
      <w:r w:rsidRPr="00567372">
        <w:rPr>
          <w:noProof w:val="0"/>
          <w:snapToGrid w:val="0"/>
        </w:rPr>
        <w:t xml:space="preserve"> S1AP-PROTOCOL-IES ::= {</w:t>
      </w:r>
    </w:p>
    <w:p w:rsidR="00206A6E" w:rsidRPr="00567372" w:rsidRDefault="00206A6E" w:rsidP="00206A6E">
      <w:pPr>
        <w:pStyle w:val="PL"/>
        <w:spacing w:line="0" w:lineRule="atLeast"/>
        <w:rPr>
          <w:noProof w:val="0"/>
          <w:snapToGrid w:val="0"/>
        </w:rPr>
      </w:pPr>
      <w:r w:rsidRPr="00567372">
        <w:rPr>
          <w:noProof w:val="0"/>
          <w:snapToGrid w:val="0"/>
        </w:rPr>
        <w:tab/>
        <w:t>{ ID id-MME-UE-S1AP-ID</w:t>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ab/>
        <w:t>{ ID id-eNB-UE-S1AP-ID</w:t>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ab/>
        <w:t>{ ID id-</w:t>
      </w:r>
      <w:proofErr w:type="spellStart"/>
      <w:r w:rsidRPr="00567372">
        <w:rPr>
          <w:noProof w:val="0"/>
          <w:snapToGrid w:val="0"/>
          <w:lang w:eastAsia="zh-CN"/>
        </w:rPr>
        <w:t>RequestType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lang w:eastAsia="zh-CN"/>
        </w:rPr>
        <w:t>RequestType</w:t>
      </w:r>
      <w:proofErr w:type="spellEnd"/>
      <w:r w:rsidRPr="00567372">
        <w:rPr>
          <w:noProof w:val="0"/>
          <w:snapToGrid w:val="0"/>
        </w:rPr>
        <w:tab/>
      </w:r>
      <w:r w:rsidRPr="00567372">
        <w:rPr>
          <w:noProof w:val="0"/>
          <w:snapToGrid w:val="0"/>
        </w:rPr>
        <w:tab/>
      </w:r>
      <w:r w:rsidRPr="00567372">
        <w:rPr>
          <w:noProof w:val="0"/>
          <w:snapToGrid w:val="0"/>
          <w:lang w:eastAsia="zh-CN"/>
        </w:rPr>
        <w:tab/>
      </w:r>
      <w:r w:rsidRPr="00567372">
        <w:rPr>
          <w:noProof w:val="0"/>
          <w:snapToGrid w:val="0"/>
          <w:lang w:eastAsia="zh-CN"/>
        </w:rPr>
        <w:tab/>
      </w:r>
      <w:r w:rsidRPr="00567372">
        <w:rPr>
          <w:noProof w:val="0"/>
          <w:snapToGrid w:val="0"/>
        </w:rPr>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lang w:eastAsia="zh-CN"/>
        </w:rPr>
      </w:pPr>
      <w:r w:rsidRPr="00567372">
        <w:rPr>
          <w:noProof w:val="0"/>
          <w:snapToGrid w:val="0"/>
        </w:rPr>
        <w:t>}</w:t>
      </w:r>
    </w:p>
    <w:p w:rsidR="00206A6E" w:rsidRPr="00567372" w:rsidRDefault="00206A6E" w:rsidP="00206A6E">
      <w:pPr>
        <w:pStyle w:val="PL"/>
        <w:rPr>
          <w:noProof w:val="0"/>
          <w:lang w:eastAsia="zh-CN"/>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4"/>
        <w:rPr>
          <w:noProof w:val="0"/>
          <w:snapToGrid w:val="0"/>
          <w:lang w:eastAsia="zh-CN"/>
        </w:rPr>
      </w:pPr>
      <w:r w:rsidRPr="00567372">
        <w:rPr>
          <w:noProof w:val="0"/>
          <w:snapToGrid w:val="0"/>
        </w:rPr>
        <w:t xml:space="preserve">-- </w:t>
      </w:r>
      <w:r w:rsidRPr="00567372">
        <w:rPr>
          <w:noProof w:val="0"/>
          <w:snapToGrid w:val="0"/>
          <w:lang w:eastAsia="zh-CN"/>
        </w:rPr>
        <w:t>Location</w:t>
      </w:r>
      <w:r w:rsidRPr="00567372">
        <w:rPr>
          <w:noProof w:val="0"/>
          <w:snapToGrid w:val="0"/>
        </w:rPr>
        <w:t xml:space="preserve"> </w:t>
      </w:r>
      <w:r w:rsidRPr="00567372">
        <w:rPr>
          <w:noProof w:val="0"/>
          <w:snapToGrid w:val="0"/>
          <w:lang w:eastAsia="zh-CN"/>
        </w:rPr>
        <w:t>Report Failure Indication</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lang w:eastAsia="zh-CN"/>
        </w:rPr>
        <w:t>LocationReportingFailureIndication</w:t>
      </w:r>
      <w:proofErr w:type="spellEnd"/>
      <w:r w:rsidRPr="00567372">
        <w:rPr>
          <w:noProof w:val="0"/>
          <w:snapToGrid w:val="0"/>
          <w:lang w:eastAsia="zh-CN"/>
        </w:rPr>
        <w:t xml:space="preserve"> </w:t>
      </w:r>
      <w:r w:rsidRPr="00567372">
        <w:rPr>
          <w:noProof w:val="0"/>
          <w:snapToGrid w:val="0"/>
        </w:rPr>
        <w:t>::=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protocolIEs</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-Container       { {</w:t>
      </w:r>
      <w:r w:rsidRPr="00567372">
        <w:rPr>
          <w:noProof w:val="0"/>
          <w:snapToGrid w:val="0"/>
          <w:lang w:eastAsia="zh-CN"/>
        </w:rPr>
        <w:t xml:space="preserve"> </w:t>
      </w:r>
      <w:proofErr w:type="spellStart"/>
      <w:r w:rsidRPr="00567372">
        <w:rPr>
          <w:noProof w:val="0"/>
          <w:snapToGrid w:val="0"/>
          <w:lang w:eastAsia="zh-CN"/>
        </w:rPr>
        <w:t>LocationReportingFailureIndication</w:t>
      </w:r>
      <w:r w:rsidRPr="00567372">
        <w:rPr>
          <w:noProof w:val="0"/>
          <w:snapToGrid w:val="0"/>
        </w:rPr>
        <w:t>IEs</w:t>
      </w:r>
      <w:proofErr w:type="spellEnd"/>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lang w:eastAsia="zh-CN"/>
        </w:rPr>
        <w:t>LocationReportingFailureIndication</w:t>
      </w:r>
      <w:r w:rsidRPr="00567372">
        <w:rPr>
          <w:noProof w:val="0"/>
          <w:snapToGrid w:val="0"/>
        </w:rPr>
        <w:t>IEs</w:t>
      </w:r>
      <w:proofErr w:type="spellEnd"/>
      <w:r w:rsidRPr="00567372">
        <w:rPr>
          <w:noProof w:val="0"/>
          <w:snapToGrid w:val="0"/>
        </w:rPr>
        <w:t xml:space="preserve"> S1AP-PROTOCOL-IES ::= {</w:t>
      </w:r>
    </w:p>
    <w:p w:rsidR="00206A6E" w:rsidRPr="00567372" w:rsidRDefault="00206A6E" w:rsidP="00206A6E">
      <w:pPr>
        <w:pStyle w:val="PL"/>
        <w:spacing w:line="0" w:lineRule="atLeast"/>
        <w:rPr>
          <w:noProof w:val="0"/>
          <w:snapToGrid w:val="0"/>
        </w:rPr>
      </w:pPr>
      <w:r w:rsidRPr="00567372">
        <w:rPr>
          <w:noProof w:val="0"/>
          <w:snapToGrid w:val="0"/>
        </w:rPr>
        <w:tab/>
        <w:t>{ ID id-MME-UE-S1AP-ID</w:t>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ab/>
        <w:t>{ ID id-eNB-UE-S1AP-ID</w:t>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ab/>
        <w:t>{ ID id-</w:t>
      </w:r>
      <w:r w:rsidRPr="00567372">
        <w:rPr>
          <w:noProof w:val="0"/>
          <w:snapToGrid w:val="0"/>
          <w:lang w:eastAsia="zh-CN"/>
        </w:rPr>
        <w:t>Cause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lang w:eastAsia="zh-CN"/>
        </w:rPr>
        <w:tab/>
      </w:r>
      <w:r w:rsidRPr="00567372">
        <w:rPr>
          <w:noProof w:val="0"/>
          <w:snapToGrid w:val="0"/>
        </w:rPr>
        <w:t>CRITICALITY ignore</w:t>
      </w:r>
      <w:r w:rsidRPr="00567372">
        <w:rPr>
          <w:noProof w:val="0"/>
          <w:snapToGrid w:val="0"/>
        </w:rPr>
        <w:tab/>
        <w:t xml:space="preserve">TYPE </w:t>
      </w:r>
      <w:r w:rsidRPr="00567372">
        <w:rPr>
          <w:noProof w:val="0"/>
          <w:snapToGrid w:val="0"/>
          <w:lang w:eastAsia="zh-CN"/>
        </w:rPr>
        <w:t>Cause</w:t>
      </w:r>
      <w:r w:rsidRPr="00567372">
        <w:rPr>
          <w:noProof w:val="0"/>
          <w:snapToGrid w:val="0"/>
          <w:lang w:eastAsia="zh-CN"/>
        </w:rPr>
        <w:tab/>
      </w:r>
      <w:r w:rsidRPr="00567372">
        <w:rPr>
          <w:noProof w:val="0"/>
          <w:snapToGrid w:val="0"/>
          <w:lang w:eastAsia="zh-CN"/>
        </w:rPr>
        <w:tab/>
      </w:r>
      <w:r w:rsidRPr="00567372">
        <w:rPr>
          <w:noProof w:val="0"/>
          <w:snapToGrid w:val="0"/>
        </w:rPr>
        <w:tab/>
      </w:r>
      <w:r w:rsidRPr="00567372">
        <w:rPr>
          <w:noProof w:val="0"/>
          <w:snapToGrid w:val="0"/>
        </w:rPr>
        <w:tab/>
      </w:r>
      <w:r w:rsidRPr="00567372">
        <w:rPr>
          <w:noProof w:val="0"/>
          <w:snapToGrid w:val="0"/>
          <w:lang w:eastAsia="zh-CN"/>
        </w:rPr>
        <w:tab/>
      </w:r>
      <w:r w:rsidRPr="00567372">
        <w:rPr>
          <w:noProof w:val="0"/>
          <w:snapToGrid w:val="0"/>
          <w:lang w:eastAsia="zh-CN"/>
        </w:rPr>
        <w:tab/>
      </w:r>
      <w:r w:rsidRPr="00567372">
        <w:rPr>
          <w:noProof w:val="0"/>
          <w:snapToGrid w:val="0"/>
        </w:rPr>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lang w:eastAsia="zh-CN"/>
        </w:rPr>
      </w:pPr>
      <w:r w:rsidRPr="00567372">
        <w:rPr>
          <w:noProof w:val="0"/>
          <w:snapToGrid w:val="0"/>
        </w:rPr>
        <w:t>}</w:t>
      </w:r>
    </w:p>
    <w:p w:rsidR="00206A6E" w:rsidRPr="00567372" w:rsidRDefault="00206A6E" w:rsidP="00206A6E">
      <w:pPr>
        <w:pStyle w:val="PL"/>
        <w:rPr>
          <w:noProof w:val="0"/>
          <w:lang w:eastAsia="zh-CN"/>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4"/>
        <w:rPr>
          <w:noProof w:val="0"/>
          <w:snapToGrid w:val="0"/>
          <w:lang w:eastAsia="zh-CN"/>
        </w:rPr>
      </w:pPr>
      <w:r w:rsidRPr="00567372">
        <w:rPr>
          <w:noProof w:val="0"/>
          <w:snapToGrid w:val="0"/>
        </w:rPr>
        <w:t xml:space="preserve">-- </w:t>
      </w:r>
      <w:r w:rsidRPr="00567372">
        <w:rPr>
          <w:noProof w:val="0"/>
          <w:snapToGrid w:val="0"/>
          <w:lang w:eastAsia="zh-CN"/>
        </w:rPr>
        <w:t>Location</w:t>
      </w:r>
      <w:r w:rsidRPr="00567372">
        <w:rPr>
          <w:noProof w:val="0"/>
          <w:snapToGrid w:val="0"/>
        </w:rPr>
        <w:t xml:space="preserve"> </w:t>
      </w:r>
      <w:r w:rsidRPr="00567372">
        <w:rPr>
          <w:noProof w:val="0"/>
          <w:snapToGrid w:val="0"/>
          <w:lang w:eastAsia="zh-CN"/>
        </w:rPr>
        <w:t xml:space="preserve">Report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lang w:eastAsia="zh-CN"/>
        </w:rPr>
        <w:t>LocationReport</w:t>
      </w:r>
      <w:proofErr w:type="spellEnd"/>
      <w:r w:rsidRPr="00567372">
        <w:rPr>
          <w:noProof w:val="0"/>
          <w:snapToGrid w:val="0"/>
          <w:lang w:eastAsia="zh-CN"/>
        </w:rPr>
        <w:t xml:space="preserve"> </w:t>
      </w:r>
      <w:r w:rsidRPr="00567372">
        <w:rPr>
          <w:noProof w:val="0"/>
          <w:snapToGrid w:val="0"/>
        </w:rPr>
        <w:t>::=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protocolIEs</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-Container       { {</w:t>
      </w:r>
      <w:r w:rsidRPr="00567372">
        <w:rPr>
          <w:noProof w:val="0"/>
          <w:snapToGrid w:val="0"/>
          <w:lang w:eastAsia="zh-CN"/>
        </w:rPr>
        <w:t xml:space="preserve"> </w:t>
      </w:r>
      <w:proofErr w:type="spellStart"/>
      <w:r w:rsidRPr="00567372">
        <w:rPr>
          <w:noProof w:val="0"/>
          <w:snapToGrid w:val="0"/>
          <w:lang w:eastAsia="zh-CN"/>
        </w:rPr>
        <w:t>LocationReport</w:t>
      </w:r>
      <w:r w:rsidRPr="00567372">
        <w:rPr>
          <w:noProof w:val="0"/>
          <w:snapToGrid w:val="0"/>
        </w:rPr>
        <w:t>IEs</w:t>
      </w:r>
      <w:proofErr w:type="spellEnd"/>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lang w:eastAsia="zh-CN"/>
        </w:rPr>
        <w:t>LocationReport</w:t>
      </w:r>
      <w:r w:rsidRPr="00567372">
        <w:rPr>
          <w:noProof w:val="0"/>
          <w:snapToGrid w:val="0"/>
        </w:rPr>
        <w:t>IEs</w:t>
      </w:r>
      <w:proofErr w:type="spellEnd"/>
      <w:r w:rsidRPr="00567372">
        <w:rPr>
          <w:noProof w:val="0"/>
          <w:snapToGrid w:val="0"/>
        </w:rPr>
        <w:t xml:space="preserve"> S1AP-PROTOCOL-IES ::= {</w:t>
      </w:r>
    </w:p>
    <w:p w:rsidR="00206A6E" w:rsidRPr="00567372" w:rsidRDefault="00206A6E" w:rsidP="00206A6E">
      <w:pPr>
        <w:pStyle w:val="PL"/>
        <w:spacing w:line="0" w:lineRule="atLeast"/>
        <w:rPr>
          <w:noProof w:val="0"/>
          <w:snapToGrid w:val="0"/>
        </w:rPr>
      </w:pPr>
      <w:r w:rsidRPr="00567372">
        <w:rPr>
          <w:noProof w:val="0"/>
          <w:snapToGrid w:val="0"/>
        </w:rPr>
        <w:lastRenderedPageBreak/>
        <w:tab/>
        <w:t>{ ID id-MME-UE-S1AP-ID</w:t>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ab/>
        <w:t>{ ID id-eNB-UE-S1AP-ID</w:t>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spacing w:line="0" w:lineRule="atLeast"/>
        <w:rPr>
          <w:noProof w:val="0"/>
          <w:snapToGrid w:val="0"/>
          <w:lang w:eastAsia="zh-CN"/>
        </w:rPr>
      </w:pPr>
      <w:r w:rsidRPr="00567372">
        <w:rPr>
          <w:noProof w:val="0"/>
          <w:snapToGrid w:val="0"/>
        </w:rPr>
        <w:tab/>
        <w:t>{ ID id-</w:t>
      </w:r>
      <w:r w:rsidRPr="00567372">
        <w:rPr>
          <w:noProof w:val="0"/>
          <w:snapToGrid w:val="0"/>
          <w:lang w:eastAsia="zh-CN"/>
        </w:rPr>
        <w:t>EUTRAN-CGI</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r w:rsidRPr="00567372">
        <w:rPr>
          <w:noProof w:val="0"/>
          <w:snapToGrid w:val="0"/>
          <w:lang w:eastAsia="zh-CN"/>
        </w:rPr>
        <w:t>EUTRAN-CGI</w:t>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rPr>
        <w:t>PRESENCE mandatory</w:t>
      </w:r>
      <w:r w:rsidRPr="00567372">
        <w:rPr>
          <w:noProof w:val="0"/>
          <w:snapToGrid w:val="0"/>
        </w:rPr>
        <w:tab/>
        <w:t>}|</w:t>
      </w:r>
    </w:p>
    <w:p w:rsidR="00206A6E" w:rsidRPr="00567372" w:rsidRDefault="00206A6E" w:rsidP="00206A6E">
      <w:pPr>
        <w:pStyle w:val="PL"/>
        <w:spacing w:line="0" w:lineRule="atLeast"/>
        <w:rPr>
          <w:noProof w:val="0"/>
          <w:snapToGrid w:val="0"/>
          <w:lang w:eastAsia="zh-CN"/>
        </w:rPr>
      </w:pPr>
      <w:r w:rsidRPr="00567372">
        <w:rPr>
          <w:noProof w:val="0"/>
          <w:snapToGrid w:val="0"/>
        </w:rPr>
        <w:tab/>
        <w:t>{ ID id-TAI</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TAI</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spacing w:line="0" w:lineRule="atLeast"/>
        <w:rPr>
          <w:noProof w:val="0"/>
          <w:snapToGrid w:val="0"/>
          <w:lang w:eastAsia="zh-CN"/>
        </w:rPr>
      </w:pPr>
      <w:r w:rsidRPr="00567372">
        <w:rPr>
          <w:noProof w:val="0"/>
          <w:snapToGrid w:val="0"/>
          <w:lang w:eastAsia="zh-CN"/>
        </w:rPr>
        <w:tab/>
      </w:r>
      <w:r w:rsidRPr="00567372">
        <w:rPr>
          <w:noProof w:val="0"/>
          <w:snapToGrid w:val="0"/>
        </w:rPr>
        <w:t>{ ID id-</w:t>
      </w:r>
      <w:proofErr w:type="spellStart"/>
      <w:r w:rsidRPr="00567372">
        <w:rPr>
          <w:noProof w:val="0"/>
          <w:snapToGrid w:val="0"/>
          <w:lang w:eastAsia="zh-CN"/>
        </w:rPr>
        <w:t>RequestType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lang w:eastAsia="zh-CN"/>
        </w:rPr>
        <w:t>RequestType</w:t>
      </w:r>
      <w:proofErr w:type="spellEnd"/>
      <w:r w:rsidRPr="00567372">
        <w:rPr>
          <w:noProof w:val="0"/>
          <w:snapToGrid w:val="0"/>
        </w:rPr>
        <w:tab/>
      </w:r>
      <w:r w:rsidRPr="00567372">
        <w:rPr>
          <w:noProof w:val="0"/>
          <w:snapToGrid w:val="0"/>
        </w:rPr>
        <w:tab/>
      </w:r>
      <w:r w:rsidRPr="00567372">
        <w:rPr>
          <w:noProof w:val="0"/>
          <w:snapToGrid w:val="0"/>
          <w:lang w:eastAsia="zh-CN"/>
        </w:rPr>
        <w:tab/>
      </w:r>
      <w:r w:rsidRPr="00567372">
        <w:rPr>
          <w:noProof w:val="0"/>
          <w:snapToGrid w:val="0"/>
          <w:lang w:eastAsia="zh-CN"/>
        </w:rPr>
        <w:tab/>
      </w:r>
      <w:r w:rsidRPr="00567372">
        <w:rPr>
          <w:noProof w:val="0"/>
          <w:snapToGrid w:val="0"/>
        </w:rPr>
        <w:t>PRESENCE mandatory</w:t>
      </w:r>
      <w:r w:rsidRPr="00567372">
        <w:rPr>
          <w:noProof w:val="0"/>
          <w:snapToGrid w:val="0"/>
        </w:rPr>
        <w:tab/>
        <w:t>}|</w:t>
      </w:r>
    </w:p>
    <w:p w:rsidR="00206A6E" w:rsidRPr="00567372" w:rsidRDefault="00206A6E" w:rsidP="00206A6E">
      <w:pPr>
        <w:pStyle w:val="PL"/>
        <w:spacing w:line="0" w:lineRule="atLeast"/>
        <w:rPr>
          <w:noProof w:val="0"/>
          <w:snapToGrid w:val="0"/>
          <w:lang w:eastAsia="zh-CN"/>
        </w:rPr>
      </w:pPr>
      <w:r w:rsidRPr="00567372">
        <w:rPr>
          <w:noProof w:val="0"/>
          <w:snapToGrid w:val="0"/>
          <w:lang w:eastAsia="zh-CN"/>
        </w:rPr>
        <w:tab/>
      </w:r>
      <w:r w:rsidRPr="00567372">
        <w:rPr>
          <w:noProof w:val="0"/>
          <w:snapToGrid w:val="0"/>
        </w:rPr>
        <w:t>{ ID id-</w:t>
      </w:r>
      <w:proofErr w:type="spellStart"/>
      <w:r>
        <w:rPr>
          <w:noProof w:val="0"/>
          <w:snapToGrid w:val="0"/>
        </w:rPr>
        <w:t>PSCellInformation</w:t>
      </w:r>
      <w:proofErr w:type="spellEnd"/>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Pr>
          <w:noProof w:val="0"/>
          <w:snapToGrid w:val="0"/>
        </w:rPr>
        <w:t>PSCellInformation</w:t>
      </w:r>
      <w:proofErr w:type="spellEnd"/>
      <w:r w:rsidRPr="00567372">
        <w:rPr>
          <w:noProof w:val="0"/>
          <w:snapToGrid w:val="0"/>
        </w:rPr>
        <w:tab/>
      </w:r>
      <w:r w:rsidRPr="00567372">
        <w:rPr>
          <w:noProof w:val="0"/>
          <w:snapToGrid w:val="0"/>
          <w:lang w:eastAsia="zh-CN"/>
        </w:rPr>
        <w:tab/>
      </w:r>
      <w:r w:rsidRPr="00567372">
        <w:rPr>
          <w:noProof w:val="0"/>
          <w:snapToGrid w:val="0"/>
          <w:lang w:eastAsia="zh-CN"/>
        </w:rPr>
        <w:tab/>
      </w:r>
      <w:r w:rsidRPr="00567372">
        <w:rPr>
          <w:noProof w:val="0"/>
          <w:snapToGrid w:val="0"/>
        </w:rPr>
        <w:t xml:space="preserve">PRESENCE </w:t>
      </w:r>
      <w:r>
        <w:rPr>
          <w:noProof w:val="0"/>
          <w:snapToGrid w:val="0"/>
        </w:rPr>
        <w:t xml:space="preserve">optional </w:t>
      </w: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lang w:eastAsia="zh-CN"/>
        </w:rPr>
      </w:pPr>
      <w:r w:rsidRPr="00567372">
        <w:rPr>
          <w:noProof w:val="0"/>
          <w:snapToGrid w:val="0"/>
        </w:rPr>
        <w:t>}</w:t>
      </w:r>
    </w:p>
    <w:p w:rsidR="00206A6E" w:rsidRPr="00567372" w:rsidRDefault="00206A6E" w:rsidP="00206A6E">
      <w:pPr>
        <w:pStyle w:val="PL"/>
        <w:rPr>
          <w:noProof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3"/>
        <w:rPr>
          <w:noProof w:val="0"/>
          <w:snapToGrid w:val="0"/>
        </w:rPr>
      </w:pPr>
      <w:r w:rsidRPr="00567372">
        <w:rPr>
          <w:noProof w:val="0"/>
          <w:snapToGrid w:val="0"/>
        </w:rPr>
        <w:t>-- OVERLOAD ELEMENTARY PROCEDURES</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4"/>
        <w:rPr>
          <w:noProof w:val="0"/>
          <w:snapToGrid w:val="0"/>
        </w:rPr>
      </w:pPr>
      <w:r w:rsidRPr="00567372">
        <w:rPr>
          <w:noProof w:val="0"/>
          <w:snapToGrid w:val="0"/>
        </w:rPr>
        <w:t>-- Overload Start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rPr>
      </w:pPr>
    </w:p>
    <w:p w:rsidR="00206A6E" w:rsidRPr="00567372" w:rsidRDefault="00206A6E" w:rsidP="00206A6E">
      <w:pPr>
        <w:pStyle w:val="PL"/>
        <w:rPr>
          <w:noProof w:val="0"/>
          <w:snapToGrid w:val="0"/>
        </w:rPr>
      </w:pPr>
      <w:proofErr w:type="spellStart"/>
      <w:r w:rsidRPr="00567372">
        <w:rPr>
          <w:noProof w:val="0"/>
          <w:snapToGrid w:val="0"/>
        </w:rPr>
        <w:t>OverloadStart</w:t>
      </w:r>
      <w:proofErr w:type="spellEnd"/>
      <w:r w:rsidRPr="00567372">
        <w:rPr>
          <w:noProof w:val="0"/>
          <w:snapToGrid w:val="0"/>
        </w:rPr>
        <w:t xml:space="preserve"> ::=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protocolIEs</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-Container       { {</w:t>
      </w:r>
      <w:proofErr w:type="spellStart"/>
      <w:r w:rsidRPr="00567372">
        <w:rPr>
          <w:noProof w:val="0"/>
          <w:snapToGrid w:val="0"/>
        </w:rPr>
        <w:t>OverloadStartIEs</w:t>
      </w:r>
      <w:proofErr w:type="spellEnd"/>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rPr>
      </w:pPr>
    </w:p>
    <w:p w:rsidR="00206A6E" w:rsidRPr="00567372" w:rsidRDefault="00206A6E" w:rsidP="00206A6E">
      <w:pPr>
        <w:pStyle w:val="PL"/>
        <w:rPr>
          <w:noProof w:val="0"/>
          <w:snapToGrid w:val="0"/>
        </w:rPr>
      </w:pPr>
      <w:proofErr w:type="spellStart"/>
      <w:r w:rsidRPr="00567372">
        <w:rPr>
          <w:noProof w:val="0"/>
          <w:snapToGrid w:val="0"/>
        </w:rPr>
        <w:t>OverloadStartIEs</w:t>
      </w:r>
      <w:proofErr w:type="spellEnd"/>
      <w:r w:rsidRPr="00567372">
        <w:rPr>
          <w:noProof w:val="0"/>
          <w:snapToGrid w:val="0"/>
        </w:rPr>
        <w:t xml:space="preserve"> S1AP-PROTOCOL-IES ::= {</w:t>
      </w:r>
      <w:r w:rsidRPr="00567372">
        <w:rPr>
          <w:noProof w:val="0"/>
          <w:snapToGrid w:val="0"/>
        </w:rPr>
        <w:tab/>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OverloadResponse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 xml:space="preserve">TYPE </w:t>
      </w:r>
      <w:proofErr w:type="spellStart"/>
      <w:r w:rsidRPr="00567372">
        <w:rPr>
          <w:noProof w:val="0"/>
          <w:snapToGrid w:val="0"/>
        </w:rPr>
        <w:t>OverloadResponse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GUMMEIList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GUMMEIList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TrafficLoadReductionIndication</w:t>
      </w:r>
      <w:proofErr w:type="spellEnd"/>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TrafficLoadReductionIndication</w:t>
      </w:r>
      <w:proofErr w:type="spellEnd"/>
      <w:r w:rsidRPr="00567372">
        <w:rPr>
          <w:noProof w:val="0"/>
          <w:snapToGrid w:val="0"/>
        </w:rPr>
        <w:tab/>
        <w:t>PRESENCE optional</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4"/>
        <w:rPr>
          <w:noProof w:val="0"/>
          <w:snapToGrid w:val="0"/>
        </w:rPr>
      </w:pPr>
      <w:r w:rsidRPr="00567372">
        <w:rPr>
          <w:noProof w:val="0"/>
          <w:snapToGrid w:val="0"/>
        </w:rPr>
        <w:t>-- Overload Stop</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OverloadStop</w:t>
      </w:r>
      <w:proofErr w:type="spellEnd"/>
      <w:r w:rsidRPr="00567372">
        <w:rPr>
          <w:noProof w:val="0"/>
          <w:snapToGrid w:val="0"/>
        </w:rPr>
        <w:t xml:space="preserve"> ::=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protocolIEs</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-Container       { {</w:t>
      </w:r>
      <w:proofErr w:type="spellStart"/>
      <w:r w:rsidRPr="00567372">
        <w:rPr>
          <w:noProof w:val="0"/>
          <w:snapToGrid w:val="0"/>
        </w:rPr>
        <w:t>OverloadStopIEs</w:t>
      </w:r>
      <w:proofErr w:type="spellEnd"/>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OverloadStopIEs</w:t>
      </w:r>
      <w:proofErr w:type="spellEnd"/>
      <w:r w:rsidRPr="00567372">
        <w:rPr>
          <w:noProof w:val="0"/>
          <w:snapToGrid w:val="0"/>
        </w:rPr>
        <w:t xml:space="preserve"> S1AP-PROTOCOL-IES ::= {</w:t>
      </w:r>
      <w:r w:rsidRPr="00567372">
        <w:rPr>
          <w:noProof w:val="0"/>
          <w:snapToGrid w:val="0"/>
        </w:rPr>
        <w:tab/>
      </w:r>
    </w:p>
    <w:p w:rsidR="00206A6E" w:rsidRPr="00567372" w:rsidRDefault="00206A6E" w:rsidP="00206A6E">
      <w:pPr>
        <w:pStyle w:val="PL"/>
        <w:rPr>
          <w:noProof w:val="0"/>
          <w:snapToGrid w:val="0"/>
        </w:rPr>
      </w:pPr>
      <w:r w:rsidRPr="00567372">
        <w:rPr>
          <w:noProof w:val="0"/>
          <w:snapToGrid w:val="0"/>
        </w:rPr>
        <w:t>{ ID id-</w:t>
      </w:r>
      <w:proofErr w:type="spellStart"/>
      <w:r w:rsidRPr="00567372">
        <w:rPr>
          <w:noProof w:val="0"/>
          <w:snapToGrid w:val="0"/>
        </w:rPr>
        <w:t>GUMMEIList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GUMMEIList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3"/>
        <w:rPr>
          <w:noProof w:val="0"/>
          <w:snapToGrid w:val="0"/>
        </w:rPr>
      </w:pPr>
      <w:r w:rsidRPr="00567372">
        <w:rPr>
          <w:noProof w:val="0"/>
          <w:snapToGrid w:val="0"/>
        </w:rPr>
        <w:t xml:space="preserve">-- WRITE-REPLACE WARNING ELEMENTARY PROCEDURE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lastRenderedPageBreak/>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4"/>
        <w:rPr>
          <w:noProof w:val="0"/>
          <w:snapToGrid w:val="0"/>
        </w:rPr>
      </w:pPr>
      <w:r w:rsidRPr="00567372">
        <w:rPr>
          <w:noProof w:val="0"/>
          <w:snapToGrid w:val="0"/>
        </w:rPr>
        <w:t>-- Write-Replace Warning Request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WriteReplaceWarningRequest</w:t>
      </w:r>
      <w:proofErr w:type="spellEnd"/>
      <w:r w:rsidRPr="00567372">
        <w:rPr>
          <w:noProof w:val="0"/>
          <w:snapToGrid w:val="0"/>
        </w:rPr>
        <w:t xml:space="preserve"> ::=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protocolIEs</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-Container       { {</w:t>
      </w:r>
      <w:proofErr w:type="spellStart"/>
      <w:r w:rsidRPr="00567372">
        <w:rPr>
          <w:noProof w:val="0"/>
          <w:snapToGrid w:val="0"/>
        </w:rPr>
        <w:t>WriteReplaceWarningRequestIEs</w:t>
      </w:r>
      <w:proofErr w:type="spellEnd"/>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WriteReplaceWarningRequestIEs</w:t>
      </w:r>
      <w:proofErr w:type="spellEnd"/>
      <w:r w:rsidRPr="00567372">
        <w:rPr>
          <w:noProof w:val="0"/>
          <w:snapToGrid w:val="0"/>
        </w:rPr>
        <w:t xml:space="preserve"> S1AP-PROTOCOL-IES ::= {</w:t>
      </w:r>
      <w:r w:rsidRPr="00567372">
        <w:rPr>
          <w:noProof w:val="0"/>
          <w:snapToGrid w:val="0"/>
        </w:rPr>
        <w:tab/>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MessageIdentifier</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 xml:space="preserve">TYPE </w:t>
      </w:r>
      <w:proofErr w:type="spellStart"/>
      <w:r w:rsidRPr="00567372">
        <w:rPr>
          <w:noProof w:val="0"/>
          <w:snapToGrid w:val="0"/>
        </w:rPr>
        <w:t>MessageIdentifier</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SerialNumber</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 xml:space="preserve">TYPE </w:t>
      </w:r>
      <w:proofErr w:type="spellStart"/>
      <w:r w:rsidRPr="00567372">
        <w:rPr>
          <w:noProof w:val="0"/>
          <w:snapToGrid w:val="0"/>
        </w:rPr>
        <w:t>SerialNumber</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WarningAreaList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WarningAreaList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RepetitionPeriod</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 xml:space="preserve">TYPE </w:t>
      </w:r>
      <w:proofErr w:type="spellStart"/>
      <w:r w:rsidRPr="00567372">
        <w:rPr>
          <w:noProof w:val="0"/>
          <w:snapToGrid w:val="0"/>
        </w:rPr>
        <w:t>RepetitionPeriod</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ExtendedRepetitionPeriod</w:t>
      </w:r>
      <w:proofErr w:type="spellEnd"/>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 xml:space="preserve">TYPE </w:t>
      </w:r>
      <w:proofErr w:type="spellStart"/>
      <w:r w:rsidRPr="00567372">
        <w:rPr>
          <w:noProof w:val="0"/>
          <w:snapToGrid w:val="0"/>
        </w:rPr>
        <w:t>ExtendedRepetitionPeriod</w:t>
      </w:r>
      <w:proofErr w:type="spellEnd"/>
      <w:r w:rsidRPr="00567372">
        <w:rPr>
          <w:noProof w:val="0"/>
          <w:snapToGrid w:val="0"/>
        </w:rPr>
        <w:tab/>
      </w:r>
      <w:r w:rsidRPr="00567372">
        <w:rPr>
          <w:noProof w:val="0"/>
          <w:snapToGrid w:val="0"/>
        </w:rPr>
        <w:tab/>
      </w:r>
      <w:r w:rsidRPr="00567372">
        <w:rPr>
          <w:noProof w:val="0"/>
          <w:snapToGrid w:val="0"/>
        </w:rPr>
        <w:tab/>
        <w:t>PRESENCE optional</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NumberofBroadcastRequest</w:t>
      </w:r>
      <w:proofErr w:type="spellEnd"/>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 xml:space="preserve">TYPE </w:t>
      </w:r>
      <w:proofErr w:type="spellStart"/>
      <w:r w:rsidRPr="00567372">
        <w:rPr>
          <w:noProof w:val="0"/>
          <w:snapToGrid w:val="0"/>
        </w:rPr>
        <w:t>NumberofBroadcastRequest</w:t>
      </w:r>
      <w:proofErr w:type="spellEnd"/>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WarningType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WarningType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WarningSecurityInfo</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WarningSecurityInfo</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DataCodingScheme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DataCodingScheme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WarningMessageContents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WarningMessageContents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r w:rsidRPr="00567372">
        <w:rPr>
          <w:noProof w:val="0"/>
          <w:snapToGrid w:val="0"/>
        </w:rPr>
        <w:tab/>
        <w:t>}|</w:t>
      </w:r>
    </w:p>
    <w:p w:rsidR="00206A6E" w:rsidRPr="000413AC" w:rsidRDefault="00206A6E" w:rsidP="00206A6E">
      <w:pPr>
        <w:pStyle w:val="PL"/>
        <w:rPr>
          <w:noProof w:val="0"/>
          <w:snapToGrid w:val="0"/>
        </w:rPr>
      </w:pPr>
      <w:r w:rsidRPr="00567372">
        <w:rPr>
          <w:noProof w:val="0"/>
          <w:snapToGrid w:val="0"/>
        </w:rPr>
        <w:tab/>
        <w:t>{ ID id-</w:t>
      </w:r>
      <w:proofErr w:type="spellStart"/>
      <w:r w:rsidRPr="00567372">
        <w:rPr>
          <w:noProof w:val="0"/>
          <w:snapToGrid w:val="0"/>
        </w:rPr>
        <w:t>ConcurrentWarningMessageIndicator</w:t>
      </w:r>
      <w:proofErr w:type="spellEnd"/>
      <w:r w:rsidRPr="00567372">
        <w:rPr>
          <w:noProof w:val="0"/>
          <w:snapToGrid w:val="0"/>
        </w:rPr>
        <w:tab/>
        <w:t>CRITICALITY reject</w:t>
      </w:r>
      <w:r w:rsidRPr="00567372">
        <w:rPr>
          <w:noProof w:val="0"/>
          <w:snapToGrid w:val="0"/>
        </w:rPr>
        <w:tab/>
        <w:t xml:space="preserve">TYPE </w:t>
      </w:r>
      <w:proofErr w:type="spellStart"/>
      <w:r w:rsidRPr="00567372">
        <w:rPr>
          <w:noProof w:val="0"/>
          <w:snapToGrid w:val="0"/>
        </w:rPr>
        <w:t>ConcurrentWarningMessageIndicator</w:t>
      </w:r>
      <w:proofErr w:type="spellEnd"/>
      <w:r w:rsidRPr="00567372">
        <w:rPr>
          <w:noProof w:val="0"/>
          <w:snapToGrid w:val="0"/>
        </w:rPr>
        <w:tab/>
        <w:t>PRESENCE optional</w:t>
      </w:r>
      <w:r w:rsidRPr="00567372">
        <w:rPr>
          <w:noProof w:val="0"/>
          <w:snapToGrid w:val="0"/>
        </w:rPr>
        <w:tab/>
        <w:t>}</w:t>
      </w:r>
      <w:r w:rsidRPr="000413AC">
        <w:rPr>
          <w:noProof w:val="0"/>
          <w:snapToGrid w:val="0"/>
        </w:rPr>
        <w:t>|</w:t>
      </w:r>
    </w:p>
    <w:p w:rsidR="00206A6E" w:rsidRPr="00567372" w:rsidRDefault="00206A6E" w:rsidP="00206A6E">
      <w:pPr>
        <w:pStyle w:val="PL"/>
        <w:rPr>
          <w:noProof w:val="0"/>
          <w:snapToGrid w:val="0"/>
        </w:rPr>
      </w:pPr>
      <w:r w:rsidRPr="000413AC">
        <w:rPr>
          <w:noProof w:val="0"/>
          <w:snapToGrid w:val="0"/>
        </w:rPr>
        <w:tab/>
        <w:t>{ ID id-</w:t>
      </w:r>
      <w:proofErr w:type="spellStart"/>
      <w:r w:rsidRPr="000413AC">
        <w:rPr>
          <w:noProof w:val="0"/>
          <w:snapToGrid w:val="0"/>
        </w:rPr>
        <w:t>WarningAreaCoordinates</w:t>
      </w:r>
      <w:proofErr w:type="spellEnd"/>
      <w:r w:rsidRPr="000413AC">
        <w:rPr>
          <w:noProof w:val="0"/>
          <w:snapToGrid w:val="0"/>
        </w:rPr>
        <w:tab/>
      </w:r>
      <w:r w:rsidRPr="000413AC">
        <w:rPr>
          <w:noProof w:val="0"/>
          <w:snapToGrid w:val="0"/>
        </w:rPr>
        <w:tab/>
      </w:r>
      <w:r w:rsidRPr="000413AC">
        <w:rPr>
          <w:noProof w:val="0"/>
          <w:snapToGrid w:val="0"/>
        </w:rPr>
        <w:tab/>
      </w:r>
      <w:r w:rsidRPr="000413AC">
        <w:rPr>
          <w:noProof w:val="0"/>
          <w:snapToGrid w:val="0"/>
        </w:rPr>
        <w:tab/>
        <w:t>CRITICALITY ignore</w:t>
      </w:r>
      <w:r w:rsidRPr="000413AC">
        <w:rPr>
          <w:noProof w:val="0"/>
          <w:snapToGrid w:val="0"/>
        </w:rPr>
        <w:tab/>
        <w:t xml:space="preserve">TYPE </w:t>
      </w:r>
      <w:proofErr w:type="spellStart"/>
      <w:r w:rsidRPr="000413AC">
        <w:rPr>
          <w:noProof w:val="0"/>
          <w:snapToGrid w:val="0"/>
        </w:rPr>
        <w:t>WarningAreaCoordinates</w:t>
      </w:r>
      <w:proofErr w:type="spellEnd"/>
      <w:r w:rsidRPr="000413AC">
        <w:rPr>
          <w:noProof w:val="0"/>
          <w:snapToGrid w:val="0"/>
        </w:rPr>
        <w:tab/>
      </w:r>
      <w:r w:rsidRPr="000413AC">
        <w:rPr>
          <w:noProof w:val="0"/>
          <w:snapToGrid w:val="0"/>
        </w:rPr>
        <w:tab/>
      </w:r>
      <w:r w:rsidRPr="000413AC">
        <w:rPr>
          <w:noProof w:val="0"/>
          <w:snapToGrid w:val="0"/>
        </w:rPr>
        <w:tab/>
      </w:r>
      <w:r w:rsidRPr="000413AC">
        <w:rPr>
          <w:noProof w:val="0"/>
          <w:snapToGrid w:val="0"/>
        </w:rPr>
        <w:tab/>
        <w:t>PRESENCE optional</w:t>
      </w:r>
      <w:r w:rsidRPr="000413AC">
        <w:rPr>
          <w:noProof w:val="0"/>
          <w:snapToGrid w:val="0"/>
        </w:rPr>
        <w:tab/>
        <w:t>}</w:t>
      </w: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4"/>
        <w:rPr>
          <w:noProof w:val="0"/>
          <w:snapToGrid w:val="0"/>
        </w:rPr>
      </w:pPr>
      <w:r w:rsidRPr="00567372">
        <w:rPr>
          <w:noProof w:val="0"/>
          <w:snapToGrid w:val="0"/>
        </w:rPr>
        <w:t>-- Write-Replace Warning Response</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rPr>
      </w:pPr>
    </w:p>
    <w:p w:rsidR="00206A6E" w:rsidRPr="00567372" w:rsidRDefault="00206A6E" w:rsidP="00206A6E">
      <w:pPr>
        <w:pStyle w:val="PL"/>
        <w:rPr>
          <w:noProof w:val="0"/>
        </w:rPr>
      </w:pPr>
      <w:proofErr w:type="spellStart"/>
      <w:r w:rsidRPr="00567372">
        <w:rPr>
          <w:noProof w:val="0"/>
        </w:rPr>
        <w:t>WriteReplaceWarningResponse</w:t>
      </w:r>
      <w:proofErr w:type="spellEnd"/>
      <w:r w:rsidRPr="00567372">
        <w:rPr>
          <w:noProof w:val="0"/>
        </w:rPr>
        <w:t xml:space="preserve"> ::= SEQUENCE {</w:t>
      </w:r>
    </w:p>
    <w:p w:rsidR="00206A6E" w:rsidRPr="00567372" w:rsidRDefault="00206A6E" w:rsidP="00206A6E">
      <w:pPr>
        <w:pStyle w:val="PL"/>
        <w:rPr>
          <w:noProof w:val="0"/>
        </w:rPr>
      </w:pPr>
      <w:r w:rsidRPr="00567372">
        <w:rPr>
          <w:noProof w:val="0"/>
        </w:rPr>
        <w:tab/>
      </w:r>
      <w:proofErr w:type="spellStart"/>
      <w:r w:rsidRPr="00567372">
        <w:rPr>
          <w:noProof w:val="0"/>
        </w:rPr>
        <w:t>protocolIEs</w:t>
      </w:r>
      <w:proofErr w:type="spellEnd"/>
      <w:r w:rsidRPr="00567372">
        <w:rPr>
          <w:noProof w:val="0"/>
        </w:rPr>
        <w:tab/>
      </w:r>
      <w:r w:rsidRPr="00567372">
        <w:rPr>
          <w:noProof w:val="0"/>
        </w:rPr>
        <w:tab/>
      </w:r>
      <w:r w:rsidRPr="00567372">
        <w:rPr>
          <w:noProof w:val="0"/>
        </w:rPr>
        <w:tab/>
      </w:r>
      <w:proofErr w:type="spellStart"/>
      <w:r w:rsidRPr="00567372">
        <w:rPr>
          <w:noProof w:val="0"/>
        </w:rPr>
        <w:t>ProtocolIE</w:t>
      </w:r>
      <w:proofErr w:type="spellEnd"/>
      <w:r w:rsidRPr="00567372">
        <w:rPr>
          <w:noProof w:val="0"/>
        </w:rPr>
        <w:t>-Container</w:t>
      </w:r>
      <w:r w:rsidRPr="00567372">
        <w:rPr>
          <w:noProof w:val="0"/>
        </w:rPr>
        <w:tab/>
      </w:r>
      <w:r w:rsidRPr="00567372">
        <w:rPr>
          <w:noProof w:val="0"/>
        </w:rPr>
        <w:tab/>
        <w:t>{ {</w:t>
      </w:r>
      <w:proofErr w:type="spellStart"/>
      <w:r w:rsidRPr="00567372">
        <w:rPr>
          <w:noProof w:val="0"/>
        </w:rPr>
        <w:t>WriteReplaceWarningResponseIEs</w:t>
      </w:r>
      <w:proofErr w:type="spellEnd"/>
      <w:r w:rsidRPr="00567372">
        <w:rPr>
          <w:noProof w:val="0"/>
        </w:rPr>
        <w:t>} },</w:t>
      </w:r>
    </w:p>
    <w:p w:rsidR="00206A6E" w:rsidRPr="00567372" w:rsidRDefault="00206A6E" w:rsidP="00206A6E">
      <w:pPr>
        <w:pStyle w:val="PL"/>
        <w:rPr>
          <w:noProof w:val="0"/>
        </w:rPr>
      </w:pPr>
      <w:r w:rsidRPr="00567372">
        <w:rPr>
          <w:noProof w:val="0"/>
        </w:rPr>
        <w:tab/>
        <w:t>...</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p>
    <w:p w:rsidR="00206A6E" w:rsidRPr="00567372" w:rsidRDefault="00206A6E" w:rsidP="00206A6E">
      <w:pPr>
        <w:pStyle w:val="PL"/>
        <w:rPr>
          <w:noProof w:val="0"/>
        </w:rPr>
      </w:pPr>
      <w:proofErr w:type="spellStart"/>
      <w:r w:rsidRPr="00567372">
        <w:rPr>
          <w:noProof w:val="0"/>
        </w:rPr>
        <w:t>WriteReplaceWarningResponseIEs</w:t>
      </w:r>
      <w:proofErr w:type="spellEnd"/>
      <w:r w:rsidRPr="00567372">
        <w:rPr>
          <w:noProof w:val="0"/>
        </w:rPr>
        <w:t xml:space="preserve"> S1AP-PROTOCOL-IES ::= {</w:t>
      </w:r>
    </w:p>
    <w:p w:rsidR="00206A6E" w:rsidRPr="00567372" w:rsidRDefault="00206A6E" w:rsidP="00206A6E">
      <w:pPr>
        <w:pStyle w:val="PL"/>
        <w:rPr>
          <w:noProof w:val="0"/>
        </w:rPr>
      </w:pPr>
      <w:r w:rsidRPr="00567372">
        <w:rPr>
          <w:noProof w:val="0"/>
        </w:rPr>
        <w:tab/>
        <w:t>{ ID id-</w:t>
      </w:r>
      <w:proofErr w:type="spellStart"/>
      <w:r w:rsidRPr="00567372">
        <w:rPr>
          <w:noProof w:val="0"/>
        </w:rPr>
        <w:t>MessageIdentifier</w:t>
      </w:r>
      <w:proofErr w:type="spellEnd"/>
      <w:r w:rsidRPr="00567372">
        <w:rPr>
          <w:noProof w:val="0"/>
        </w:rPr>
        <w:tab/>
      </w:r>
      <w:r w:rsidRPr="00567372">
        <w:rPr>
          <w:noProof w:val="0"/>
        </w:rPr>
        <w:tab/>
      </w:r>
      <w:r w:rsidRPr="00567372">
        <w:rPr>
          <w:noProof w:val="0"/>
        </w:rPr>
        <w:tab/>
      </w:r>
      <w:r w:rsidRPr="00567372">
        <w:rPr>
          <w:noProof w:val="0"/>
        </w:rPr>
        <w:tab/>
        <w:t>CRITICALITY reject</w:t>
      </w:r>
      <w:r w:rsidRPr="00567372">
        <w:rPr>
          <w:noProof w:val="0"/>
        </w:rPr>
        <w:tab/>
        <w:t xml:space="preserve">TYPE </w:t>
      </w:r>
      <w:proofErr w:type="spellStart"/>
      <w:r w:rsidRPr="00567372">
        <w:rPr>
          <w:noProof w:val="0"/>
        </w:rPr>
        <w:t>MessageIdentifier</w:t>
      </w:r>
      <w:proofErr w:type="spellEnd"/>
      <w:r w:rsidRPr="00567372">
        <w:rPr>
          <w:noProof w:val="0"/>
        </w:rPr>
        <w:tab/>
      </w:r>
      <w:r w:rsidRPr="00567372">
        <w:rPr>
          <w:noProof w:val="0"/>
        </w:rPr>
        <w:tab/>
      </w:r>
      <w:r w:rsidRPr="00567372">
        <w:rPr>
          <w:noProof w:val="0"/>
        </w:rPr>
        <w:tab/>
      </w:r>
      <w:r w:rsidRPr="00567372">
        <w:rPr>
          <w:noProof w:val="0"/>
        </w:rPr>
        <w:tab/>
      </w:r>
      <w:r w:rsidRPr="00567372">
        <w:rPr>
          <w:noProof w:val="0"/>
        </w:rPr>
        <w:tab/>
        <w:t>PRESENCE mandatory</w:t>
      </w:r>
      <w:r w:rsidRPr="00567372">
        <w:rPr>
          <w:noProof w:val="0"/>
        </w:rPr>
        <w:tab/>
        <w:t>}|</w:t>
      </w:r>
    </w:p>
    <w:p w:rsidR="00206A6E" w:rsidRPr="00567372" w:rsidRDefault="00206A6E" w:rsidP="00206A6E">
      <w:pPr>
        <w:pStyle w:val="PL"/>
        <w:rPr>
          <w:noProof w:val="0"/>
        </w:rPr>
      </w:pPr>
      <w:r w:rsidRPr="00567372">
        <w:rPr>
          <w:noProof w:val="0"/>
        </w:rPr>
        <w:tab/>
        <w:t>{ ID id-</w:t>
      </w:r>
      <w:proofErr w:type="spellStart"/>
      <w:r w:rsidRPr="00567372">
        <w:rPr>
          <w:noProof w:val="0"/>
        </w:rPr>
        <w:t>SerialNumber</w:t>
      </w:r>
      <w:proofErr w:type="spellEnd"/>
      <w:r w:rsidRPr="00567372">
        <w:rPr>
          <w:noProof w:val="0"/>
        </w:rPr>
        <w:tab/>
      </w:r>
      <w:r w:rsidRPr="00567372">
        <w:rPr>
          <w:noProof w:val="0"/>
        </w:rPr>
        <w:tab/>
      </w:r>
      <w:r w:rsidRPr="00567372">
        <w:rPr>
          <w:noProof w:val="0"/>
        </w:rPr>
        <w:tab/>
      </w:r>
      <w:r w:rsidRPr="00567372">
        <w:rPr>
          <w:noProof w:val="0"/>
        </w:rPr>
        <w:tab/>
      </w:r>
      <w:r w:rsidRPr="00567372">
        <w:rPr>
          <w:noProof w:val="0"/>
        </w:rPr>
        <w:tab/>
        <w:t>CRITICALITY reject</w:t>
      </w:r>
      <w:r w:rsidRPr="00567372">
        <w:rPr>
          <w:noProof w:val="0"/>
        </w:rPr>
        <w:tab/>
        <w:t xml:space="preserve">TYPE </w:t>
      </w:r>
      <w:proofErr w:type="spellStart"/>
      <w:r w:rsidRPr="00567372">
        <w:rPr>
          <w:noProof w:val="0"/>
        </w:rPr>
        <w:t>SerialNumber</w:t>
      </w:r>
      <w:proofErr w:type="spellEnd"/>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t>PRESENCE mandatory</w:t>
      </w:r>
      <w:r w:rsidRPr="00567372">
        <w:rPr>
          <w:noProof w:val="0"/>
        </w:rPr>
        <w:tab/>
        <w:t>}|</w:t>
      </w:r>
    </w:p>
    <w:p w:rsidR="00206A6E" w:rsidRPr="00567372" w:rsidRDefault="00206A6E" w:rsidP="00206A6E">
      <w:pPr>
        <w:pStyle w:val="PL"/>
        <w:rPr>
          <w:noProof w:val="0"/>
        </w:rPr>
      </w:pPr>
      <w:r w:rsidRPr="00567372">
        <w:rPr>
          <w:noProof w:val="0"/>
        </w:rPr>
        <w:tab/>
        <w:t>{ ID id-</w:t>
      </w:r>
      <w:proofErr w:type="spellStart"/>
      <w:r w:rsidRPr="00567372">
        <w:rPr>
          <w:noProof w:val="0"/>
        </w:rPr>
        <w:t>BroadcastCompletedAreaList</w:t>
      </w:r>
      <w:proofErr w:type="spellEnd"/>
      <w:r w:rsidRPr="00567372">
        <w:rPr>
          <w:noProof w:val="0"/>
        </w:rPr>
        <w:tab/>
      </w:r>
      <w:r w:rsidRPr="00567372">
        <w:rPr>
          <w:noProof w:val="0"/>
        </w:rPr>
        <w:tab/>
        <w:t>CRITICALITY ignore</w:t>
      </w:r>
      <w:r w:rsidRPr="00567372">
        <w:rPr>
          <w:noProof w:val="0"/>
        </w:rPr>
        <w:tab/>
        <w:t xml:space="preserve">TYPE </w:t>
      </w:r>
      <w:proofErr w:type="spellStart"/>
      <w:r w:rsidRPr="00567372">
        <w:rPr>
          <w:noProof w:val="0"/>
        </w:rPr>
        <w:t>BroadcastCompletedAreaList</w:t>
      </w:r>
      <w:proofErr w:type="spellEnd"/>
      <w:r w:rsidRPr="00567372">
        <w:rPr>
          <w:noProof w:val="0"/>
        </w:rPr>
        <w:tab/>
      </w:r>
      <w:r w:rsidRPr="00567372">
        <w:rPr>
          <w:noProof w:val="0"/>
        </w:rPr>
        <w:tab/>
      </w:r>
      <w:r w:rsidRPr="00567372">
        <w:rPr>
          <w:noProof w:val="0"/>
        </w:rPr>
        <w:tab/>
        <w:t>PRESENCE optional</w:t>
      </w:r>
      <w:r w:rsidRPr="00567372">
        <w:rPr>
          <w:noProof w:val="0"/>
        </w:rPr>
        <w:tab/>
        <w:t>}|</w:t>
      </w:r>
    </w:p>
    <w:p w:rsidR="00206A6E" w:rsidRPr="00567372" w:rsidRDefault="00206A6E" w:rsidP="00206A6E">
      <w:pPr>
        <w:pStyle w:val="PL"/>
        <w:rPr>
          <w:noProof w:val="0"/>
        </w:rPr>
      </w:pPr>
      <w:r w:rsidRPr="00567372">
        <w:rPr>
          <w:noProof w:val="0"/>
        </w:rPr>
        <w:tab/>
        <w:t>{ ID id-</w:t>
      </w:r>
      <w:proofErr w:type="spellStart"/>
      <w:r w:rsidRPr="00567372">
        <w:rPr>
          <w:noProof w:val="0"/>
        </w:rPr>
        <w:t>CriticalityDiagnostics</w:t>
      </w:r>
      <w:proofErr w:type="spellEnd"/>
      <w:r w:rsidRPr="00567372">
        <w:rPr>
          <w:noProof w:val="0"/>
        </w:rPr>
        <w:tab/>
      </w:r>
      <w:r w:rsidRPr="00567372">
        <w:rPr>
          <w:noProof w:val="0"/>
        </w:rPr>
        <w:tab/>
      </w:r>
      <w:r w:rsidRPr="00567372">
        <w:rPr>
          <w:noProof w:val="0"/>
        </w:rPr>
        <w:tab/>
        <w:t>CRITICALITY ignore</w:t>
      </w:r>
      <w:r w:rsidRPr="00567372">
        <w:rPr>
          <w:noProof w:val="0"/>
        </w:rPr>
        <w:tab/>
        <w:t xml:space="preserve">TYPE </w:t>
      </w:r>
      <w:proofErr w:type="spellStart"/>
      <w:r w:rsidRPr="00567372">
        <w:rPr>
          <w:noProof w:val="0"/>
        </w:rPr>
        <w:t>CriticalityDiagnostics</w:t>
      </w:r>
      <w:proofErr w:type="spellEnd"/>
      <w:r w:rsidRPr="00567372">
        <w:rPr>
          <w:noProof w:val="0"/>
        </w:rPr>
        <w:tab/>
      </w:r>
      <w:r w:rsidRPr="00567372">
        <w:rPr>
          <w:noProof w:val="0"/>
        </w:rPr>
        <w:tab/>
      </w:r>
      <w:r w:rsidRPr="00567372">
        <w:rPr>
          <w:noProof w:val="0"/>
        </w:rPr>
        <w:tab/>
      </w:r>
      <w:r w:rsidRPr="00567372">
        <w:rPr>
          <w:noProof w:val="0"/>
        </w:rPr>
        <w:tab/>
        <w:t>PRESENCE optional</w:t>
      </w:r>
      <w:r w:rsidRPr="00567372">
        <w:rPr>
          <w:noProof w:val="0"/>
        </w:rPr>
        <w:tab/>
        <w:t>},</w:t>
      </w:r>
    </w:p>
    <w:p w:rsidR="00206A6E" w:rsidRPr="00567372" w:rsidRDefault="00206A6E" w:rsidP="00206A6E">
      <w:pPr>
        <w:pStyle w:val="PL"/>
        <w:rPr>
          <w:noProof w:val="0"/>
        </w:rPr>
      </w:pPr>
      <w:r w:rsidRPr="00567372">
        <w:rPr>
          <w:noProof w:val="0"/>
        </w:rPr>
        <w:tab/>
        <w:t>...</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3"/>
        <w:rPr>
          <w:noProof w:val="0"/>
          <w:snapToGrid w:val="0"/>
        </w:rPr>
      </w:pPr>
      <w:r w:rsidRPr="00567372">
        <w:rPr>
          <w:noProof w:val="0"/>
          <w:snapToGrid w:val="0"/>
        </w:rPr>
        <w:t>-- eNB DIRECT INFORMATION TRANSFER ELEMENTARY PROCEDURE</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lastRenderedPageBreak/>
        <w:t>--</w:t>
      </w:r>
    </w:p>
    <w:p w:rsidR="00206A6E" w:rsidRPr="00567372" w:rsidRDefault="00206A6E" w:rsidP="00206A6E">
      <w:pPr>
        <w:pStyle w:val="PL"/>
        <w:outlineLvl w:val="4"/>
        <w:rPr>
          <w:noProof w:val="0"/>
          <w:snapToGrid w:val="0"/>
        </w:rPr>
      </w:pPr>
      <w:r w:rsidRPr="00567372">
        <w:rPr>
          <w:noProof w:val="0"/>
          <w:snapToGrid w:val="0"/>
        </w:rPr>
        <w:t>-- eNB Direct Information Transfer</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ENBDirectInformationTransfer</w:t>
      </w:r>
      <w:proofErr w:type="spellEnd"/>
      <w:r w:rsidRPr="00567372">
        <w:rPr>
          <w:noProof w:val="0"/>
          <w:snapToGrid w:val="0"/>
        </w:rPr>
        <w:t xml:space="preserve"> ::=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protocolIEs</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 xml:space="preserve">-Container       {{ </w:t>
      </w:r>
      <w:proofErr w:type="spellStart"/>
      <w:r w:rsidRPr="00567372">
        <w:rPr>
          <w:noProof w:val="0"/>
          <w:snapToGrid w:val="0"/>
        </w:rPr>
        <w:t>ENBDirectInformationTransferIEs</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ENBDirectInformationTransferIEs</w:t>
      </w:r>
      <w:proofErr w:type="spellEnd"/>
      <w:r w:rsidRPr="00567372">
        <w:rPr>
          <w:noProof w:val="0"/>
          <w:snapToGrid w:val="0"/>
        </w:rPr>
        <w:t xml:space="preserve"> S1AP-PROTOCOL-IES ::= {</w:t>
      </w:r>
    </w:p>
    <w:p w:rsidR="00206A6E" w:rsidRPr="00567372" w:rsidRDefault="00206A6E" w:rsidP="00206A6E">
      <w:pPr>
        <w:pStyle w:val="PL"/>
        <w:rPr>
          <w:noProof w:val="0"/>
          <w:snapToGrid w:val="0"/>
        </w:rPr>
      </w:pPr>
      <w:r w:rsidRPr="00567372">
        <w:rPr>
          <w:noProof w:val="0"/>
          <w:snapToGrid w:val="0"/>
        </w:rPr>
        <w:tab/>
        <w:t>{ ID id-Inter-</w:t>
      </w:r>
      <w:proofErr w:type="spellStart"/>
      <w:r w:rsidRPr="00567372">
        <w:rPr>
          <w:rFonts w:eastAsia="SimSun"/>
          <w:noProof w:val="0"/>
          <w:snapToGrid w:val="0"/>
          <w:lang w:eastAsia="zh-CN"/>
        </w:rPr>
        <w:t>S</w:t>
      </w:r>
      <w:r w:rsidRPr="00567372">
        <w:rPr>
          <w:noProof w:val="0"/>
          <w:snapToGrid w:val="0"/>
        </w:rPr>
        <w:t>ystemInformationTransferTypeEDT</w:t>
      </w:r>
      <w:proofErr w:type="spellEnd"/>
      <w:r w:rsidRPr="00567372">
        <w:rPr>
          <w:noProof w:val="0"/>
          <w:snapToGrid w:val="0"/>
        </w:rPr>
        <w:tab/>
        <w:t>CRITICALITY reject</w:t>
      </w:r>
      <w:r w:rsidRPr="00567372">
        <w:rPr>
          <w:noProof w:val="0"/>
          <w:snapToGrid w:val="0"/>
        </w:rPr>
        <w:tab/>
        <w:t>TYPE Inter-</w:t>
      </w:r>
      <w:proofErr w:type="spellStart"/>
      <w:r w:rsidRPr="00567372">
        <w:rPr>
          <w:rFonts w:eastAsia="SimSun"/>
          <w:noProof w:val="0"/>
          <w:snapToGrid w:val="0"/>
          <w:lang w:eastAsia="zh-CN"/>
        </w:rPr>
        <w:t>S</w:t>
      </w:r>
      <w:r w:rsidRPr="00567372">
        <w:rPr>
          <w:noProof w:val="0"/>
          <w:snapToGrid w:val="0"/>
        </w:rPr>
        <w:t>ystemInformationTransferType</w:t>
      </w:r>
      <w:proofErr w:type="spellEnd"/>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spacing w:line="0" w:lineRule="atLeast"/>
        <w:rPr>
          <w:noProof w:val="0"/>
        </w:rPr>
      </w:pPr>
    </w:p>
    <w:p w:rsidR="00206A6E" w:rsidRPr="00567372" w:rsidRDefault="00206A6E" w:rsidP="00206A6E">
      <w:pPr>
        <w:pStyle w:val="PL"/>
        <w:spacing w:line="0" w:lineRule="atLeast"/>
        <w:rPr>
          <w:noProof w:val="0"/>
        </w:rPr>
      </w:pPr>
      <w:r w:rsidRPr="00567372">
        <w:rPr>
          <w:noProof w:val="0"/>
          <w:snapToGrid w:val="0"/>
        </w:rPr>
        <w:t>Inter-</w:t>
      </w:r>
      <w:proofErr w:type="spellStart"/>
      <w:r w:rsidRPr="00567372">
        <w:rPr>
          <w:rFonts w:eastAsia="SimSun"/>
          <w:noProof w:val="0"/>
          <w:snapToGrid w:val="0"/>
          <w:lang w:eastAsia="zh-CN"/>
        </w:rPr>
        <w:t>S</w:t>
      </w:r>
      <w:r w:rsidRPr="00567372">
        <w:rPr>
          <w:noProof w:val="0"/>
          <w:snapToGrid w:val="0"/>
        </w:rPr>
        <w:t>ystemInformationTransferType</w:t>
      </w:r>
      <w:proofErr w:type="spellEnd"/>
      <w:r w:rsidRPr="00567372">
        <w:rPr>
          <w:noProof w:val="0"/>
          <w:snapToGrid w:val="0"/>
        </w:rPr>
        <w:t xml:space="preserve"> </w:t>
      </w:r>
      <w:r w:rsidRPr="00567372">
        <w:rPr>
          <w:noProof w:val="0"/>
        </w:rPr>
        <w:t>::= CHOICE {</w:t>
      </w:r>
    </w:p>
    <w:p w:rsidR="00206A6E" w:rsidRPr="00567372" w:rsidRDefault="00206A6E" w:rsidP="00206A6E">
      <w:pPr>
        <w:pStyle w:val="PL"/>
        <w:spacing w:line="0" w:lineRule="atLeast"/>
        <w:rPr>
          <w:noProof w:val="0"/>
        </w:rPr>
      </w:pPr>
      <w:r w:rsidRPr="00567372">
        <w:rPr>
          <w:noProof w:val="0"/>
        </w:rPr>
        <w:tab/>
      </w:r>
      <w:proofErr w:type="spellStart"/>
      <w:r w:rsidRPr="00567372">
        <w:rPr>
          <w:noProof w:val="0"/>
        </w:rPr>
        <w:t>rIMTransfer</w:t>
      </w:r>
      <w:proofErr w:type="spellEnd"/>
      <w:r w:rsidRPr="00567372">
        <w:rPr>
          <w:noProof w:val="0"/>
        </w:rPr>
        <w:tab/>
      </w:r>
      <w:r w:rsidRPr="00567372">
        <w:rPr>
          <w:noProof w:val="0"/>
        </w:rPr>
        <w:tab/>
      </w:r>
      <w:proofErr w:type="spellStart"/>
      <w:r w:rsidRPr="00567372">
        <w:rPr>
          <w:noProof w:val="0"/>
        </w:rPr>
        <w:t>RIMTransfer</w:t>
      </w:r>
      <w:proofErr w:type="spellEnd"/>
      <w:r w:rsidRPr="00567372">
        <w:rPr>
          <w:noProof w:val="0"/>
        </w:rPr>
        <w:t>,</w:t>
      </w:r>
    </w:p>
    <w:p w:rsidR="00206A6E" w:rsidRPr="00567372" w:rsidRDefault="00206A6E" w:rsidP="00206A6E">
      <w:pPr>
        <w:pStyle w:val="PL"/>
        <w:spacing w:line="0" w:lineRule="atLeast"/>
        <w:rPr>
          <w:noProof w:val="0"/>
        </w:rPr>
      </w:pPr>
      <w:r w:rsidRPr="00567372">
        <w:rPr>
          <w:noProof w:val="0"/>
        </w:rPr>
        <w:tab/>
        <w:t>...</w:t>
      </w:r>
    </w:p>
    <w:p w:rsidR="00206A6E" w:rsidRPr="00567372" w:rsidRDefault="00206A6E" w:rsidP="00206A6E">
      <w:pPr>
        <w:pStyle w:val="PL"/>
        <w:spacing w:line="0" w:lineRule="atLeast"/>
        <w:rPr>
          <w:noProof w:val="0"/>
        </w:rPr>
      </w:pPr>
      <w:r w:rsidRPr="00567372">
        <w:rPr>
          <w:noProof w:val="0"/>
        </w:rPr>
        <w:t>}</w:t>
      </w:r>
    </w:p>
    <w:p w:rsidR="00206A6E" w:rsidRPr="00567372" w:rsidRDefault="00206A6E" w:rsidP="00206A6E">
      <w:pPr>
        <w:pStyle w:val="PL"/>
        <w:spacing w:line="0" w:lineRule="atLeast"/>
        <w:rPr>
          <w:noProof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3"/>
        <w:rPr>
          <w:noProof w:val="0"/>
          <w:snapToGrid w:val="0"/>
        </w:rPr>
      </w:pPr>
      <w:r w:rsidRPr="00567372">
        <w:rPr>
          <w:noProof w:val="0"/>
          <w:snapToGrid w:val="0"/>
        </w:rPr>
        <w:t>-- MME DIRECT INFORMATION TRANSFER ELEMENTARY PROCEDURE</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4"/>
        <w:rPr>
          <w:noProof w:val="0"/>
          <w:snapToGrid w:val="0"/>
        </w:rPr>
      </w:pPr>
      <w:r w:rsidRPr="00567372">
        <w:rPr>
          <w:noProof w:val="0"/>
          <w:snapToGrid w:val="0"/>
        </w:rPr>
        <w:t>-- MME Direct Information Transfer</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MMEDirectInformationTransfer</w:t>
      </w:r>
      <w:proofErr w:type="spellEnd"/>
      <w:r w:rsidRPr="00567372">
        <w:rPr>
          <w:noProof w:val="0"/>
          <w:snapToGrid w:val="0"/>
        </w:rPr>
        <w:t xml:space="preserve"> ::=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protocolIEs</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 xml:space="preserve">-Container       {{ </w:t>
      </w:r>
      <w:proofErr w:type="spellStart"/>
      <w:r w:rsidRPr="00567372">
        <w:rPr>
          <w:noProof w:val="0"/>
          <w:snapToGrid w:val="0"/>
        </w:rPr>
        <w:t>MMEDirectInformationTransferIEs</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MMEDirectInformationTransferIEs</w:t>
      </w:r>
      <w:proofErr w:type="spellEnd"/>
      <w:r w:rsidRPr="00567372">
        <w:rPr>
          <w:noProof w:val="0"/>
          <w:snapToGrid w:val="0"/>
        </w:rPr>
        <w:t xml:space="preserve"> S1AP-PROTOCOL-IES ::= {</w:t>
      </w:r>
    </w:p>
    <w:p w:rsidR="00206A6E" w:rsidRPr="00567372" w:rsidRDefault="00206A6E" w:rsidP="00206A6E">
      <w:pPr>
        <w:pStyle w:val="PL"/>
        <w:rPr>
          <w:noProof w:val="0"/>
          <w:snapToGrid w:val="0"/>
        </w:rPr>
      </w:pPr>
      <w:r w:rsidRPr="00567372">
        <w:rPr>
          <w:noProof w:val="0"/>
          <w:snapToGrid w:val="0"/>
        </w:rPr>
        <w:tab/>
        <w:t>{ ID id-Inter-</w:t>
      </w:r>
      <w:proofErr w:type="spellStart"/>
      <w:r w:rsidRPr="00567372">
        <w:rPr>
          <w:rFonts w:eastAsia="SimSun"/>
          <w:noProof w:val="0"/>
          <w:snapToGrid w:val="0"/>
          <w:lang w:eastAsia="zh-CN"/>
        </w:rPr>
        <w:t>S</w:t>
      </w:r>
      <w:r w:rsidRPr="00567372">
        <w:rPr>
          <w:noProof w:val="0"/>
          <w:snapToGrid w:val="0"/>
        </w:rPr>
        <w:t>ystemInformationTransferTypeMDT</w:t>
      </w:r>
      <w:proofErr w:type="spellEnd"/>
      <w:r w:rsidRPr="00567372">
        <w:rPr>
          <w:noProof w:val="0"/>
          <w:snapToGrid w:val="0"/>
        </w:rPr>
        <w:tab/>
        <w:t>CRITICALITY reject</w:t>
      </w:r>
      <w:r w:rsidRPr="00567372">
        <w:rPr>
          <w:noProof w:val="0"/>
          <w:snapToGrid w:val="0"/>
        </w:rPr>
        <w:tab/>
        <w:t>TYPE Inter-</w:t>
      </w:r>
      <w:proofErr w:type="spellStart"/>
      <w:r w:rsidRPr="00567372">
        <w:rPr>
          <w:rFonts w:eastAsia="SimSun"/>
          <w:noProof w:val="0"/>
          <w:snapToGrid w:val="0"/>
          <w:lang w:eastAsia="zh-CN"/>
        </w:rPr>
        <w:t>S</w:t>
      </w:r>
      <w:r w:rsidRPr="00567372">
        <w:rPr>
          <w:noProof w:val="0"/>
          <w:snapToGrid w:val="0"/>
        </w:rPr>
        <w:t>ystemInformationTransferType</w:t>
      </w:r>
      <w:proofErr w:type="spellEnd"/>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3"/>
        <w:rPr>
          <w:noProof w:val="0"/>
          <w:snapToGrid w:val="0"/>
        </w:rPr>
      </w:pPr>
      <w:r w:rsidRPr="00567372">
        <w:rPr>
          <w:noProof w:val="0"/>
          <w:snapToGrid w:val="0"/>
        </w:rPr>
        <w:t>-- eNB CONFIGURATION TRANSFER ELEMENTARY PROCEDURE</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4"/>
        <w:rPr>
          <w:noProof w:val="0"/>
          <w:snapToGrid w:val="0"/>
        </w:rPr>
      </w:pPr>
      <w:r w:rsidRPr="00567372">
        <w:rPr>
          <w:noProof w:val="0"/>
          <w:snapToGrid w:val="0"/>
        </w:rPr>
        <w:t>-- eNB Configuration Transfer</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lastRenderedPageBreak/>
        <w:t>ENBConfigurationTransfer</w:t>
      </w:r>
      <w:proofErr w:type="spellEnd"/>
      <w:r w:rsidRPr="00567372">
        <w:rPr>
          <w:noProof w:val="0"/>
          <w:snapToGrid w:val="0"/>
        </w:rPr>
        <w:t xml:space="preserve"> ::=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protocolIEs</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 xml:space="preserve">-Container       {{ </w:t>
      </w:r>
      <w:proofErr w:type="spellStart"/>
      <w:r w:rsidRPr="00567372">
        <w:rPr>
          <w:noProof w:val="0"/>
          <w:snapToGrid w:val="0"/>
        </w:rPr>
        <w:t>ENBConfigurationTransferIEs</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ENBConfigurationTransferIEs</w:t>
      </w:r>
      <w:proofErr w:type="spellEnd"/>
      <w:r w:rsidRPr="00567372">
        <w:rPr>
          <w:noProof w:val="0"/>
          <w:snapToGrid w:val="0"/>
        </w:rPr>
        <w:t xml:space="preserve"> S1AP-PROTOCOL-IES ::= {</w:t>
      </w:r>
    </w:p>
    <w:p w:rsidR="00206A6E" w:rsidRPr="009345C1" w:rsidRDefault="00206A6E" w:rsidP="00206A6E">
      <w:pPr>
        <w:pStyle w:val="PL"/>
        <w:rPr>
          <w:noProof w:val="0"/>
          <w:snapToGrid w:val="0"/>
        </w:rPr>
      </w:pPr>
      <w:r w:rsidRPr="00567372">
        <w:rPr>
          <w:noProof w:val="0"/>
          <w:snapToGrid w:val="0"/>
        </w:rPr>
        <w:tab/>
        <w:t>{ ID id-</w:t>
      </w:r>
      <w:proofErr w:type="spellStart"/>
      <w:r w:rsidRPr="00567372">
        <w:rPr>
          <w:noProof w:val="0"/>
          <w:snapToGrid w:val="0"/>
        </w:rPr>
        <w:t>SONConfigurationTransferECT</w:t>
      </w:r>
      <w:proofErr w:type="spellEnd"/>
      <w:r w:rsidRPr="00567372">
        <w:rPr>
          <w:noProof w:val="0"/>
          <w:snapToGrid w:val="0"/>
        </w:rPr>
        <w:tab/>
      </w:r>
      <w:r w:rsidRPr="00567372">
        <w:rPr>
          <w:noProof w:val="0"/>
          <w:snapToGrid w:val="0"/>
        </w:rPr>
        <w:tab/>
      </w:r>
      <w:r>
        <w:rPr>
          <w:noProof w:val="0"/>
          <w:snapToGrid w:val="0"/>
        </w:rPr>
        <w:tab/>
      </w:r>
      <w:r w:rsidRPr="00567372">
        <w:rPr>
          <w:noProof w:val="0"/>
          <w:snapToGrid w:val="0"/>
        </w:rPr>
        <w:t>CRITICALITY ignore</w:t>
      </w:r>
      <w:r w:rsidRPr="00567372">
        <w:rPr>
          <w:noProof w:val="0"/>
          <w:snapToGrid w:val="0"/>
        </w:rPr>
        <w:tab/>
        <w:t xml:space="preserve">TYPE </w:t>
      </w:r>
      <w:proofErr w:type="spellStart"/>
      <w:r w:rsidRPr="00567372">
        <w:rPr>
          <w:noProof w:val="0"/>
          <w:snapToGrid w:val="0"/>
        </w:rPr>
        <w:t>SONConfigurationTransfer</w:t>
      </w:r>
      <w:proofErr w:type="spellEnd"/>
      <w:r w:rsidRPr="00567372">
        <w:rPr>
          <w:noProof w:val="0"/>
          <w:snapToGrid w:val="0"/>
        </w:rPr>
        <w:tab/>
      </w:r>
      <w:r>
        <w:rPr>
          <w:noProof w:val="0"/>
          <w:snapToGrid w:val="0"/>
        </w:rPr>
        <w:tab/>
      </w:r>
      <w:r>
        <w:rPr>
          <w:noProof w:val="0"/>
          <w:snapToGrid w:val="0"/>
        </w:rPr>
        <w:tab/>
      </w:r>
      <w:r w:rsidRPr="00567372">
        <w:rPr>
          <w:noProof w:val="0"/>
          <w:snapToGrid w:val="0"/>
        </w:rPr>
        <w:t>PRESENCE optional</w:t>
      </w:r>
      <w:r w:rsidRPr="00567372">
        <w:rPr>
          <w:noProof w:val="0"/>
          <w:snapToGrid w:val="0"/>
        </w:rPr>
        <w:tab/>
        <w:t>}</w:t>
      </w:r>
      <w:r w:rsidRPr="009345C1">
        <w:rPr>
          <w:noProof w:val="0"/>
          <w:snapToGrid w:val="0"/>
        </w:rPr>
        <w:t>|</w:t>
      </w:r>
    </w:p>
    <w:p w:rsidR="00206A6E" w:rsidRPr="00567372" w:rsidRDefault="00206A6E" w:rsidP="00206A6E">
      <w:pPr>
        <w:pStyle w:val="PL"/>
        <w:rPr>
          <w:noProof w:val="0"/>
          <w:snapToGrid w:val="0"/>
        </w:rPr>
      </w:pPr>
      <w:r w:rsidRPr="009345C1">
        <w:rPr>
          <w:noProof w:val="0"/>
          <w:snapToGrid w:val="0"/>
        </w:rPr>
        <w:tab/>
        <w:t>{ ID id-EN-</w:t>
      </w:r>
      <w:proofErr w:type="spellStart"/>
      <w:r w:rsidRPr="009345C1">
        <w:rPr>
          <w:noProof w:val="0"/>
          <w:snapToGrid w:val="0"/>
        </w:rPr>
        <w:t>DCSONConfigurationTransfer</w:t>
      </w:r>
      <w:proofErr w:type="spellEnd"/>
      <w:r w:rsidRPr="009345C1">
        <w:rPr>
          <w:noProof w:val="0"/>
          <w:snapToGrid w:val="0"/>
        </w:rPr>
        <w:t>-ECT</w:t>
      </w:r>
      <w:r w:rsidRPr="009345C1">
        <w:rPr>
          <w:noProof w:val="0"/>
          <w:snapToGrid w:val="0"/>
        </w:rPr>
        <w:tab/>
        <w:t>CRITICALITY ignore</w:t>
      </w:r>
      <w:r w:rsidRPr="009345C1">
        <w:rPr>
          <w:noProof w:val="0"/>
          <w:snapToGrid w:val="0"/>
        </w:rPr>
        <w:tab/>
        <w:t>TYPE EN-</w:t>
      </w:r>
      <w:proofErr w:type="spellStart"/>
      <w:r w:rsidRPr="009345C1">
        <w:rPr>
          <w:noProof w:val="0"/>
          <w:snapToGrid w:val="0"/>
        </w:rPr>
        <w:t>DCSONConfigurationTransfer</w:t>
      </w:r>
      <w:proofErr w:type="spellEnd"/>
      <w:r w:rsidRPr="009345C1">
        <w:rPr>
          <w:noProof w:val="0"/>
          <w:snapToGrid w:val="0"/>
        </w:rPr>
        <w:tab/>
        <w:t>PRESENCE optional</w:t>
      </w:r>
      <w:r w:rsidRPr="009345C1">
        <w:rPr>
          <w:noProof w:val="0"/>
          <w:snapToGrid w:val="0"/>
        </w:rPr>
        <w:tab/>
        <w:t>}</w:t>
      </w: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spacing w:line="0" w:lineRule="atLeast"/>
        <w:rPr>
          <w:noProof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3"/>
        <w:rPr>
          <w:noProof w:val="0"/>
          <w:snapToGrid w:val="0"/>
        </w:rPr>
      </w:pPr>
      <w:r w:rsidRPr="00567372">
        <w:rPr>
          <w:noProof w:val="0"/>
          <w:snapToGrid w:val="0"/>
        </w:rPr>
        <w:t>-- MME CONFIGURATION TRANSFER ELEMENTARY PROCEDURE</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4"/>
        <w:rPr>
          <w:noProof w:val="0"/>
          <w:snapToGrid w:val="0"/>
        </w:rPr>
      </w:pPr>
      <w:r w:rsidRPr="00567372">
        <w:rPr>
          <w:noProof w:val="0"/>
          <w:snapToGrid w:val="0"/>
        </w:rPr>
        <w:t>-- MME Configuration Transfer</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MMEConfigurationTransfer</w:t>
      </w:r>
      <w:proofErr w:type="spellEnd"/>
      <w:r w:rsidRPr="00567372">
        <w:rPr>
          <w:noProof w:val="0"/>
          <w:snapToGrid w:val="0"/>
        </w:rPr>
        <w:t xml:space="preserve"> ::=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protocolIEs</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 xml:space="preserve">-Container       {{ </w:t>
      </w:r>
      <w:proofErr w:type="spellStart"/>
      <w:r w:rsidRPr="00567372">
        <w:rPr>
          <w:noProof w:val="0"/>
          <w:snapToGrid w:val="0"/>
        </w:rPr>
        <w:t>MMEConfigurationTransferIEs</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MMEConfigurationTransferIEs</w:t>
      </w:r>
      <w:proofErr w:type="spellEnd"/>
      <w:r w:rsidRPr="00567372">
        <w:rPr>
          <w:noProof w:val="0"/>
          <w:snapToGrid w:val="0"/>
        </w:rPr>
        <w:t xml:space="preserve"> S1AP-PROTOCOL-IES ::= {</w:t>
      </w:r>
    </w:p>
    <w:p w:rsidR="00206A6E" w:rsidRPr="009345C1" w:rsidRDefault="00206A6E" w:rsidP="00206A6E">
      <w:pPr>
        <w:pStyle w:val="PL"/>
        <w:rPr>
          <w:noProof w:val="0"/>
          <w:snapToGrid w:val="0"/>
        </w:rPr>
      </w:pPr>
      <w:r w:rsidRPr="00567372">
        <w:rPr>
          <w:noProof w:val="0"/>
          <w:snapToGrid w:val="0"/>
        </w:rPr>
        <w:tab/>
        <w:t>{ ID id-</w:t>
      </w:r>
      <w:proofErr w:type="spellStart"/>
      <w:r w:rsidRPr="00567372">
        <w:rPr>
          <w:noProof w:val="0"/>
          <w:snapToGrid w:val="0"/>
        </w:rPr>
        <w:t>SONConfigurationTransferMCT</w:t>
      </w:r>
      <w:proofErr w:type="spellEnd"/>
      <w:r w:rsidRPr="00567372">
        <w:rPr>
          <w:noProof w:val="0"/>
          <w:snapToGrid w:val="0"/>
        </w:rPr>
        <w:tab/>
      </w:r>
      <w:r w:rsidRPr="00567372">
        <w:rPr>
          <w:noProof w:val="0"/>
          <w:snapToGrid w:val="0"/>
        </w:rPr>
        <w:tab/>
      </w:r>
      <w:r>
        <w:rPr>
          <w:noProof w:val="0"/>
          <w:snapToGrid w:val="0"/>
        </w:rPr>
        <w:tab/>
      </w:r>
      <w:r w:rsidRPr="00567372">
        <w:rPr>
          <w:noProof w:val="0"/>
          <w:snapToGrid w:val="0"/>
        </w:rPr>
        <w:t>CRITICALITY ignore</w:t>
      </w:r>
      <w:r w:rsidRPr="00567372">
        <w:rPr>
          <w:noProof w:val="0"/>
          <w:snapToGrid w:val="0"/>
        </w:rPr>
        <w:tab/>
        <w:t xml:space="preserve">TYPE </w:t>
      </w:r>
      <w:proofErr w:type="spellStart"/>
      <w:r w:rsidRPr="00567372">
        <w:rPr>
          <w:noProof w:val="0"/>
          <w:snapToGrid w:val="0"/>
        </w:rPr>
        <w:t>SONConfigurationTransfer</w:t>
      </w:r>
      <w:proofErr w:type="spellEnd"/>
      <w:r w:rsidRPr="00567372">
        <w:rPr>
          <w:noProof w:val="0"/>
          <w:snapToGrid w:val="0"/>
        </w:rPr>
        <w:tab/>
      </w:r>
      <w:r>
        <w:rPr>
          <w:noProof w:val="0"/>
          <w:snapToGrid w:val="0"/>
        </w:rPr>
        <w:tab/>
      </w:r>
      <w:r>
        <w:rPr>
          <w:noProof w:val="0"/>
          <w:snapToGrid w:val="0"/>
        </w:rPr>
        <w:tab/>
      </w:r>
      <w:r w:rsidRPr="00567372">
        <w:rPr>
          <w:noProof w:val="0"/>
          <w:snapToGrid w:val="0"/>
        </w:rPr>
        <w:t>PRESENCE optional</w:t>
      </w:r>
      <w:r w:rsidRPr="00567372">
        <w:rPr>
          <w:noProof w:val="0"/>
          <w:snapToGrid w:val="0"/>
        </w:rPr>
        <w:tab/>
        <w:t>}</w:t>
      </w:r>
      <w:r w:rsidRPr="009345C1">
        <w:rPr>
          <w:noProof w:val="0"/>
          <w:snapToGrid w:val="0"/>
        </w:rPr>
        <w:t>|</w:t>
      </w:r>
    </w:p>
    <w:p w:rsidR="00206A6E" w:rsidRPr="00567372" w:rsidRDefault="00206A6E" w:rsidP="00206A6E">
      <w:pPr>
        <w:pStyle w:val="PL"/>
        <w:rPr>
          <w:noProof w:val="0"/>
          <w:snapToGrid w:val="0"/>
        </w:rPr>
      </w:pPr>
      <w:r w:rsidRPr="009345C1">
        <w:rPr>
          <w:noProof w:val="0"/>
          <w:snapToGrid w:val="0"/>
        </w:rPr>
        <w:tab/>
        <w:t>{ ID id-EN-</w:t>
      </w:r>
      <w:proofErr w:type="spellStart"/>
      <w:r w:rsidRPr="009345C1">
        <w:rPr>
          <w:noProof w:val="0"/>
          <w:snapToGrid w:val="0"/>
        </w:rPr>
        <w:t>DCSONConfigurationTransfer</w:t>
      </w:r>
      <w:proofErr w:type="spellEnd"/>
      <w:r w:rsidRPr="009345C1">
        <w:rPr>
          <w:noProof w:val="0"/>
          <w:snapToGrid w:val="0"/>
        </w:rPr>
        <w:t>-MCT</w:t>
      </w:r>
      <w:r w:rsidRPr="009345C1">
        <w:rPr>
          <w:noProof w:val="0"/>
          <w:snapToGrid w:val="0"/>
        </w:rPr>
        <w:tab/>
        <w:t>CRITICALITY ignore</w:t>
      </w:r>
      <w:r w:rsidRPr="009345C1">
        <w:rPr>
          <w:noProof w:val="0"/>
          <w:snapToGrid w:val="0"/>
        </w:rPr>
        <w:tab/>
        <w:t>TYPE EN-</w:t>
      </w:r>
      <w:proofErr w:type="spellStart"/>
      <w:r w:rsidRPr="009345C1">
        <w:rPr>
          <w:noProof w:val="0"/>
          <w:snapToGrid w:val="0"/>
        </w:rPr>
        <w:t>DCSONConfigurationTransfer</w:t>
      </w:r>
      <w:proofErr w:type="spellEnd"/>
      <w:r w:rsidRPr="009345C1">
        <w:rPr>
          <w:noProof w:val="0"/>
          <w:snapToGrid w:val="0"/>
        </w:rPr>
        <w:tab/>
        <w:t>PRESENCE optional</w:t>
      </w:r>
      <w:r w:rsidRPr="009345C1">
        <w:rPr>
          <w:noProof w:val="0"/>
          <w:snapToGrid w:val="0"/>
        </w:rPr>
        <w:tab/>
        <w:t>}</w:t>
      </w: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spacing w:line="0" w:lineRule="atLeast"/>
        <w:rPr>
          <w:noProof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3"/>
        <w:rPr>
          <w:noProof w:val="0"/>
          <w:snapToGrid w:val="0"/>
        </w:rPr>
      </w:pPr>
      <w:r w:rsidRPr="00567372">
        <w:rPr>
          <w:noProof w:val="0"/>
          <w:snapToGrid w:val="0"/>
        </w:rPr>
        <w:t>-- PRIVATE MESSAGE ELEMENTARY PROCEDURE</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4"/>
        <w:rPr>
          <w:noProof w:val="0"/>
          <w:snapToGrid w:val="0"/>
        </w:rPr>
      </w:pPr>
      <w:r w:rsidRPr="00567372">
        <w:rPr>
          <w:noProof w:val="0"/>
          <w:snapToGrid w:val="0"/>
        </w:rPr>
        <w:t>-- Private Message</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PrivateMessage</w:t>
      </w:r>
      <w:proofErr w:type="spellEnd"/>
      <w:r w:rsidRPr="00567372">
        <w:rPr>
          <w:noProof w:val="0"/>
          <w:snapToGrid w:val="0"/>
        </w:rPr>
        <w:t xml:space="preserve"> ::=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privateIEs</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PrivateIE</w:t>
      </w:r>
      <w:proofErr w:type="spellEnd"/>
      <w:r w:rsidRPr="00567372">
        <w:rPr>
          <w:noProof w:val="0"/>
          <w:snapToGrid w:val="0"/>
        </w:rPr>
        <w:t>-Container       {{</w:t>
      </w:r>
      <w:proofErr w:type="spellStart"/>
      <w:r w:rsidRPr="00567372">
        <w:rPr>
          <w:noProof w:val="0"/>
          <w:snapToGrid w:val="0"/>
        </w:rPr>
        <w:t>PrivateMessageIEs</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PrivateMessageIEs</w:t>
      </w:r>
      <w:proofErr w:type="spellEnd"/>
      <w:r w:rsidRPr="00567372">
        <w:rPr>
          <w:noProof w:val="0"/>
          <w:snapToGrid w:val="0"/>
        </w:rPr>
        <w:t xml:space="preserve"> S1AP-PRIVATE-IES ::=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rPr>
      </w:pPr>
      <w:r w:rsidRPr="00567372">
        <w:rPr>
          <w:noProof w:val="0"/>
          <w:snapToGrid w:val="0"/>
        </w:rPr>
        <w:lastRenderedPageBreak/>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3"/>
        <w:rPr>
          <w:noProof w:val="0"/>
          <w:snapToGrid w:val="0"/>
        </w:rPr>
      </w:pPr>
      <w:r w:rsidRPr="00567372">
        <w:rPr>
          <w:noProof w:val="0"/>
          <w:snapToGrid w:val="0"/>
        </w:rPr>
        <w:t>-- KILL PROCEDURE</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4"/>
        <w:rPr>
          <w:noProof w:val="0"/>
          <w:snapToGrid w:val="0"/>
        </w:rPr>
      </w:pPr>
      <w:r w:rsidRPr="00567372">
        <w:rPr>
          <w:noProof w:val="0"/>
          <w:snapToGrid w:val="0"/>
        </w:rPr>
        <w:t>-- Kill Request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KillRequest</w:t>
      </w:r>
      <w:proofErr w:type="spellEnd"/>
      <w:r w:rsidRPr="00567372">
        <w:rPr>
          <w:noProof w:val="0"/>
          <w:snapToGrid w:val="0"/>
        </w:rPr>
        <w:t xml:space="preserve"> ::=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protocolIEs</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-Container       { {</w:t>
      </w:r>
      <w:proofErr w:type="spellStart"/>
      <w:r w:rsidRPr="00567372">
        <w:rPr>
          <w:noProof w:val="0"/>
          <w:snapToGrid w:val="0"/>
        </w:rPr>
        <w:t>KillRequestIEs</w:t>
      </w:r>
      <w:proofErr w:type="spellEnd"/>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KillRequestIEs</w:t>
      </w:r>
      <w:proofErr w:type="spellEnd"/>
      <w:r w:rsidRPr="00567372">
        <w:rPr>
          <w:noProof w:val="0"/>
          <w:snapToGrid w:val="0"/>
        </w:rPr>
        <w:t xml:space="preserve"> S1AP-PROTOCOL-IES ::= {</w:t>
      </w:r>
      <w:r w:rsidRPr="00567372">
        <w:rPr>
          <w:noProof w:val="0"/>
          <w:snapToGrid w:val="0"/>
        </w:rPr>
        <w:tab/>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MessageIdentifier</w:t>
      </w:r>
      <w:proofErr w:type="spellEnd"/>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 xml:space="preserve">TYPE </w:t>
      </w:r>
      <w:proofErr w:type="spellStart"/>
      <w:r w:rsidRPr="00567372">
        <w:rPr>
          <w:noProof w:val="0"/>
          <w:snapToGrid w:val="0"/>
        </w:rPr>
        <w:t>MessageIdentifier</w:t>
      </w:r>
      <w:proofErr w:type="spellEnd"/>
      <w:r w:rsidRPr="00567372">
        <w:rPr>
          <w:noProof w:val="0"/>
          <w:snapToGrid w:val="0"/>
        </w:rPr>
        <w:tab/>
      </w:r>
      <w:r w:rsidRPr="00567372">
        <w:rPr>
          <w:noProof w:val="0"/>
          <w:snapToGrid w:val="0"/>
        </w:rPr>
        <w:tab/>
        <w:t>PRESENCE mandatory}|</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SerialNumber</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 xml:space="preserve">TYPE </w:t>
      </w:r>
      <w:proofErr w:type="spellStart"/>
      <w:r w:rsidRPr="00567372">
        <w:rPr>
          <w:noProof w:val="0"/>
          <w:snapToGrid w:val="0"/>
        </w:rPr>
        <w:t>SerialNumber</w:t>
      </w:r>
      <w:proofErr w:type="spellEnd"/>
      <w:r w:rsidRPr="00567372">
        <w:rPr>
          <w:noProof w:val="0"/>
          <w:snapToGrid w:val="0"/>
        </w:rPr>
        <w:tab/>
      </w:r>
      <w:r w:rsidRPr="00567372">
        <w:rPr>
          <w:noProof w:val="0"/>
          <w:snapToGrid w:val="0"/>
        </w:rPr>
        <w:tab/>
      </w:r>
      <w:r w:rsidRPr="00567372">
        <w:rPr>
          <w:noProof w:val="0"/>
          <w:snapToGrid w:val="0"/>
        </w:rPr>
        <w:tab/>
        <w:t>PRESENCE mandatory}|</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WarningAreaList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WarningAreaList</w:t>
      </w:r>
      <w:proofErr w:type="spellEnd"/>
      <w:r w:rsidRPr="00567372">
        <w:rPr>
          <w:noProof w:val="0"/>
          <w:snapToGrid w:val="0"/>
        </w:rPr>
        <w:tab/>
      </w:r>
      <w:r w:rsidRPr="00567372">
        <w:rPr>
          <w:noProof w:val="0"/>
          <w:snapToGrid w:val="0"/>
        </w:rPr>
        <w:tab/>
        <w:t>PRESENCE optional}|</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KillAllWarningMessages</w:t>
      </w:r>
      <w:proofErr w:type="spellEnd"/>
      <w:r w:rsidRPr="00567372">
        <w:rPr>
          <w:noProof w:val="0"/>
          <w:snapToGrid w:val="0"/>
        </w:rPr>
        <w:tab/>
      </w:r>
      <w:r w:rsidRPr="00567372">
        <w:rPr>
          <w:noProof w:val="0"/>
          <w:snapToGrid w:val="0"/>
        </w:rPr>
        <w:tab/>
        <w:t>CRITICALITY reject</w:t>
      </w:r>
      <w:r w:rsidRPr="00567372">
        <w:rPr>
          <w:noProof w:val="0"/>
          <w:snapToGrid w:val="0"/>
        </w:rPr>
        <w:tab/>
        <w:t xml:space="preserve">TYPE </w:t>
      </w:r>
      <w:proofErr w:type="spellStart"/>
      <w:r w:rsidRPr="00567372">
        <w:rPr>
          <w:noProof w:val="0"/>
          <w:snapToGrid w:val="0"/>
        </w:rPr>
        <w:t>KillAllWarningMessages</w:t>
      </w:r>
      <w:proofErr w:type="spellEnd"/>
      <w:r w:rsidRPr="00567372">
        <w:rPr>
          <w:noProof w:val="0"/>
          <w:snapToGrid w:val="0"/>
        </w:rPr>
        <w:tab/>
        <w:t>PRESENCE 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4"/>
        <w:rPr>
          <w:noProof w:val="0"/>
          <w:snapToGrid w:val="0"/>
        </w:rPr>
      </w:pPr>
      <w:r w:rsidRPr="00567372">
        <w:rPr>
          <w:noProof w:val="0"/>
          <w:snapToGrid w:val="0"/>
        </w:rPr>
        <w:t>-- Kill Response</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rPr>
      </w:pPr>
    </w:p>
    <w:p w:rsidR="00206A6E" w:rsidRPr="00567372" w:rsidRDefault="00206A6E" w:rsidP="00206A6E">
      <w:pPr>
        <w:pStyle w:val="PL"/>
        <w:rPr>
          <w:noProof w:val="0"/>
        </w:rPr>
      </w:pPr>
      <w:proofErr w:type="spellStart"/>
      <w:r w:rsidRPr="00567372">
        <w:rPr>
          <w:noProof w:val="0"/>
        </w:rPr>
        <w:t>KillResponse</w:t>
      </w:r>
      <w:proofErr w:type="spellEnd"/>
      <w:r w:rsidRPr="00567372">
        <w:rPr>
          <w:noProof w:val="0"/>
        </w:rPr>
        <w:t xml:space="preserve"> ::= SEQUENCE {</w:t>
      </w:r>
    </w:p>
    <w:p w:rsidR="00206A6E" w:rsidRPr="00567372" w:rsidRDefault="00206A6E" w:rsidP="00206A6E">
      <w:pPr>
        <w:pStyle w:val="PL"/>
        <w:rPr>
          <w:noProof w:val="0"/>
        </w:rPr>
      </w:pPr>
      <w:r w:rsidRPr="00567372">
        <w:rPr>
          <w:noProof w:val="0"/>
        </w:rPr>
        <w:tab/>
      </w:r>
      <w:proofErr w:type="spellStart"/>
      <w:r w:rsidRPr="00567372">
        <w:rPr>
          <w:noProof w:val="0"/>
        </w:rPr>
        <w:t>protocolIEs</w:t>
      </w:r>
      <w:proofErr w:type="spellEnd"/>
      <w:r w:rsidRPr="00567372">
        <w:rPr>
          <w:noProof w:val="0"/>
        </w:rPr>
        <w:tab/>
      </w:r>
      <w:r w:rsidRPr="00567372">
        <w:rPr>
          <w:noProof w:val="0"/>
        </w:rPr>
        <w:tab/>
      </w:r>
      <w:r w:rsidRPr="00567372">
        <w:rPr>
          <w:noProof w:val="0"/>
        </w:rPr>
        <w:tab/>
      </w:r>
      <w:proofErr w:type="spellStart"/>
      <w:r w:rsidRPr="00567372">
        <w:rPr>
          <w:noProof w:val="0"/>
        </w:rPr>
        <w:t>ProtocolIE</w:t>
      </w:r>
      <w:proofErr w:type="spellEnd"/>
      <w:r w:rsidRPr="00567372">
        <w:rPr>
          <w:noProof w:val="0"/>
        </w:rPr>
        <w:t>-Container</w:t>
      </w:r>
      <w:r w:rsidRPr="00567372">
        <w:rPr>
          <w:noProof w:val="0"/>
        </w:rPr>
        <w:tab/>
      </w:r>
      <w:r w:rsidRPr="00567372">
        <w:rPr>
          <w:noProof w:val="0"/>
        </w:rPr>
        <w:tab/>
        <w:t>{ {</w:t>
      </w:r>
      <w:proofErr w:type="spellStart"/>
      <w:r w:rsidRPr="00567372">
        <w:rPr>
          <w:noProof w:val="0"/>
        </w:rPr>
        <w:t>KillResponseIEs</w:t>
      </w:r>
      <w:proofErr w:type="spellEnd"/>
      <w:r w:rsidRPr="00567372">
        <w:rPr>
          <w:noProof w:val="0"/>
        </w:rPr>
        <w:t>} },</w:t>
      </w:r>
    </w:p>
    <w:p w:rsidR="00206A6E" w:rsidRPr="00567372" w:rsidRDefault="00206A6E" w:rsidP="00206A6E">
      <w:pPr>
        <w:pStyle w:val="PL"/>
        <w:rPr>
          <w:noProof w:val="0"/>
        </w:rPr>
      </w:pPr>
      <w:r w:rsidRPr="00567372">
        <w:rPr>
          <w:noProof w:val="0"/>
        </w:rPr>
        <w:tab/>
        <w:t>...</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p>
    <w:p w:rsidR="00206A6E" w:rsidRPr="00567372" w:rsidRDefault="00206A6E" w:rsidP="00206A6E">
      <w:pPr>
        <w:pStyle w:val="PL"/>
        <w:rPr>
          <w:noProof w:val="0"/>
        </w:rPr>
      </w:pPr>
      <w:proofErr w:type="spellStart"/>
      <w:r w:rsidRPr="00567372">
        <w:rPr>
          <w:noProof w:val="0"/>
        </w:rPr>
        <w:t>KillResponseIEs</w:t>
      </w:r>
      <w:proofErr w:type="spellEnd"/>
      <w:r w:rsidRPr="00567372">
        <w:rPr>
          <w:noProof w:val="0"/>
        </w:rPr>
        <w:t xml:space="preserve"> S1AP-PROTOCOL-IES ::= {</w:t>
      </w:r>
    </w:p>
    <w:p w:rsidR="00206A6E" w:rsidRPr="00567372" w:rsidRDefault="00206A6E" w:rsidP="00206A6E">
      <w:pPr>
        <w:pStyle w:val="PL"/>
        <w:rPr>
          <w:noProof w:val="0"/>
        </w:rPr>
      </w:pPr>
      <w:r w:rsidRPr="00567372">
        <w:rPr>
          <w:noProof w:val="0"/>
        </w:rPr>
        <w:tab/>
        <w:t>{ ID id-</w:t>
      </w:r>
      <w:proofErr w:type="spellStart"/>
      <w:r w:rsidRPr="00567372">
        <w:rPr>
          <w:noProof w:val="0"/>
        </w:rPr>
        <w:t>MessageIdentifier</w:t>
      </w:r>
      <w:proofErr w:type="spellEnd"/>
      <w:r w:rsidRPr="00567372">
        <w:rPr>
          <w:noProof w:val="0"/>
        </w:rPr>
        <w:tab/>
      </w:r>
      <w:r w:rsidRPr="00567372">
        <w:rPr>
          <w:noProof w:val="0"/>
        </w:rPr>
        <w:tab/>
      </w:r>
      <w:r w:rsidRPr="00567372">
        <w:rPr>
          <w:noProof w:val="0"/>
        </w:rPr>
        <w:tab/>
        <w:t>CRITICALITY reject</w:t>
      </w:r>
      <w:r w:rsidRPr="00567372">
        <w:rPr>
          <w:noProof w:val="0"/>
        </w:rPr>
        <w:tab/>
        <w:t xml:space="preserve">TYPE </w:t>
      </w:r>
      <w:proofErr w:type="spellStart"/>
      <w:r w:rsidRPr="00567372">
        <w:rPr>
          <w:noProof w:val="0"/>
        </w:rPr>
        <w:t>MessageIdentifier</w:t>
      </w:r>
      <w:proofErr w:type="spellEnd"/>
      <w:r w:rsidRPr="00567372">
        <w:rPr>
          <w:noProof w:val="0"/>
        </w:rPr>
        <w:tab/>
      </w:r>
      <w:r w:rsidRPr="00567372">
        <w:rPr>
          <w:noProof w:val="0"/>
        </w:rPr>
        <w:tab/>
      </w:r>
      <w:r w:rsidRPr="00567372">
        <w:rPr>
          <w:noProof w:val="0"/>
        </w:rPr>
        <w:tab/>
      </w:r>
      <w:r w:rsidRPr="00567372">
        <w:rPr>
          <w:noProof w:val="0"/>
        </w:rPr>
        <w:tab/>
      </w:r>
      <w:r w:rsidRPr="00567372">
        <w:rPr>
          <w:noProof w:val="0"/>
        </w:rPr>
        <w:tab/>
        <w:t>PRESENCE mandatory</w:t>
      </w:r>
      <w:r w:rsidRPr="00567372">
        <w:rPr>
          <w:noProof w:val="0"/>
        </w:rPr>
        <w:tab/>
        <w:t>}|</w:t>
      </w:r>
    </w:p>
    <w:p w:rsidR="00206A6E" w:rsidRPr="00567372" w:rsidRDefault="00206A6E" w:rsidP="00206A6E">
      <w:pPr>
        <w:pStyle w:val="PL"/>
        <w:rPr>
          <w:noProof w:val="0"/>
        </w:rPr>
      </w:pPr>
      <w:r w:rsidRPr="00567372">
        <w:rPr>
          <w:noProof w:val="0"/>
        </w:rPr>
        <w:tab/>
        <w:t>{ ID id-</w:t>
      </w:r>
      <w:proofErr w:type="spellStart"/>
      <w:r w:rsidRPr="00567372">
        <w:rPr>
          <w:noProof w:val="0"/>
        </w:rPr>
        <w:t>SerialNumber</w:t>
      </w:r>
      <w:proofErr w:type="spellEnd"/>
      <w:r w:rsidRPr="00567372">
        <w:rPr>
          <w:noProof w:val="0"/>
        </w:rPr>
        <w:tab/>
      </w:r>
      <w:r w:rsidRPr="00567372">
        <w:rPr>
          <w:noProof w:val="0"/>
        </w:rPr>
        <w:tab/>
      </w:r>
      <w:r w:rsidRPr="00567372">
        <w:rPr>
          <w:noProof w:val="0"/>
        </w:rPr>
        <w:tab/>
      </w:r>
      <w:r w:rsidRPr="00567372">
        <w:rPr>
          <w:noProof w:val="0"/>
        </w:rPr>
        <w:tab/>
        <w:t>CRITICALITY reject</w:t>
      </w:r>
      <w:r w:rsidRPr="00567372">
        <w:rPr>
          <w:noProof w:val="0"/>
        </w:rPr>
        <w:tab/>
        <w:t xml:space="preserve">TYPE </w:t>
      </w:r>
      <w:proofErr w:type="spellStart"/>
      <w:r w:rsidRPr="00567372">
        <w:rPr>
          <w:noProof w:val="0"/>
        </w:rPr>
        <w:t>SerialNumber</w:t>
      </w:r>
      <w:proofErr w:type="spellEnd"/>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t>PRESENCE mandatory</w:t>
      </w:r>
      <w:r w:rsidRPr="00567372">
        <w:rPr>
          <w:noProof w:val="0"/>
        </w:rPr>
        <w:tab/>
        <w:t>}|</w:t>
      </w:r>
    </w:p>
    <w:p w:rsidR="00206A6E" w:rsidRPr="00567372" w:rsidRDefault="00206A6E" w:rsidP="00206A6E">
      <w:pPr>
        <w:pStyle w:val="PL"/>
        <w:rPr>
          <w:noProof w:val="0"/>
        </w:rPr>
      </w:pPr>
      <w:r w:rsidRPr="00567372">
        <w:rPr>
          <w:noProof w:val="0"/>
        </w:rPr>
        <w:tab/>
        <w:t>{ ID id-</w:t>
      </w:r>
      <w:proofErr w:type="spellStart"/>
      <w:r w:rsidRPr="00567372">
        <w:rPr>
          <w:noProof w:val="0"/>
        </w:rPr>
        <w:t>BroadcastCancelledAreaList</w:t>
      </w:r>
      <w:proofErr w:type="spellEnd"/>
      <w:r w:rsidRPr="00567372">
        <w:rPr>
          <w:noProof w:val="0"/>
        </w:rPr>
        <w:tab/>
        <w:t>CRITICALITY ignore</w:t>
      </w:r>
      <w:r w:rsidRPr="00567372">
        <w:rPr>
          <w:noProof w:val="0"/>
        </w:rPr>
        <w:tab/>
        <w:t xml:space="preserve">TYPE </w:t>
      </w:r>
      <w:proofErr w:type="spellStart"/>
      <w:r w:rsidRPr="00567372">
        <w:rPr>
          <w:noProof w:val="0"/>
        </w:rPr>
        <w:t>BroadcastCancelledAreaList</w:t>
      </w:r>
      <w:proofErr w:type="spellEnd"/>
      <w:r w:rsidRPr="00567372">
        <w:rPr>
          <w:noProof w:val="0"/>
        </w:rPr>
        <w:tab/>
      </w:r>
      <w:r w:rsidRPr="00567372">
        <w:rPr>
          <w:noProof w:val="0"/>
        </w:rPr>
        <w:tab/>
      </w:r>
      <w:r w:rsidRPr="00567372">
        <w:rPr>
          <w:noProof w:val="0"/>
        </w:rPr>
        <w:tab/>
        <w:t xml:space="preserve">PRESENCE </w:t>
      </w:r>
      <w:r w:rsidRPr="00567372">
        <w:rPr>
          <w:noProof w:val="0"/>
          <w:lang w:eastAsia="zh-CN"/>
        </w:rPr>
        <w:t>optional</w:t>
      </w:r>
      <w:r w:rsidRPr="00567372">
        <w:rPr>
          <w:noProof w:val="0"/>
        </w:rPr>
        <w:tab/>
        <w:t>}|</w:t>
      </w:r>
    </w:p>
    <w:p w:rsidR="00206A6E" w:rsidRPr="00567372" w:rsidRDefault="00206A6E" w:rsidP="00206A6E">
      <w:pPr>
        <w:pStyle w:val="PL"/>
        <w:rPr>
          <w:noProof w:val="0"/>
        </w:rPr>
      </w:pPr>
      <w:r w:rsidRPr="00567372">
        <w:rPr>
          <w:noProof w:val="0"/>
        </w:rPr>
        <w:tab/>
        <w:t>{ ID id-</w:t>
      </w:r>
      <w:proofErr w:type="spellStart"/>
      <w:r w:rsidRPr="00567372">
        <w:rPr>
          <w:noProof w:val="0"/>
        </w:rPr>
        <w:t>CriticalityDiagnostics</w:t>
      </w:r>
      <w:proofErr w:type="spellEnd"/>
      <w:r w:rsidRPr="00567372">
        <w:rPr>
          <w:noProof w:val="0"/>
        </w:rPr>
        <w:tab/>
      </w:r>
      <w:r w:rsidRPr="00567372">
        <w:rPr>
          <w:noProof w:val="0"/>
        </w:rPr>
        <w:tab/>
        <w:t>CRITICALITY ignore</w:t>
      </w:r>
      <w:r w:rsidRPr="00567372">
        <w:rPr>
          <w:noProof w:val="0"/>
        </w:rPr>
        <w:tab/>
        <w:t xml:space="preserve">TYPE </w:t>
      </w:r>
      <w:proofErr w:type="spellStart"/>
      <w:r w:rsidRPr="00567372">
        <w:rPr>
          <w:noProof w:val="0"/>
        </w:rPr>
        <w:t>CriticalityDiagnostics</w:t>
      </w:r>
      <w:proofErr w:type="spellEnd"/>
      <w:r w:rsidRPr="00567372">
        <w:rPr>
          <w:noProof w:val="0"/>
        </w:rPr>
        <w:tab/>
      </w:r>
      <w:r w:rsidRPr="00567372">
        <w:rPr>
          <w:noProof w:val="0"/>
        </w:rPr>
        <w:tab/>
      </w:r>
      <w:r w:rsidRPr="00567372">
        <w:rPr>
          <w:noProof w:val="0"/>
        </w:rPr>
        <w:tab/>
      </w:r>
      <w:r w:rsidRPr="00567372">
        <w:rPr>
          <w:noProof w:val="0"/>
        </w:rPr>
        <w:tab/>
        <w:t>PRESENCE optional</w:t>
      </w:r>
      <w:r w:rsidRPr="00567372">
        <w:rPr>
          <w:noProof w:val="0"/>
        </w:rPr>
        <w:tab/>
        <w:t>},</w:t>
      </w:r>
    </w:p>
    <w:p w:rsidR="00206A6E" w:rsidRPr="00567372" w:rsidRDefault="00206A6E" w:rsidP="00206A6E">
      <w:pPr>
        <w:pStyle w:val="PL"/>
        <w:rPr>
          <w:noProof w:val="0"/>
        </w:rPr>
      </w:pPr>
      <w:r w:rsidRPr="00567372">
        <w:rPr>
          <w:noProof w:val="0"/>
        </w:rPr>
        <w:tab/>
        <w:t>...</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p>
    <w:p w:rsidR="00206A6E" w:rsidRPr="00567372" w:rsidRDefault="00206A6E" w:rsidP="00206A6E">
      <w:pPr>
        <w:pStyle w:val="PL"/>
        <w:rPr>
          <w:noProof w:val="0"/>
        </w:rPr>
      </w:pPr>
      <w:r w:rsidRPr="00567372">
        <w:rPr>
          <w:noProof w:val="0"/>
        </w:rPr>
        <w:t>-- **************************************************************</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r w:rsidRPr="00567372">
        <w:rPr>
          <w:noProof w:val="0"/>
        </w:rPr>
        <w:t>-- PWS RESTART INDICATION PROCEDURE</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r w:rsidRPr="00567372">
        <w:rPr>
          <w:noProof w:val="0"/>
        </w:rPr>
        <w:t>-- **************************************************************</w:t>
      </w:r>
    </w:p>
    <w:p w:rsidR="00206A6E" w:rsidRPr="00567372" w:rsidRDefault="00206A6E" w:rsidP="00206A6E">
      <w:pPr>
        <w:pStyle w:val="PL"/>
        <w:rPr>
          <w:noProof w:val="0"/>
        </w:rPr>
      </w:pPr>
    </w:p>
    <w:p w:rsidR="00206A6E" w:rsidRPr="00567372" w:rsidRDefault="00206A6E" w:rsidP="00206A6E">
      <w:pPr>
        <w:pStyle w:val="PL"/>
        <w:rPr>
          <w:noProof w:val="0"/>
        </w:rPr>
      </w:pPr>
      <w:r w:rsidRPr="00567372">
        <w:rPr>
          <w:noProof w:val="0"/>
        </w:rPr>
        <w:lastRenderedPageBreak/>
        <w:t>-- **************************************************************</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outlineLvl w:val="4"/>
        <w:rPr>
          <w:noProof w:val="0"/>
        </w:rPr>
      </w:pPr>
      <w:r w:rsidRPr="00567372">
        <w:rPr>
          <w:noProof w:val="0"/>
        </w:rPr>
        <w:t>-- PWS Restart Indication</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r w:rsidRPr="00567372">
        <w:rPr>
          <w:noProof w:val="0"/>
        </w:rPr>
        <w:t>-- **************************************************************</w:t>
      </w:r>
    </w:p>
    <w:p w:rsidR="00206A6E" w:rsidRPr="00567372" w:rsidRDefault="00206A6E" w:rsidP="00206A6E">
      <w:pPr>
        <w:pStyle w:val="PL"/>
        <w:rPr>
          <w:noProof w:val="0"/>
        </w:rPr>
      </w:pPr>
    </w:p>
    <w:p w:rsidR="00206A6E" w:rsidRPr="00567372" w:rsidRDefault="00206A6E" w:rsidP="00206A6E">
      <w:pPr>
        <w:pStyle w:val="PL"/>
        <w:rPr>
          <w:noProof w:val="0"/>
        </w:rPr>
      </w:pPr>
      <w:proofErr w:type="spellStart"/>
      <w:r w:rsidRPr="00567372">
        <w:rPr>
          <w:noProof w:val="0"/>
        </w:rPr>
        <w:t>PWSRestartIndication</w:t>
      </w:r>
      <w:proofErr w:type="spellEnd"/>
      <w:r w:rsidRPr="00567372">
        <w:rPr>
          <w:noProof w:val="0"/>
        </w:rPr>
        <w:t>::= SEQUENCE {</w:t>
      </w:r>
    </w:p>
    <w:p w:rsidR="00206A6E" w:rsidRPr="00567372" w:rsidRDefault="00206A6E" w:rsidP="00206A6E">
      <w:pPr>
        <w:pStyle w:val="PL"/>
        <w:rPr>
          <w:noProof w:val="0"/>
        </w:rPr>
      </w:pPr>
      <w:r w:rsidRPr="00567372">
        <w:rPr>
          <w:noProof w:val="0"/>
        </w:rPr>
        <w:tab/>
      </w:r>
      <w:proofErr w:type="spellStart"/>
      <w:r w:rsidRPr="00567372">
        <w:rPr>
          <w:noProof w:val="0"/>
        </w:rPr>
        <w:t>protocolIEs</w:t>
      </w:r>
      <w:proofErr w:type="spellEnd"/>
      <w:r w:rsidRPr="00567372">
        <w:rPr>
          <w:noProof w:val="0"/>
        </w:rPr>
        <w:tab/>
      </w:r>
      <w:r w:rsidRPr="00567372">
        <w:rPr>
          <w:noProof w:val="0"/>
        </w:rPr>
        <w:tab/>
      </w:r>
      <w:r w:rsidRPr="00567372">
        <w:rPr>
          <w:noProof w:val="0"/>
        </w:rPr>
        <w:tab/>
      </w:r>
      <w:proofErr w:type="spellStart"/>
      <w:r w:rsidRPr="00567372">
        <w:rPr>
          <w:noProof w:val="0"/>
        </w:rPr>
        <w:t>ProtocolIE</w:t>
      </w:r>
      <w:proofErr w:type="spellEnd"/>
      <w:r w:rsidRPr="00567372">
        <w:rPr>
          <w:noProof w:val="0"/>
        </w:rPr>
        <w:t xml:space="preserve">-Container       {{ </w:t>
      </w:r>
      <w:proofErr w:type="spellStart"/>
      <w:r w:rsidRPr="00567372">
        <w:rPr>
          <w:noProof w:val="0"/>
        </w:rPr>
        <w:t>PWSRestartIndicationIEs</w:t>
      </w:r>
      <w:proofErr w:type="spellEnd"/>
      <w:r w:rsidRPr="00567372">
        <w:rPr>
          <w:noProof w:val="0"/>
        </w:rPr>
        <w:t>}},</w:t>
      </w:r>
    </w:p>
    <w:p w:rsidR="00206A6E" w:rsidRPr="00567372" w:rsidRDefault="00206A6E" w:rsidP="00206A6E">
      <w:pPr>
        <w:pStyle w:val="PL"/>
        <w:rPr>
          <w:noProof w:val="0"/>
        </w:rPr>
      </w:pPr>
      <w:r w:rsidRPr="00567372">
        <w:rPr>
          <w:noProof w:val="0"/>
        </w:rPr>
        <w:tab/>
        <w:t>...</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p>
    <w:p w:rsidR="00206A6E" w:rsidRPr="00567372" w:rsidRDefault="00206A6E" w:rsidP="00206A6E">
      <w:pPr>
        <w:pStyle w:val="PL"/>
        <w:rPr>
          <w:noProof w:val="0"/>
        </w:rPr>
      </w:pPr>
      <w:proofErr w:type="spellStart"/>
      <w:r w:rsidRPr="00567372">
        <w:rPr>
          <w:noProof w:val="0"/>
        </w:rPr>
        <w:t>PWSRestartIndicationIEs</w:t>
      </w:r>
      <w:proofErr w:type="spellEnd"/>
      <w:r w:rsidRPr="00567372">
        <w:rPr>
          <w:noProof w:val="0"/>
        </w:rPr>
        <w:t xml:space="preserve"> S1AP-PROTOCOL-IES ::= {</w:t>
      </w:r>
    </w:p>
    <w:p w:rsidR="00206A6E" w:rsidRPr="00567372" w:rsidRDefault="00206A6E" w:rsidP="00206A6E">
      <w:pPr>
        <w:pStyle w:val="PL"/>
        <w:rPr>
          <w:noProof w:val="0"/>
        </w:rPr>
      </w:pPr>
      <w:r w:rsidRPr="00567372">
        <w:rPr>
          <w:noProof w:val="0"/>
        </w:rPr>
        <w:tab/>
        <w:t>{ ID id-</w:t>
      </w:r>
      <w:proofErr w:type="spellStart"/>
      <w:r w:rsidRPr="00567372">
        <w:rPr>
          <w:noProof w:val="0"/>
        </w:rPr>
        <w:t>ECGIListForRestart</w:t>
      </w:r>
      <w:proofErr w:type="spellEnd"/>
      <w:r w:rsidRPr="00567372">
        <w:rPr>
          <w:noProof w:val="0"/>
        </w:rPr>
        <w:tab/>
      </w:r>
      <w:r w:rsidRPr="00567372">
        <w:rPr>
          <w:noProof w:val="0"/>
        </w:rPr>
        <w:tab/>
      </w:r>
      <w:r w:rsidRPr="00567372">
        <w:rPr>
          <w:noProof w:val="0"/>
        </w:rPr>
        <w:tab/>
      </w:r>
      <w:r w:rsidRPr="00567372">
        <w:rPr>
          <w:noProof w:val="0"/>
        </w:rPr>
        <w:tab/>
        <w:t>CRITICALITY reject</w:t>
      </w:r>
      <w:r w:rsidRPr="00567372">
        <w:rPr>
          <w:noProof w:val="0"/>
        </w:rPr>
        <w:tab/>
        <w:t xml:space="preserve">TYPE </w:t>
      </w:r>
      <w:proofErr w:type="spellStart"/>
      <w:r w:rsidRPr="00567372">
        <w:rPr>
          <w:noProof w:val="0"/>
        </w:rPr>
        <w:t>ECGIListForRestart</w:t>
      </w:r>
      <w:proofErr w:type="spellEnd"/>
      <w:r w:rsidRPr="00567372">
        <w:rPr>
          <w:noProof w:val="0"/>
        </w:rPr>
        <w:tab/>
      </w:r>
      <w:r w:rsidRPr="00567372">
        <w:rPr>
          <w:noProof w:val="0"/>
        </w:rPr>
        <w:tab/>
      </w:r>
      <w:r w:rsidRPr="00567372">
        <w:rPr>
          <w:noProof w:val="0"/>
        </w:rPr>
        <w:tab/>
      </w:r>
      <w:r w:rsidRPr="00567372">
        <w:rPr>
          <w:noProof w:val="0"/>
        </w:rPr>
        <w:tab/>
      </w:r>
      <w:r w:rsidRPr="00567372">
        <w:rPr>
          <w:noProof w:val="0"/>
        </w:rPr>
        <w:tab/>
        <w:t>PRESENCE mandatory}|</w:t>
      </w:r>
    </w:p>
    <w:p w:rsidR="00206A6E" w:rsidRPr="00567372" w:rsidRDefault="00206A6E" w:rsidP="00206A6E">
      <w:pPr>
        <w:pStyle w:val="PL"/>
        <w:rPr>
          <w:noProof w:val="0"/>
        </w:rPr>
      </w:pPr>
      <w:r w:rsidRPr="00567372">
        <w:rPr>
          <w:noProof w:val="0"/>
        </w:rPr>
        <w:tab/>
        <w:t>{ ID id-Global-ENB-ID</w:t>
      </w:r>
      <w:r w:rsidRPr="00567372">
        <w:rPr>
          <w:noProof w:val="0"/>
        </w:rPr>
        <w:tab/>
      </w:r>
      <w:r w:rsidRPr="00567372">
        <w:rPr>
          <w:noProof w:val="0"/>
        </w:rPr>
        <w:tab/>
      </w:r>
      <w:r w:rsidRPr="00567372">
        <w:rPr>
          <w:noProof w:val="0"/>
        </w:rPr>
        <w:tab/>
      </w:r>
      <w:r w:rsidRPr="00567372">
        <w:rPr>
          <w:noProof w:val="0"/>
        </w:rPr>
        <w:tab/>
      </w:r>
      <w:r w:rsidRPr="00567372">
        <w:rPr>
          <w:noProof w:val="0"/>
        </w:rPr>
        <w:tab/>
        <w:t>CRITICALITY reject</w:t>
      </w:r>
      <w:r w:rsidRPr="00567372">
        <w:rPr>
          <w:noProof w:val="0"/>
        </w:rPr>
        <w:tab/>
        <w:t>TYPE Global-ENB-ID</w:t>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t>PRESENCE mandatory}|</w:t>
      </w:r>
    </w:p>
    <w:p w:rsidR="00206A6E" w:rsidRPr="00567372" w:rsidRDefault="00206A6E" w:rsidP="00206A6E">
      <w:pPr>
        <w:pStyle w:val="PL"/>
        <w:rPr>
          <w:noProof w:val="0"/>
        </w:rPr>
      </w:pPr>
      <w:r w:rsidRPr="00567372">
        <w:rPr>
          <w:noProof w:val="0"/>
        </w:rPr>
        <w:tab/>
        <w:t>{ ID id-</w:t>
      </w:r>
      <w:proofErr w:type="spellStart"/>
      <w:r w:rsidRPr="00567372">
        <w:rPr>
          <w:noProof w:val="0"/>
        </w:rPr>
        <w:t>TAIListForRestart</w:t>
      </w:r>
      <w:proofErr w:type="spellEnd"/>
      <w:r w:rsidRPr="00567372">
        <w:rPr>
          <w:noProof w:val="0"/>
        </w:rPr>
        <w:tab/>
      </w:r>
      <w:r w:rsidRPr="00567372">
        <w:rPr>
          <w:noProof w:val="0"/>
        </w:rPr>
        <w:tab/>
      </w:r>
      <w:r w:rsidRPr="00567372">
        <w:rPr>
          <w:noProof w:val="0"/>
        </w:rPr>
        <w:tab/>
      </w:r>
      <w:r w:rsidRPr="00567372">
        <w:rPr>
          <w:noProof w:val="0"/>
        </w:rPr>
        <w:tab/>
        <w:t>CRITICALITY reject</w:t>
      </w:r>
      <w:r w:rsidRPr="00567372">
        <w:rPr>
          <w:noProof w:val="0"/>
        </w:rPr>
        <w:tab/>
        <w:t xml:space="preserve">TYPE </w:t>
      </w:r>
      <w:proofErr w:type="spellStart"/>
      <w:r w:rsidRPr="00567372">
        <w:rPr>
          <w:noProof w:val="0"/>
        </w:rPr>
        <w:t>TAIListForRestart</w:t>
      </w:r>
      <w:proofErr w:type="spellEnd"/>
      <w:r w:rsidRPr="00567372">
        <w:rPr>
          <w:noProof w:val="0"/>
        </w:rPr>
        <w:tab/>
      </w:r>
      <w:r w:rsidRPr="00567372">
        <w:rPr>
          <w:noProof w:val="0"/>
        </w:rPr>
        <w:tab/>
      </w:r>
      <w:r w:rsidRPr="00567372">
        <w:rPr>
          <w:noProof w:val="0"/>
        </w:rPr>
        <w:tab/>
      </w:r>
      <w:r w:rsidRPr="00567372">
        <w:rPr>
          <w:noProof w:val="0"/>
        </w:rPr>
        <w:tab/>
      </w:r>
      <w:r w:rsidRPr="00567372">
        <w:rPr>
          <w:noProof w:val="0"/>
        </w:rPr>
        <w:tab/>
        <w:t>PRESENCE mandatory}|</w:t>
      </w:r>
    </w:p>
    <w:p w:rsidR="00206A6E" w:rsidRPr="00567372" w:rsidRDefault="00206A6E" w:rsidP="00206A6E">
      <w:pPr>
        <w:pStyle w:val="PL"/>
        <w:rPr>
          <w:noProof w:val="0"/>
        </w:rPr>
      </w:pPr>
      <w:r w:rsidRPr="00567372">
        <w:rPr>
          <w:noProof w:val="0"/>
        </w:rPr>
        <w:tab/>
        <w:t>{ ID id-</w:t>
      </w:r>
      <w:proofErr w:type="spellStart"/>
      <w:r w:rsidRPr="00567372">
        <w:rPr>
          <w:noProof w:val="0"/>
        </w:rPr>
        <w:t>EmergencyAreaIDListForRestart</w:t>
      </w:r>
      <w:proofErr w:type="spellEnd"/>
      <w:r w:rsidRPr="00567372">
        <w:rPr>
          <w:noProof w:val="0"/>
        </w:rPr>
        <w:tab/>
        <w:t>CRITICALITY reject</w:t>
      </w:r>
      <w:r w:rsidRPr="00567372">
        <w:rPr>
          <w:noProof w:val="0"/>
        </w:rPr>
        <w:tab/>
        <w:t xml:space="preserve">TYPE </w:t>
      </w:r>
      <w:proofErr w:type="spellStart"/>
      <w:r w:rsidRPr="00567372">
        <w:rPr>
          <w:noProof w:val="0"/>
        </w:rPr>
        <w:t>EmergencyAreaIDListForRestart</w:t>
      </w:r>
      <w:proofErr w:type="spellEnd"/>
      <w:r w:rsidRPr="00567372">
        <w:rPr>
          <w:noProof w:val="0"/>
        </w:rPr>
        <w:tab/>
        <w:t>PRESENCE optional},</w:t>
      </w:r>
    </w:p>
    <w:p w:rsidR="00206A6E" w:rsidRPr="00567372" w:rsidRDefault="00206A6E" w:rsidP="00206A6E">
      <w:pPr>
        <w:pStyle w:val="PL"/>
        <w:rPr>
          <w:noProof w:val="0"/>
        </w:rPr>
      </w:pPr>
      <w:r w:rsidRPr="00567372">
        <w:rPr>
          <w:noProof w:val="0"/>
        </w:rPr>
        <w:tab/>
        <w:t>...</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p>
    <w:p w:rsidR="00206A6E" w:rsidRPr="00567372" w:rsidRDefault="00206A6E" w:rsidP="00206A6E">
      <w:pPr>
        <w:pStyle w:val="PL"/>
        <w:rPr>
          <w:noProof w:val="0"/>
        </w:rPr>
      </w:pPr>
      <w:r w:rsidRPr="00567372">
        <w:rPr>
          <w:noProof w:val="0"/>
        </w:rPr>
        <w:t>-- **************************************************************</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r w:rsidRPr="00567372">
        <w:rPr>
          <w:noProof w:val="0"/>
        </w:rPr>
        <w:t>-- PWS Failure Indication</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r w:rsidRPr="00567372">
        <w:rPr>
          <w:noProof w:val="0"/>
        </w:rPr>
        <w:t>-- **************************************************************</w:t>
      </w:r>
    </w:p>
    <w:p w:rsidR="00206A6E" w:rsidRPr="00567372" w:rsidRDefault="00206A6E" w:rsidP="00206A6E">
      <w:pPr>
        <w:pStyle w:val="PL"/>
        <w:rPr>
          <w:noProof w:val="0"/>
        </w:rPr>
      </w:pPr>
    </w:p>
    <w:p w:rsidR="00206A6E" w:rsidRPr="00567372" w:rsidRDefault="00206A6E" w:rsidP="00206A6E">
      <w:pPr>
        <w:pStyle w:val="PL"/>
        <w:rPr>
          <w:noProof w:val="0"/>
        </w:rPr>
      </w:pPr>
      <w:proofErr w:type="spellStart"/>
      <w:r w:rsidRPr="00567372">
        <w:rPr>
          <w:noProof w:val="0"/>
        </w:rPr>
        <w:t>PWSFailureIndication</w:t>
      </w:r>
      <w:proofErr w:type="spellEnd"/>
      <w:r w:rsidRPr="00567372">
        <w:rPr>
          <w:noProof w:val="0"/>
        </w:rPr>
        <w:t>::= SEQUENCE {</w:t>
      </w:r>
    </w:p>
    <w:p w:rsidR="00206A6E" w:rsidRPr="00567372" w:rsidRDefault="00206A6E" w:rsidP="00206A6E">
      <w:pPr>
        <w:pStyle w:val="PL"/>
        <w:rPr>
          <w:noProof w:val="0"/>
        </w:rPr>
      </w:pPr>
      <w:r w:rsidRPr="00567372">
        <w:rPr>
          <w:noProof w:val="0"/>
        </w:rPr>
        <w:tab/>
      </w:r>
      <w:proofErr w:type="spellStart"/>
      <w:r w:rsidRPr="00567372">
        <w:rPr>
          <w:noProof w:val="0"/>
        </w:rPr>
        <w:t>protocolIEs</w:t>
      </w:r>
      <w:proofErr w:type="spellEnd"/>
      <w:r w:rsidRPr="00567372">
        <w:rPr>
          <w:noProof w:val="0"/>
        </w:rPr>
        <w:tab/>
      </w:r>
      <w:r w:rsidRPr="00567372">
        <w:rPr>
          <w:noProof w:val="0"/>
        </w:rPr>
        <w:tab/>
      </w:r>
      <w:r w:rsidRPr="00567372">
        <w:rPr>
          <w:noProof w:val="0"/>
        </w:rPr>
        <w:tab/>
      </w:r>
      <w:proofErr w:type="spellStart"/>
      <w:r w:rsidRPr="00567372">
        <w:rPr>
          <w:noProof w:val="0"/>
        </w:rPr>
        <w:t>ProtocolIE</w:t>
      </w:r>
      <w:proofErr w:type="spellEnd"/>
      <w:r w:rsidRPr="00567372">
        <w:rPr>
          <w:noProof w:val="0"/>
        </w:rPr>
        <w:t xml:space="preserve">-Container       {{ </w:t>
      </w:r>
      <w:proofErr w:type="spellStart"/>
      <w:r w:rsidRPr="00567372">
        <w:rPr>
          <w:noProof w:val="0"/>
        </w:rPr>
        <w:t>PWSFailureIndicationIEs</w:t>
      </w:r>
      <w:proofErr w:type="spellEnd"/>
      <w:r w:rsidRPr="00567372">
        <w:rPr>
          <w:noProof w:val="0"/>
        </w:rPr>
        <w:t>}},</w:t>
      </w:r>
    </w:p>
    <w:p w:rsidR="00206A6E" w:rsidRPr="00567372" w:rsidRDefault="00206A6E" w:rsidP="00206A6E">
      <w:pPr>
        <w:pStyle w:val="PL"/>
        <w:rPr>
          <w:noProof w:val="0"/>
        </w:rPr>
      </w:pPr>
      <w:r w:rsidRPr="00567372">
        <w:rPr>
          <w:noProof w:val="0"/>
        </w:rPr>
        <w:tab/>
        <w:t>...</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p>
    <w:p w:rsidR="00206A6E" w:rsidRPr="00567372" w:rsidRDefault="00206A6E" w:rsidP="00206A6E">
      <w:pPr>
        <w:pStyle w:val="PL"/>
        <w:rPr>
          <w:noProof w:val="0"/>
        </w:rPr>
      </w:pPr>
      <w:proofErr w:type="spellStart"/>
      <w:r w:rsidRPr="00567372">
        <w:rPr>
          <w:noProof w:val="0"/>
        </w:rPr>
        <w:t>PWSFailureIndicationIEs</w:t>
      </w:r>
      <w:proofErr w:type="spellEnd"/>
      <w:r w:rsidRPr="00567372">
        <w:rPr>
          <w:noProof w:val="0"/>
        </w:rPr>
        <w:t xml:space="preserve"> S1AP-PROTOCOL-IES ::= {</w:t>
      </w:r>
    </w:p>
    <w:p w:rsidR="00206A6E" w:rsidRPr="00567372" w:rsidRDefault="00206A6E" w:rsidP="00206A6E">
      <w:pPr>
        <w:pStyle w:val="PL"/>
        <w:rPr>
          <w:noProof w:val="0"/>
        </w:rPr>
      </w:pPr>
      <w:r w:rsidRPr="00567372">
        <w:rPr>
          <w:noProof w:val="0"/>
        </w:rPr>
        <w:tab/>
        <w:t>{ ID id-</w:t>
      </w:r>
      <w:proofErr w:type="spellStart"/>
      <w:r w:rsidRPr="00567372">
        <w:rPr>
          <w:noProof w:val="0"/>
        </w:rPr>
        <w:t>PWSfailedECGIList</w:t>
      </w:r>
      <w:proofErr w:type="spellEnd"/>
      <w:r w:rsidRPr="00567372">
        <w:rPr>
          <w:noProof w:val="0"/>
        </w:rPr>
        <w:tab/>
      </w:r>
      <w:r w:rsidRPr="00567372">
        <w:rPr>
          <w:noProof w:val="0"/>
        </w:rPr>
        <w:tab/>
        <w:t>CRITICALITY reject</w:t>
      </w:r>
      <w:r w:rsidRPr="00567372">
        <w:rPr>
          <w:noProof w:val="0"/>
        </w:rPr>
        <w:tab/>
        <w:t xml:space="preserve">TYPE </w:t>
      </w:r>
      <w:proofErr w:type="spellStart"/>
      <w:r w:rsidRPr="00567372">
        <w:rPr>
          <w:noProof w:val="0"/>
        </w:rPr>
        <w:t>PWSfailedECGIList</w:t>
      </w:r>
      <w:proofErr w:type="spellEnd"/>
      <w:r w:rsidRPr="00567372">
        <w:rPr>
          <w:noProof w:val="0"/>
        </w:rPr>
        <w:tab/>
        <w:t>PRESENCE mandatory}|</w:t>
      </w:r>
    </w:p>
    <w:p w:rsidR="00206A6E" w:rsidRPr="00567372" w:rsidRDefault="00206A6E" w:rsidP="00206A6E">
      <w:pPr>
        <w:pStyle w:val="PL"/>
        <w:rPr>
          <w:noProof w:val="0"/>
        </w:rPr>
      </w:pPr>
      <w:r w:rsidRPr="00567372">
        <w:rPr>
          <w:noProof w:val="0"/>
        </w:rPr>
        <w:tab/>
        <w:t>{ ID id-Global-ENB-ID</w:t>
      </w:r>
      <w:r w:rsidRPr="00567372">
        <w:rPr>
          <w:noProof w:val="0"/>
        </w:rPr>
        <w:tab/>
      </w:r>
      <w:r w:rsidRPr="00567372">
        <w:rPr>
          <w:noProof w:val="0"/>
        </w:rPr>
        <w:tab/>
      </w:r>
      <w:r w:rsidRPr="00567372">
        <w:rPr>
          <w:noProof w:val="0"/>
        </w:rPr>
        <w:tab/>
        <w:t>CRITICALITY reject</w:t>
      </w:r>
      <w:r w:rsidRPr="00567372">
        <w:rPr>
          <w:noProof w:val="0"/>
        </w:rPr>
        <w:tab/>
        <w:t>TYPE Global-ENB-ID</w:t>
      </w:r>
      <w:r w:rsidRPr="00567372">
        <w:rPr>
          <w:noProof w:val="0"/>
        </w:rPr>
        <w:tab/>
      </w:r>
      <w:r w:rsidRPr="00567372">
        <w:rPr>
          <w:noProof w:val="0"/>
        </w:rPr>
        <w:tab/>
        <w:t>PRESENCE mandatory},</w:t>
      </w:r>
    </w:p>
    <w:p w:rsidR="00206A6E" w:rsidRPr="00567372" w:rsidRDefault="00206A6E" w:rsidP="00206A6E">
      <w:pPr>
        <w:pStyle w:val="PL"/>
        <w:rPr>
          <w:noProof w:val="0"/>
        </w:rPr>
      </w:pPr>
      <w:r w:rsidRPr="00567372">
        <w:rPr>
          <w:noProof w:val="0"/>
        </w:rPr>
        <w:tab/>
        <w:t>...</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p>
    <w:p w:rsidR="00206A6E" w:rsidRPr="00567372" w:rsidRDefault="00206A6E" w:rsidP="00206A6E">
      <w:pPr>
        <w:pStyle w:val="PL"/>
        <w:spacing w:line="0" w:lineRule="atLeast"/>
        <w:rPr>
          <w:noProof w:val="0"/>
          <w:snapToGrid w:val="0"/>
        </w:rPr>
      </w:pPr>
      <w:r w:rsidRPr="00567372">
        <w:rPr>
          <w:noProof w:val="0"/>
          <w:snapToGrid w:val="0"/>
        </w:rPr>
        <w:t>-- **************************************************************</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outlineLvl w:val="3"/>
        <w:rPr>
          <w:noProof w:val="0"/>
          <w:snapToGrid w:val="0"/>
        </w:rPr>
      </w:pPr>
      <w:r w:rsidRPr="00567372">
        <w:rPr>
          <w:noProof w:val="0"/>
          <w:snapToGrid w:val="0"/>
        </w:rPr>
        <w:t xml:space="preserve">-- </w:t>
      </w:r>
      <w:r w:rsidRPr="00567372">
        <w:rPr>
          <w:noProof w:val="0"/>
          <w:snapToGrid w:val="0"/>
          <w:lang w:eastAsia="zh-CN"/>
        </w:rPr>
        <w:t>LPPA</w:t>
      </w:r>
      <w:r w:rsidRPr="00567372">
        <w:rPr>
          <w:noProof w:val="0"/>
          <w:snapToGrid w:val="0"/>
        </w:rPr>
        <w:t xml:space="preserve"> TRANSPORT ELEMENTARY PROCEDURES</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r w:rsidRPr="00567372">
        <w:rPr>
          <w:noProof w:val="0"/>
          <w:snapToGrid w:val="0"/>
        </w:rPr>
        <w:t>-- **************************************************************</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r w:rsidRPr="00567372">
        <w:rPr>
          <w:noProof w:val="0"/>
          <w:snapToGrid w:val="0"/>
        </w:rPr>
        <w:t>-- **************************************************************</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outlineLvl w:val="4"/>
        <w:rPr>
          <w:noProof w:val="0"/>
          <w:snapToGrid w:val="0"/>
        </w:rPr>
      </w:pPr>
      <w:r w:rsidRPr="00567372">
        <w:rPr>
          <w:noProof w:val="0"/>
          <w:snapToGrid w:val="0"/>
        </w:rPr>
        <w:t xml:space="preserve">-- DOWNLINK </w:t>
      </w:r>
      <w:r w:rsidRPr="00567372">
        <w:rPr>
          <w:noProof w:val="0"/>
          <w:snapToGrid w:val="0"/>
          <w:lang w:eastAsia="zh-CN"/>
        </w:rPr>
        <w:t>UE ASSOCIATED LPPA</w:t>
      </w:r>
      <w:r w:rsidRPr="00567372">
        <w:rPr>
          <w:noProof w:val="0"/>
          <w:snapToGrid w:val="0"/>
        </w:rPr>
        <w:t xml:space="preserve"> TRANSPORT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spacing w:line="0" w:lineRule="atLeast"/>
        <w:rPr>
          <w:noProof w:val="0"/>
          <w:snapToGrid w:val="0"/>
        </w:rPr>
      </w:pPr>
      <w:proofErr w:type="spellStart"/>
      <w:r w:rsidRPr="00567372">
        <w:rPr>
          <w:noProof w:val="0"/>
          <w:snapToGrid w:val="0"/>
        </w:rPr>
        <w:t>Downlink</w:t>
      </w:r>
      <w:r w:rsidRPr="00567372">
        <w:rPr>
          <w:noProof w:val="0"/>
          <w:snapToGrid w:val="0"/>
          <w:lang w:eastAsia="zh-CN"/>
        </w:rPr>
        <w:t>UEAssociatedLPPa</w:t>
      </w:r>
      <w:r w:rsidRPr="00567372">
        <w:rPr>
          <w:noProof w:val="0"/>
          <w:snapToGrid w:val="0"/>
        </w:rPr>
        <w:t>Transport</w:t>
      </w:r>
      <w:proofErr w:type="spellEnd"/>
      <w:r w:rsidRPr="00567372">
        <w:rPr>
          <w:noProof w:val="0"/>
          <w:snapToGrid w:val="0"/>
        </w:rPr>
        <w:t xml:space="preserve"> ::= SEQUENCE {</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snapToGrid w:val="0"/>
        </w:rPr>
        <w:t>protocolIEs</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-Container       {{</w:t>
      </w:r>
      <w:proofErr w:type="spellStart"/>
      <w:r w:rsidRPr="00567372">
        <w:rPr>
          <w:noProof w:val="0"/>
          <w:snapToGrid w:val="0"/>
        </w:rPr>
        <w:t>Downlink</w:t>
      </w:r>
      <w:r w:rsidRPr="00567372">
        <w:rPr>
          <w:noProof w:val="0"/>
          <w:snapToGrid w:val="0"/>
          <w:lang w:eastAsia="zh-CN"/>
        </w:rPr>
        <w:t>UEAssociatedLPPa</w:t>
      </w:r>
      <w:r w:rsidRPr="00567372">
        <w:rPr>
          <w:noProof w:val="0"/>
          <w:snapToGrid w:val="0"/>
        </w:rPr>
        <w:t>Transport</w:t>
      </w:r>
      <w:proofErr w:type="spellEnd"/>
      <w:r w:rsidRPr="00567372">
        <w:rPr>
          <w:noProof w:val="0"/>
          <w:snapToGrid w:val="0"/>
        </w:rPr>
        <w:t>-IEs}},</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proofErr w:type="spellStart"/>
      <w:r w:rsidRPr="00567372">
        <w:rPr>
          <w:noProof w:val="0"/>
          <w:snapToGrid w:val="0"/>
        </w:rPr>
        <w:lastRenderedPageBreak/>
        <w:t>Downlink</w:t>
      </w:r>
      <w:r w:rsidRPr="00567372">
        <w:rPr>
          <w:noProof w:val="0"/>
          <w:snapToGrid w:val="0"/>
          <w:lang w:eastAsia="zh-CN"/>
        </w:rPr>
        <w:t>UEAssociatedLPPa</w:t>
      </w:r>
      <w:r w:rsidRPr="00567372">
        <w:rPr>
          <w:noProof w:val="0"/>
          <w:snapToGrid w:val="0"/>
        </w:rPr>
        <w:t>Transport</w:t>
      </w:r>
      <w:proofErr w:type="spellEnd"/>
      <w:r w:rsidRPr="00567372">
        <w:rPr>
          <w:noProof w:val="0"/>
          <w:snapToGrid w:val="0"/>
        </w:rPr>
        <w:t>-IEs S1AP-PROTOCOL-IES ::= {</w:t>
      </w:r>
    </w:p>
    <w:p w:rsidR="00206A6E" w:rsidRPr="00567372" w:rsidRDefault="00206A6E" w:rsidP="00206A6E">
      <w:pPr>
        <w:pStyle w:val="PL"/>
        <w:spacing w:line="0" w:lineRule="atLeast"/>
        <w:rPr>
          <w:noProof w:val="0"/>
          <w:snapToGrid w:val="0"/>
        </w:rPr>
      </w:pPr>
      <w:r w:rsidRPr="00567372">
        <w:rPr>
          <w:noProof w:val="0"/>
          <w:snapToGrid w:val="0"/>
        </w:rPr>
        <w:tab/>
        <w:t>{ ID id-MME-UE-S1AP-ID</w:t>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spacing w:line="0" w:lineRule="atLeast"/>
        <w:rPr>
          <w:noProof w:val="0"/>
          <w:snapToGrid w:val="0"/>
          <w:lang w:eastAsia="zh-CN"/>
        </w:rPr>
      </w:pPr>
      <w:r w:rsidRPr="00567372">
        <w:rPr>
          <w:noProof w:val="0"/>
          <w:snapToGrid w:val="0"/>
        </w:rPr>
        <w:tab/>
        <w:t>{ ID id-eNB-UE-S1AP-ID</w:t>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spacing w:line="0" w:lineRule="atLeast"/>
        <w:rPr>
          <w:noProof w:val="0"/>
          <w:snapToGrid w:val="0"/>
          <w:lang w:eastAsia="zh-CN"/>
        </w:rPr>
      </w:pPr>
      <w:r w:rsidRPr="00567372">
        <w:rPr>
          <w:noProof w:val="0"/>
          <w:snapToGrid w:val="0"/>
          <w:lang w:eastAsia="zh-CN"/>
        </w:rPr>
        <w:tab/>
      </w:r>
      <w:r w:rsidRPr="00567372">
        <w:rPr>
          <w:noProof w:val="0"/>
          <w:snapToGrid w:val="0"/>
        </w:rPr>
        <w:t>{ ID id-</w:t>
      </w:r>
      <w:r w:rsidRPr="00567372">
        <w:rPr>
          <w:bCs/>
          <w:noProof w:val="0"/>
          <w:lang w:eastAsia="zh-CN"/>
        </w:rPr>
        <w:t>Routing-</w:t>
      </w:r>
      <w:r w:rsidRPr="00567372">
        <w:rPr>
          <w:bCs/>
          <w:noProof w:val="0"/>
        </w:rPr>
        <w:t>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 xml:space="preserve">TYPE </w:t>
      </w:r>
      <w:r w:rsidRPr="00567372">
        <w:rPr>
          <w:bCs/>
          <w:noProof w:val="0"/>
          <w:lang w:eastAsia="zh-CN"/>
        </w:rPr>
        <w:t>Routing-</w:t>
      </w:r>
      <w:r w:rsidRPr="00567372">
        <w:rPr>
          <w:bCs/>
          <w:noProof w:val="0"/>
        </w:rPr>
        <w:t>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ab/>
        <w:t>{ ID id-</w:t>
      </w:r>
      <w:proofErr w:type="spellStart"/>
      <w:r w:rsidRPr="00567372">
        <w:rPr>
          <w:noProof w:val="0"/>
          <w:snapToGrid w:val="0"/>
          <w:lang w:eastAsia="zh-CN"/>
        </w:rPr>
        <w:t>LPPa</w:t>
      </w:r>
      <w:proofErr w:type="spellEnd"/>
      <w:r w:rsidRPr="00567372">
        <w:rPr>
          <w:noProof w:val="0"/>
          <w:snapToGrid w:val="0"/>
        </w:rPr>
        <w:t>-PDU</w:t>
      </w:r>
      <w:r w:rsidRPr="00567372">
        <w:rPr>
          <w:noProof w:val="0"/>
          <w:snapToGrid w:val="0"/>
          <w:lang w:eastAsia="zh-CN"/>
        </w:rPr>
        <w:t xml:space="preserve">    </w:t>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 xml:space="preserve">TYPE </w:t>
      </w:r>
      <w:proofErr w:type="spellStart"/>
      <w:r w:rsidRPr="00567372">
        <w:rPr>
          <w:noProof w:val="0"/>
          <w:snapToGrid w:val="0"/>
          <w:lang w:eastAsia="zh-CN"/>
        </w:rPr>
        <w:t>LPPa</w:t>
      </w:r>
      <w:proofErr w:type="spellEnd"/>
      <w:r w:rsidRPr="00567372">
        <w:rPr>
          <w:noProof w:val="0"/>
          <w:snapToGrid w:val="0"/>
        </w:rPr>
        <w:t>-PDU</w:t>
      </w:r>
      <w:r w:rsidRPr="00567372">
        <w:rPr>
          <w:noProof w:val="0"/>
          <w:snapToGrid w:val="0"/>
          <w:lang w:eastAsia="zh-CN"/>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lang w:eastAsia="zh-CN"/>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4"/>
        <w:rPr>
          <w:noProof w:val="0"/>
          <w:snapToGrid w:val="0"/>
          <w:lang w:eastAsia="zh-CN"/>
        </w:rPr>
      </w:pPr>
      <w:r w:rsidRPr="00567372">
        <w:rPr>
          <w:noProof w:val="0"/>
          <w:snapToGrid w:val="0"/>
        </w:rPr>
        <w:t>-- U</w:t>
      </w:r>
      <w:r w:rsidRPr="00567372">
        <w:rPr>
          <w:noProof w:val="0"/>
          <w:snapToGrid w:val="0"/>
          <w:lang w:eastAsia="zh-CN"/>
        </w:rPr>
        <w:t>PLINK</w:t>
      </w:r>
      <w:r w:rsidRPr="00567372">
        <w:rPr>
          <w:noProof w:val="0"/>
          <w:snapToGrid w:val="0"/>
        </w:rPr>
        <w:t xml:space="preserve"> </w:t>
      </w:r>
      <w:r w:rsidRPr="00567372">
        <w:rPr>
          <w:noProof w:val="0"/>
          <w:snapToGrid w:val="0"/>
          <w:lang w:eastAsia="zh-CN"/>
        </w:rPr>
        <w:t>UE ASSOCIATED</w:t>
      </w:r>
      <w:r w:rsidRPr="00567372">
        <w:rPr>
          <w:noProof w:val="0"/>
          <w:snapToGrid w:val="0"/>
        </w:rPr>
        <w:t xml:space="preserve"> </w:t>
      </w:r>
      <w:r w:rsidRPr="00567372">
        <w:rPr>
          <w:noProof w:val="0"/>
          <w:snapToGrid w:val="0"/>
          <w:lang w:eastAsia="zh-CN"/>
        </w:rPr>
        <w:t>LPPA</w:t>
      </w:r>
      <w:r w:rsidRPr="00567372">
        <w:rPr>
          <w:noProof w:val="0"/>
          <w:snapToGrid w:val="0"/>
        </w:rPr>
        <w:t xml:space="preserve"> TRANSPORT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spacing w:line="0" w:lineRule="atLeast"/>
        <w:rPr>
          <w:noProof w:val="0"/>
          <w:snapToGrid w:val="0"/>
        </w:rPr>
      </w:pPr>
      <w:proofErr w:type="spellStart"/>
      <w:r w:rsidRPr="00567372">
        <w:rPr>
          <w:noProof w:val="0"/>
          <w:snapToGrid w:val="0"/>
        </w:rPr>
        <w:t>Uplink</w:t>
      </w:r>
      <w:r w:rsidRPr="00567372">
        <w:rPr>
          <w:noProof w:val="0"/>
          <w:snapToGrid w:val="0"/>
          <w:lang w:eastAsia="zh-CN"/>
        </w:rPr>
        <w:t>UEAssociatedLPPa</w:t>
      </w:r>
      <w:r w:rsidRPr="00567372">
        <w:rPr>
          <w:noProof w:val="0"/>
          <w:snapToGrid w:val="0"/>
        </w:rPr>
        <w:t>Transport</w:t>
      </w:r>
      <w:proofErr w:type="spellEnd"/>
      <w:r w:rsidRPr="00567372">
        <w:rPr>
          <w:noProof w:val="0"/>
          <w:snapToGrid w:val="0"/>
        </w:rPr>
        <w:t xml:space="preserve"> ::= SEQUENCE {</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snapToGrid w:val="0"/>
        </w:rPr>
        <w:t>protocolIEs</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-Container       {{</w:t>
      </w:r>
      <w:proofErr w:type="spellStart"/>
      <w:r w:rsidRPr="00567372">
        <w:rPr>
          <w:noProof w:val="0"/>
          <w:snapToGrid w:val="0"/>
        </w:rPr>
        <w:t>Uplink</w:t>
      </w:r>
      <w:r w:rsidRPr="00567372">
        <w:rPr>
          <w:noProof w:val="0"/>
          <w:snapToGrid w:val="0"/>
          <w:lang w:eastAsia="zh-CN"/>
        </w:rPr>
        <w:t>UEAssociatedLPPa</w:t>
      </w:r>
      <w:r w:rsidRPr="00567372">
        <w:rPr>
          <w:noProof w:val="0"/>
          <w:snapToGrid w:val="0"/>
        </w:rPr>
        <w:t>Transport</w:t>
      </w:r>
      <w:proofErr w:type="spellEnd"/>
      <w:r w:rsidRPr="00567372">
        <w:rPr>
          <w:noProof w:val="0"/>
          <w:snapToGrid w:val="0"/>
        </w:rPr>
        <w:t>-IEs}},</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spacing w:line="0" w:lineRule="atLeast"/>
        <w:rPr>
          <w:noProof w:val="0"/>
          <w:snapToGrid w:val="0"/>
        </w:rPr>
      </w:pPr>
      <w:proofErr w:type="spellStart"/>
      <w:r w:rsidRPr="00567372">
        <w:rPr>
          <w:noProof w:val="0"/>
          <w:snapToGrid w:val="0"/>
        </w:rPr>
        <w:t>Uplink</w:t>
      </w:r>
      <w:r w:rsidRPr="00567372">
        <w:rPr>
          <w:noProof w:val="0"/>
          <w:snapToGrid w:val="0"/>
          <w:lang w:eastAsia="zh-CN"/>
        </w:rPr>
        <w:t>UEAssociatedLPPa</w:t>
      </w:r>
      <w:r w:rsidRPr="00567372">
        <w:rPr>
          <w:noProof w:val="0"/>
          <w:snapToGrid w:val="0"/>
        </w:rPr>
        <w:t>Transport</w:t>
      </w:r>
      <w:proofErr w:type="spellEnd"/>
      <w:r w:rsidRPr="00567372">
        <w:rPr>
          <w:noProof w:val="0"/>
          <w:snapToGrid w:val="0"/>
        </w:rPr>
        <w:t>-IEs S1AP-PROTOCOL-IES ::= {</w:t>
      </w:r>
    </w:p>
    <w:p w:rsidR="00206A6E" w:rsidRPr="00567372" w:rsidRDefault="00206A6E" w:rsidP="00206A6E">
      <w:pPr>
        <w:pStyle w:val="PL"/>
        <w:spacing w:line="0" w:lineRule="atLeast"/>
        <w:rPr>
          <w:noProof w:val="0"/>
          <w:snapToGrid w:val="0"/>
        </w:rPr>
      </w:pPr>
      <w:r w:rsidRPr="00567372">
        <w:rPr>
          <w:noProof w:val="0"/>
          <w:snapToGrid w:val="0"/>
        </w:rPr>
        <w:tab/>
        <w:t>{ ID id-MME-UE-S1AP-ID</w:t>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spacing w:line="0" w:lineRule="atLeast"/>
        <w:rPr>
          <w:noProof w:val="0"/>
          <w:snapToGrid w:val="0"/>
          <w:lang w:eastAsia="zh-CN"/>
        </w:rPr>
      </w:pPr>
      <w:r w:rsidRPr="00567372">
        <w:rPr>
          <w:noProof w:val="0"/>
          <w:snapToGrid w:val="0"/>
        </w:rPr>
        <w:tab/>
        <w:t>{ ID id-eNB-UE-S1AP-ID</w:t>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spacing w:line="0" w:lineRule="atLeast"/>
        <w:rPr>
          <w:noProof w:val="0"/>
          <w:snapToGrid w:val="0"/>
          <w:lang w:eastAsia="zh-CN"/>
        </w:rPr>
      </w:pPr>
      <w:r w:rsidRPr="00567372">
        <w:rPr>
          <w:noProof w:val="0"/>
          <w:snapToGrid w:val="0"/>
          <w:lang w:eastAsia="zh-CN"/>
        </w:rPr>
        <w:tab/>
      </w:r>
      <w:r w:rsidRPr="00567372">
        <w:rPr>
          <w:noProof w:val="0"/>
          <w:snapToGrid w:val="0"/>
        </w:rPr>
        <w:t>{ ID id-</w:t>
      </w:r>
      <w:r w:rsidRPr="00567372">
        <w:rPr>
          <w:bCs/>
          <w:noProof w:val="0"/>
          <w:lang w:eastAsia="zh-CN"/>
        </w:rPr>
        <w:t>Routing-</w:t>
      </w:r>
      <w:r w:rsidRPr="00567372">
        <w:rPr>
          <w:bCs/>
          <w:noProof w:val="0"/>
        </w:rPr>
        <w:t>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 xml:space="preserve">TYPE </w:t>
      </w:r>
      <w:r w:rsidRPr="00567372">
        <w:rPr>
          <w:bCs/>
          <w:noProof w:val="0"/>
          <w:lang w:eastAsia="zh-CN"/>
        </w:rPr>
        <w:t>Routing-</w:t>
      </w:r>
      <w:r w:rsidRPr="00567372">
        <w:rPr>
          <w:bCs/>
          <w:noProof w:val="0"/>
        </w:rPr>
        <w:t>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ab/>
        <w:t>{ ID id-</w:t>
      </w:r>
      <w:proofErr w:type="spellStart"/>
      <w:r w:rsidRPr="00567372">
        <w:rPr>
          <w:noProof w:val="0"/>
          <w:snapToGrid w:val="0"/>
          <w:lang w:eastAsia="zh-CN"/>
        </w:rPr>
        <w:t>LPPa</w:t>
      </w:r>
      <w:proofErr w:type="spellEnd"/>
      <w:r w:rsidRPr="00567372">
        <w:rPr>
          <w:noProof w:val="0"/>
          <w:snapToGrid w:val="0"/>
        </w:rPr>
        <w:t>-PDU</w:t>
      </w:r>
      <w:r w:rsidRPr="00567372">
        <w:rPr>
          <w:noProof w:val="0"/>
          <w:snapToGrid w:val="0"/>
          <w:lang w:eastAsia="zh-CN"/>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 xml:space="preserve">TYPE </w:t>
      </w:r>
      <w:proofErr w:type="spellStart"/>
      <w:r w:rsidRPr="00567372">
        <w:rPr>
          <w:noProof w:val="0"/>
          <w:snapToGrid w:val="0"/>
          <w:lang w:eastAsia="zh-CN"/>
        </w:rPr>
        <w:t>LPPa</w:t>
      </w:r>
      <w:proofErr w:type="spellEnd"/>
      <w:r w:rsidRPr="00567372">
        <w:rPr>
          <w:noProof w:val="0"/>
          <w:snapToGrid w:val="0"/>
        </w:rPr>
        <w:t>-PDU</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Del="00E961A4" w:rsidRDefault="00206A6E" w:rsidP="00206A6E">
      <w:pPr>
        <w:rPr>
          <w:lang w:eastAsia="zh-CN"/>
        </w:rPr>
      </w:pPr>
    </w:p>
    <w:p w:rsidR="00206A6E" w:rsidRPr="00567372" w:rsidRDefault="00206A6E" w:rsidP="00206A6E">
      <w:pPr>
        <w:pStyle w:val="PL"/>
        <w:spacing w:line="0" w:lineRule="atLeast"/>
        <w:rPr>
          <w:noProof w:val="0"/>
          <w:snapToGrid w:val="0"/>
        </w:rPr>
      </w:pPr>
      <w:r w:rsidRPr="00567372">
        <w:rPr>
          <w:noProof w:val="0"/>
          <w:snapToGrid w:val="0"/>
        </w:rPr>
        <w:t>-- **************************************************************</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outlineLvl w:val="4"/>
        <w:rPr>
          <w:noProof w:val="0"/>
          <w:snapToGrid w:val="0"/>
        </w:rPr>
      </w:pPr>
      <w:r w:rsidRPr="00567372">
        <w:rPr>
          <w:noProof w:val="0"/>
          <w:snapToGrid w:val="0"/>
        </w:rPr>
        <w:t>-- DOWNLINK</w:t>
      </w:r>
      <w:r w:rsidRPr="00567372">
        <w:rPr>
          <w:noProof w:val="0"/>
          <w:snapToGrid w:val="0"/>
          <w:lang w:eastAsia="zh-CN"/>
        </w:rPr>
        <w:t xml:space="preserve"> NON</w:t>
      </w:r>
      <w:r w:rsidRPr="00567372">
        <w:rPr>
          <w:noProof w:val="0"/>
          <w:snapToGrid w:val="0"/>
        </w:rPr>
        <w:t xml:space="preserve"> </w:t>
      </w:r>
      <w:r w:rsidRPr="00567372">
        <w:rPr>
          <w:noProof w:val="0"/>
          <w:snapToGrid w:val="0"/>
          <w:lang w:eastAsia="zh-CN"/>
        </w:rPr>
        <w:t>UE ASSOCIATED LPPA</w:t>
      </w:r>
      <w:r w:rsidRPr="00567372">
        <w:rPr>
          <w:noProof w:val="0"/>
          <w:snapToGrid w:val="0"/>
        </w:rPr>
        <w:t xml:space="preserve"> TRANSPORT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spacing w:line="0" w:lineRule="atLeast"/>
        <w:rPr>
          <w:noProof w:val="0"/>
          <w:snapToGrid w:val="0"/>
        </w:rPr>
      </w:pPr>
      <w:proofErr w:type="spellStart"/>
      <w:r w:rsidRPr="00567372">
        <w:rPr>
          <w:noProof w:val="0"/>
          <w:snapToGrid w:val="0"/>
        </w:rPr>
        <w:t>Downlink</w:t>
      </w:r>
      <w:r w:rsidRPr="00567372">
        <w:rPr>
          <w:noProof w:val="0"/>
          <w:snapToGrid w:val="0"/>
          <w:lang w:eastAsia="zh-CN"/>
        </w:rPr>
        <w:t>NonUEAssociatedLPPa</w:t>
      </w:r>
      <w:r w:rsidRPr="00567372">
        <w:rPr>
          <w:noProof w:val="0"/>
          <w:snapToGrid w:val="0"/>
        </w:rPr>
        <w:t>Transport</w:t>
      </w:r>
      <w:proofErr w:type="spellEnd"/>
      <w:r w:rsidRPr="00567372">
        <w:rPr>
          <w:noProof w:val="0"/>
          <w:snapToGrid w:val="0"/>
        </w:rPr>
        <w:t xml:space="preserve"> ::= SEQUENCE {</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snapToGrid w:val="0"/>
        </w:rPr>
        <w:t>protocolIEs</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-Container       {{</w:t>
      </w:r>
      <w:proofErr w:type="spellStart"/>
      <w:r w:rsidRPr="00567372">
        <w:rPr>
          <w:noProof w:val="0"/>
          <w:snapToGrid w:val="0"/>
        </w:rPr>
        <w:t>Downlink</w:t>
      </w:r>
      <w:r w:rsidRPr="00567372">
        <w:rPr>
          <w:noProof w:val="0"/>
          <w:snapToGrid w:val="0"/>
          <w:lang w:eastAsia="zh-CN"/>
        </w:rPr>
        <w:t>NonUEAssociatedLPPa</w:t>
      </w:r>
      <w:r w:rsidRPr="00567372">
        <w:rPr>
          <w:noProof w:val="0"/>
          <w:snapToGrid w:val="0"/>
        </w:rPr>
        <w:t>Transport</w:t>
      </w:r>
      <w:proofErr w:type="spellEnd"/>
      <w:r w:rsidRPr="00567372">
        <w:rPr>
          <w:noProof w:val="0"/>
          <w:snapToGrid w:val="0"/>
        </w:rPr>
        <w:t>-IEs}},</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proofErr w:type="spellStart"/>
      <w:r w:rsidRPr="00567372">
        <w:rPr>
          <w:noProof w:val="0"/>
          <w:snapToGrid w:val="0"/>
        </w:rPr>
        <w:t>Downlink</w:t>
      </w:r>
      <w:r w:rsidRPr="00567372">
        <w:rPr>
          <w:noProof w:val="0"/>
          <w:snapToGrid w:val="0"/>
          <w:lang w:eastAsia="zh-CN"/>
        </w:rPr>
        <w:t>NonUEAssociatedLPPa</w:t>
      </w:r>
      <w:r w:rsidRPr="00567372">
        <w:rPr>
          <w:noProof w:val="0"/>
          <w:snapToGrid w:val="0"/>
        </w:rPr>
        <w:t>Transport</w:t>
      </w:r>
      <w:proofErr w:type="spellEnd"/>
      <w:r w:rsidRPr="00567372">
        <w:rPr>
          <w:noProof w:val="0"/>
          <w:snapToGrid w:val="0"/>
        </w:rPr>
        <w:t>-IEs S1AP-PROTOCOL-IES ::= {</w:t>
      </w:r>
    </w:p>
    <w:p w:rsidR="00206A6E" w:rsidRPr="00567372" w:rsidRDefault="00206A6E" w:rsidP="00206A6E">
      <w:pPr>
        <w:pStyle w:val="PL"/>
        <w:spacing w:line="0" w:lineRule="atLeast"/>
        <w:rPr>
          <w:noProof w:val="0"/>
          <w:snapToGrid w:val="0"/>
          <w:lang w:eastAsia="zh-CN"/>
        </w:rPr>
      </w:pPr>
      <w:r w:rsidRPr="00567372">
        <w:rPr>
          <w:noProof w:val="0"/>
          <w:snapToGrid w:val="0"/>
        </w:rPr>
        <w:tab/>
        <w:t>{ ID id-</w:t>
      </w:r>
      <w:r w:rsidRPr="00567372">
        <w:rPr>
          <w:noProof w:val="0"/>
          <w:snapToGrid w:val="0"/>
          <w:lang w:eastAsia="zh-CN"/>
        </w:rPr>
        <w:t>Routing</w:t>
      </w:r>
      <w:r w:rsidRPr="00567372">
        <w:rPr>
          <w:noProof w:val="0"/>
          <w:snapToGrid w:val="0"/>
        </w:rPr>
        <w:t>-ID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 xml:space="preserve">TYPE </w:t>
      </w:r>
      <w:r w:rsidRPr="00567372">
        <w:rPr>
          <w:noProof w:val="0"/>
          <w:snapToGrid w:val="0"/>
          <w:lang w:eastAsia="zh-CN"/>
        </w:rPr>
        <w:t>Routing</w:t>
      </w:r>
      <w:r w:rsidRPr="00567372">
        <w:rPr>
          <w:noProof w:val="0"/>
          <w:snapToGrid w:val="0"/>
        </w:rPr>
        <w:t>-ID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lang w:eastAsia="zh-CN"/>
        </w:rPr>
        <w:tab/>
      </w:r>
      <w:r w:rsidRPr="00567372">
        <w:rPr>
          <w:noProof w:val="0"/>
          <w:snapToGrid w:val="0"/>
        </w:rPr>
        <w:t>PRESENCE mandatory</w:t>
      </w: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ab/>
        <w:t>{ ID id-</w:t>
      </w:r>
      <w:proofErr w:type="spellStart"/>
      <w:r w:rsidRPr="00567372">
        <w:rPr>
          <w:noProof w:val="0"/>
          <w:snapToGrid w:val="0"/>
          <w:lang w:eastAsia="zh-CN"/>
        </w:rPr>
        <w:t>LPPa</w:t>
      </w:r>
      <w:proofErr w:type="spellEnd"/>
      <w:r w:rsidRPr="00567372">
        <w:rPr>
          <w:noProof w:val="0"/>
          <w:snapToGrid w:val="0"/>
        </w:rPr>
        <w:t>-PDU</w:t>
      </w:r>
      <w:r w:rsidRPr="00567372">
        <w:rPr>
          <w:noProof w:val="0"/>
          <w:snapToGrid w:val="0"/>
          <w:lang w:eastAsia="zh-CN"/>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 xml:space="preserve">TYPE </w:t>
      </w:r>
      <w:proofErr w:type="spellStart"/>
      <w:r w:rsidRPr="00567372">
        <w:rPr>
          <w:noProof w:val="0"/>
          <w:snapToGrid w:val="0"/>
          <w:lang w:eastAsia="zh-CN"/>
        </w:rPr>
        <w:t>LPPa</w:t>
      </w:r>
      <w:proofErr w:type="spellEnd"/>
      <w:r w:rsidRPr="00567372">
        <w:rPr>
          <w:noProof w:val="0"/>
          <w:snapToGrid w:val="0"/>
        </w:rPr>
        <w:t>-PDU</w:t>
      </w:r>
      <w:r w:rsidRPr="00567372">
        <w:rPr>
          <w:noProof w:val="0"/>
          <w:snapToGrid w:val="0"/>
          <w:lang w:eastAsia="zh-CN"/>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rPr>
          <w:noProof w:val="0"/>
          <w:lang w:eastAsia="zh-CN"/>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4"/>
        <w:rPr>
          <w:noProof w:val="0"/>
          <w:snapToGrid w:val="0"/>
          <w:lang w:eastAsia="zh-CN"/>
        </w:rPr>
      </w:pPr>
      <w:r w:rsidRPr="00567372">
        <w:rPr>
          <w:noProof w:val="0"/>
          <w:snapToGrid w:val="0"/>
        </w:rPr>
        <w:t>-- U</w:t>
      </w:r>
      <w:r w:rsidRPr="00567372">
        <w:rPr>
          <w:noProof w:val="0"/>
          <w:snapToGrid w:val="0"/>
          <w:lang w:eastAsia="zh-CN"/>
        </w:rPr>
        <w:t>PLINK NON</w:t>
      </w:r>
      <w:r w:rsidRPr="00567372">
        <w:rPr>
          <w:noProof w:val="0"/>
          <w:snapToGrid w:val="0"/>
        </w:rPr>
        <w:t xml:space="preserve"> </w:t>
      </w:r>
      <w:r w:rsidRPr="00567372">
        <w:rPr>
          <w:noProof w:val="0"/>
          <w:snapToGrid w:val="0"/>
          <w:lang w:eastAsia="zh-CN"/>
        </w:rPr>
        <w:t>UE ASSOCIATED</w:t>
      </w:r>
      <w:r w:rsidRPr="00567372">
        <w:rPr>
          <w:noProof w:val="0"/>
          <w:snapToGrid w:val="0"/>
        </w:rPr>
        <w:t xml:space="preserve"> </w:t>
      </w:r>
      <w:r w:rsidRPr="00567372">
        <w:rPr>
          <w:noProof w:val="0"/>
          <w:snapToGrid w:val="0"/>
          <w:lang w:eastAsia="zh-CN"/>
        </w:rPr>
        <w:t>LPPA</w:t>
      </w:r>
      <w:r w:rsidRPr="00567372">
        <w:rPr>
          <w:noProof w:val="0"/>
          <w:snapToGrid w:val="0"/>
        </w:rPr>
        <w:t xml:space="preserve"> TRANSPORT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spacing w:line="0" w:lineRule="atLeast"/>
        <w:rPr>
          <w:noProof w:val="0"/>
          <w:snapToGrid w:val="0"/>
        </w:rPr>
      </w:pPr>
      <w:proofErr w:type="spellStart"/>
      <w:r w:rsidRPr="00567372">
        <w:rPr>
          <w:noProof w:val="0"/>
          <w:snapToGrid w:val="0"/>
        </w:rPr>
        <w:t>Uplink</w:t>
      </w:r>
      <w:r w:rsidRPr="00567372">
        <w:rPr>
          <w:noProof w:val="0"/>
          <w:snapToGrid w:val="0"/>
          <w:lang w:eastAsia="zh-CN"/>
        </w:rPr>
        <w:t>NonUEAssociatedLPPa</w:t>
      </w:r>
      <w:r w:rsidRPr="00567372">
        <w:rPr>
          <w:noProof w:val="0"/>
          <w:snapToGrid w:val="0"/>
        </w:rPr>
        <w:t>Transport</w:t>
      </w:r>
      <w:proofErr w:type="spellEnd"/>
      <w:r w:rsidRPr="00567372">
        <w:rPr>
          <w:noProof w:val="0"/>
          <w:snapToGrid w:val="0"/>
        </w:rPr>
        <w:t xml:space="preserve"> ::= SEQUENCE {</w:t>
      </w:r>
    </w:p>
    <w:p w:rsidR="00206A6E" w:rsidRPr="00567372" w:rsidRDefault="00206A6E" w:rsidP="00206A6E">
      <w:pPr>
        <w:pStyle w:val="PL"/>
        <w:spacing w:line="0" w:lineRule="atLeast"/>
        <w:rPr>
          <w:noProof w:val="0"/>
          <w:snapToGrid w:val="0"/>
        </w:rPr>
      </w:pPr>
      <w:r w:rsidRPr="00567372">
        <w:rPr>
          <w:noProof w:val="0"/>
          <w:snapToGrid w:val="0"/>
        </w:rPr>
        <w:lastRenderedPageBreak/>
        <w:tab/>
      </w:r>
      <w:proofErr w:type="spellStart"/>
      <w:r w:rsidRPr="00567372">
        <w:rPr>
          <w:noProof w:val="0"/>
          <w:snapToGrid w:val="0"/>
        </w:rPr>
        <w:t>protocolIEs</w:t>
      </w:r>
      <w:proofErr w:type="spellEnd"/>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-Container       {{</w:t>
      </w:r>
      <w:proofErr w:type="spellStart"/>
      <w:r w:rsidRPr="00567372">
        <w:rPr>
          <w:noProof w:val="0"/>
          <w:snapToGrid w:val="0"/>
        </w:rPr>
        <w:t>Uplink</w:t>
      </w:r>
      <w:r w:rsidRPr="00567372">
        <w:rPr>
          <w:noProof w:val="0"/>
          <w:snapToGrid w:val="0"/>
          <w:lang w:eastAsia="zh-CN"/>
        </w:rPr>
        <w:t>NonUEAssociatedLPPa</w:t>
      </w:r>
      <w:r w:rsidRPr="00567372">
        <w:rPr>
          <w:noProof w:val="0"/>
          <w:snapToGrid w:val="0"/>
        </w:rPr>
        <w:t>Transport</w:t>
      </w:r>
      <w:proofErr w:type="spellEnd"/>
      <w:r w:rsidRPr="00567372">
        <w:rPr>
          <w:noProof w:val="0"/>
          <w:snapToGrid w:val="0"/>
        </w:rPr>
        <w:t>-IEs}},</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spacing w:line="0" w:lineRule="atLeast"/>
        <w:rPr>
          <w:noProof w:val="0"/>
          <w:snapToGrid w:val="0"/>
        </w:rPr>
      </w:pPr>
      <w:proofErr w:type="spellStart"/>
      <w:r w:rsidRPr="00567372">
        <w:rPr>
          <w:noProof w:val="0"/>
          <w:snapToGrid w:val="0"/>
        </w:rPr>
        <w:t>Uplink</w:t>
      </w:r>
      <w:r w:rsidRPr="00567372">
        <w:rPr>
          <w:noProof w:val="0"/>
          <w:snapToGrid w:val="0"/>
          <w:lang w:eastAsia="zh-CN"/>
        </w:rPr>
        <w:t>NonUEAssociatedLPPa</w:t>
      </w:r>
      <w:r w:rsidRPr="00567372">
        <w:rPr>
          <w:noProof w:val="0"/>
          <w:snapToGrid w:val="0"/>
        </w:rPr>
        <w:t>Transport</w:t>
      </w:r>
      <w:proofErr w:type="spellEnd"/>
      <w:r w:rsidRPr="00567372">
        <w:rPr>
          <w:noProof w:val="0"/>
          <w:snapToGrid w:val="0"/>
        </w:rPr>
        <w:t>-IEs S1AP-PROTOCOL-IES ::= {</w:t>
      </w:r>
    </w:p>
    <w:p w:rsidR="00206A6E" w:rsidRPr="00567372" w:rsidRDefault="00206A6E" w:rsidP="00206A6E">
      <w:pPr>
        <w:pStyle w:val="PL"/>
        <w:spacing w:line="0" w:lineRule="atLeast"/>
        <w:rPr>
          <w:noProof w:val="0"/>
          <w:snapToGrid w:val="0"/>
          <w:lang w:eastAsia="zh-CN"/>
        </w:rPr>
      </w:pPr>
      <w:r w:rsidRPr="00567372">
        <w:rPr>
          <w:noProof w:val="0"/>
          <w:snapToGrid w:val="0"/>
        </w:rPr>
        <w:tab/>
        <w:t>{ ID id-</w:t>
      </w:r>
      <w:r w:rsidRPr="00567372">
        <w:rPr>
          <w:noProof w:val="0"/>
          <w:snapToGrid w:val="0"/>
          <w:lang w:eastAsia="zh-CN"/>
        </w:rPr>
        <w:t>Routing</w:t>
      </w:r>
      <w:r w:rsidRPr="00567372">
        <w:rPr>
          <w:noProof w:val="0"/>
          <w:snapToGrid w:val="0"/>
        </w:rPr>
        <w:t>-ID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lang w:eastAsia="zh-CN"/>
        </w:rPr>
        <w:tab/>
      </w:r>
      <w:r w:rsidRPr="00567372">
        <w:rPr>
          <w:noProof w:val="0"/>
          <w:snapToGrid w:val="0"/>
        </w:rPr>
        <w:t>CRITICALITY reject</w:t>
      </w:r>
      <w:r w:rsidRPr="00567372">
        <w:rPr>
          <w:noProof w:val="0"/>
          <w:snapToGrid w:val="0"/>
        </w:rPr>
        <w:tab/>
        <w:t xml:space="preserve">TYPE </w:t>
      </w:r>
      <w:r w:rsidRPr="00567372">
        <w:rPr>
          <w:noProof w:val="0"/>
          <w:snapToGrid w:val="0"/>
          <w:lang w:eastAsia="zh-CN"/>
        </w:rPr>
        <w:t>Routing</w:t>
      </w:r>
      <w:r w:rsidRPr="00567372">
        <w:rPr>
          <w:noProof w:val="0"/>
          <w:snapToGrid w:val="0"/>
        </w:rPr>
        <w:t>-ID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lang w:eastAsia="zh-CN"/>
        </w:rPr>
        <w:tab/>
      </w:r>
      <w:r w:rsidRPr="00567372">
        <w:rPr>
          <w:noProof w:val="0"/>
          <w:snapToGrid w:val="0"/>
        </w:rPr>
        <w:t>PRESENCE mandatory</w:t>
      </w: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ab/>
        <w:t>{ ID id-</w:t>
      </w:r>
      <w:proofErr w:type="spellStart"/>
      <w:r w:rsidRPr="00567372">
        <w:rPr>
          <w:noProof w:val="0"/>
          <w:snapToGrid w:val="0"/>
          <w:lang w:eastAsia="zh-CN"/>
        </w:rPr>
        <w:t>LPPa</w:t>
      </w:r>
      <w:proofErr w:type="spellEnd"/>
      <w:r w:rsidRPr="00567372">
        <w:rPr>
          <w:noProof w:val="0"/>
          <w:snapToGrid w:val="0"/>
        </w:rPr>
        <w:t>-PDU</w:t>
      </w:r>
      <w:r w:rsidRPr="00567372">
        <w:rPr>
          <w:noProof w:val="0"/>
          <w:snapToGrid w:val="0"/>
          <w:lang w:eastAsia="zh-CN"/>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 xml:space="preserve">TYPE </w:t>
      </w:r>
      <w:proofErr w:type="spellStart"/>
      <w:r w:rsidRPr="00567372">
        <w:rPr>
          <w:noProof w:val="0"/>
          <w:snapToGrid w:val="0"/>
          <w:lang w:eastAsia="zh-CN"/>
        </w:rPr>
        <w:t>LPPa</w:t>
      </w:r>
      <w:proofErr w:type="spellEnd"/>
      <w:r w:rsidRPr="00567372">
        <w:rPr>
          <w:noProof w:val="0"/>
          <w:snapToGrid w:val="0"/>
        </w:rPr>
        <w:t>-PDU</w:t>
      </w:r>
      <w:r w:rsidRPr="00567372">
        <w:rPr>
          <w:noProof w:val="0"/>
          <w:snapToGrid w:val="0"/>
          <w:lang w:eastAsia="zh-CN"/>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rPr>
          <w:noProof w:val="0"/>
        </w:rPr>
      </w:pPr>
    </w:p>
    <w:p w:rsidR="00206A6E" w:rsidRPr="00567372" w:rsidRDefault="00206A6E" w:rsidP="00206A6E">
      <w:pPr>
        <w:pStyle w:val="PL"/>
        <w:rPr>
          <w:noProof w:val="0"/>
        </w:rPr>
      </w:pPr>
    </w:p>
    <w:p w:rsidR="00206A6E" w:rsidRPr="00567372" w:rsidRDefault="00206A6E" w:rsidP="00206A6E">
      <w:pPr>
        <w:pStyle w:val="PL"/>
        <w:rPr>
          <w:noProof w:val="0"/>
        </w:rPr>
      </w:pPr>
      <w:r w:rsidRPr="00567372">
        <w:rPr>
          <w:noProof w:val="0"/>
        </w:rPr>
        <w:t>-- **************************************************************</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outlineLvl w:val="3"/>
        <w:rPr>
          <w:noProof w:val="0"/>
        </w:rPr>
      </w:pPr>
      <w:r w:rsidRPr="00567372">
        <w:rPr>
          <w:noProof w:val="0"/>
        </w:rPr>
        <w:t>-- E-RAB MODIFICATION INDICATION ELEMENTARY PROCEDURE</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r w:rsidRPr="00567372">
        <w:rPr>
          <w:noProof w:val="0"/>
        </w:rPr>
        <w:t>-- **************************************************************</w:t>
      </w:r>
    </w:p>
    <w:p w:rsidR="00206A6E" w:rsidRPr="00567372" w:rsidRDefault="00206A6E" w:rsidP="00206A6E">
      <w:pPr>
        <w:pStyle w:val="PL"/>
        <w:rPr>
          <w:noProof w:val="0"/>
        </w:rPr>
      </w:pPr>
    </w:p>
    <w:p w:rsidR="00206A6E" w:rsidRPr="00567372" w:rsidRDefault="00206A6E" w:rsidP="00206A6E">
      <w:pPr>
        <w:pStyle w:val="PL"/>
        <w:rPr>
          <w:noProof w:val="0"/>
        </w:rPr>
      </w:pPr>
      <w:r w:rsidRPr="00567372">
        <w:rPr>
          <w:noProof w:val="0"/>
        </w:rPr>
        <w:t>-- **************************************************************</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outlineLvl w:val="4"/>
        <w:rPr>
          <w:noProof w:val="0"/>
        </w:rPr>
      </w:pPr>
      <w:r w:rsidRPr="00567372">
        <w:rPr>
          <w:noProof w:val="0"/>
        </w:rPr>
        <w:t>-- E-RAB Modification Indication</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r w:rsidRPr="00567372">
        <w:rPr>
          <w:noProof w:val="0"/>
        </w:rPr>
        <w:t>-- **************************************************************</w:t>
      </w:r>
    </w:p>
    <w:p w:rsidR="00206A6E" w:rsidRPr="00567372" w:rsidRDefault="00206A6E" w:rsidP="00206A6E">
      <w:pPr>
        <w:pStyle w:val="PL"/>
        <w:rPr>
          <w:noProof w:val="0"/>
        </w:rPr>
      </w:pPr>
    </w:p>
    <w:p w:rsidR="00206A6E" w:rsidRPr="00567372" w:rsidRDefault="00206A6E" w:rsidP="00206A6E">
      <w:pPr>
        <w:pStyle w:val="PL"/>
        <w:rPr>
          <w:noProof w:val="0"/>
        </w:rPr>
      </w:pPr>
      <w:r w:rsidRPr="00567372">
        <w:rPr>
          <w:noProof w:val="0"/>
        </w:rPr>
        <w:t>E-</w:t>
      </w:r>
      <w:proofErr w:type="spellStart"/>
      <w:r w:rsidRPr="00567372">
        <w:rPr>
          <w:noProof w:val="0"/>
        </w:rPr>
        <w:t>RABModificationIndication</w:t>
      </w:r>
      <w:proofErr w:type="spellEnd"/>
      <w:r w:rsidRPr="00567372">
        <w:rPr>
          <w:noProof w:val="0"/>
        </w:rPr>
        <w:t xml:space="preserve"> ::= SEQUENCE {</w:t>
      </w:r>
    </w:p>
    <w:p w:rsidR="00206A6E" w:rsidRPr="00567372" w:rsidRDefault="00206A6E" w:rsidP="00206A6E">
      <w:pPr>
        <w:pStyle w:val="PL"/>
        <w:rPr>
          <w:noProof w:val="0"/>
        </w:rPr>
      </w:pPr>
      <w:r w:rsidRPr="00567372">
        <w:rPr>
          <w:noProof w:val="0"/>
        </w:rPr>
        <w:tab/>
      </w:r>
      <w:proofErr w:type="spellStart"/>
      <w:r w:rsidRPr="00567372">
        <w:rPr>
          <w:noProof w:val="0"/>
        </w:rPr>
        <w:t>protocolIEs</w:t>
      </w:r>
      <w:proofErr w:type="spellEnd"/>
      <w:r w:rsidRPr="00567372">
        <w:rPr>
          <w:noProof w:val="0"/>
        </w:rPr>
        <w:tab/>
      </w:r>
      <w:r w:rsidRPr="00567372">
        <w:rPr>
          <w:noProof w:val="0"/>
        </w:rPr>
        <w:tab/>
      </w:r>
      <w:r w:rsidRPr="00567372">
        <w:rPr>
          <w:noProof w:val="0"/>
        </w:rPr>
        <w:tab/>
      </w:r>
      <w:proofErr w:type="spellStart"/>
      <w:r w:rsidRPr="00567372">
        <w:rPr>
          <w:noProof w:val="0"/>
        </w:rPr>
        <w:t>ProtocolIE</w:t>
      </w:r>
      <w:proofErr w:type="spellEnd"/>
      <w:r w:rsidRPr="00567372">
        <w:rPr>
          <w:noProof w:val="0"/>
        </w:rPr>
        <w:t>-Container       { { E-</w:t>
      </w:r>
      <w:proofErr w:type="spellStart"/>
      <w:r w:rsidRPr="00567372">
        <w:rPr>
          <w:noProof w:val="0"/>
        </w:rPr>
        <w:t>RABModificationIndicationIEs</w:t>
      </w:r>
      <w:proofErr w:type="spellEnd"/>
      <w:r w:rsidRPr="00567372">
        <w:rPr>
          <w:noProof w:val="0"/>
        </w:rPr>
        <w:t>} },</w:t>
      </w:r>
    </w:p>
    <w:p w:rsidR="00206A6E" w:rsidRPr="00567372" w:rsidRDefault="00206A6E" w:rsidP="00206A6E">
      <w:pPr>
        <w:pStyle w:val="PL"/>
        <w:rPr>
          <w:noProof w:val="0"/>
        </w:rPr>
      </w:pPr>
      <w:r w:rsidRPr="00567372">
        <w:rPr>
          <w:noProof w:val="0"/>
        </w:rPr>
        <w:tab/>
        <w:t>...</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p>
    <w:p w:rsidR="00206A6E" w:rsidRPr="00567372" w:rsidRDefault="00206A6E" w:rsidP="00206A6E">
      <w:pPr>
        <w:pStyle w:val="PL"/>
        <w:rPr>
          <w:noProof w:val="0"/>
        </w:rPr>
      </w:pPr>
      <w:r w:rsidRPr="00567372">
        <w:rPr>
          <w:noProof w:val="0"/>
        </w:rPr>
        <w:t>E-</w:t>
      </w:r>
      <w:proofErr w:type="spellStart"/>
      <w:r w:rsidRPr="00567372">
        <w:rPr>
          <w:noProof w:val="0"/>
        </w:rPr>
        <w:t>RABModificationIndicationIEs</w:t>
      </w:r>
      <w:proofErr w:type="spellEnd"/>
      <w:r w:rsidRPr="00567372">
        <w:rPr>
          <w:noProof w:val="0"/>
        </w:rPr>
        <w:t xml:space="preserve"> S1AP-PROTOCOL-IES ::= {</w:t>
      </w:r>
    </w:p>
    <w:p w:rsidR="00206A6E" w:rsidRPr="00567372" w:rsidRDefault="00206A6E" w:rsidP="00206A6E">
      <w:pPr>
        <w:pStyle w:val="PL"/>
        <w:rPr>
          <w:noProof w:val="0"/>
        </w:rPr>
      </w:pPr>
      <w:r w:rsidRPr="00567372">
        <w:rPr>
          <w:noProof w:val="0"/>
        </w:rPr>
        <w:tab/>
        <w:t>{ ID id-MME-UE-S1AP-ID</w:t>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t>CRITICALITY reject</w:t>
      </w:r>
      <w:r w:rsidRPr="00567372">
        <w:rPr>
          <w:noProof w:val="0"/>
        </w:rPr>
        <w:tab/>
        <w:t>TYPE MME-UE-S1AP-ID</w:t>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t>PRESENCE mandatory}|</w:t>
      </w:r>
    </w:p>
    <w:p w:rsidR="00206A6E" w:rsidRPr="00567372" w:rsidRDefault="00206A6E" w:rsidP="00206A6E">
      <w:pPr>
        <w:pStyle w:val="PL"/>
        <w:rPr>
          <w:noProof w:val="0"/>
        </w:rPr>
      </w:pPr>
      <w:r w:rsidRPr="00567372">
        <w:rPr>
          <w:noProof w:val="0"/>
        </w:rPr>
        <w:tab/>
        <w:t>{ ID id-eNB-UE-S1AP-ID</w:t>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t>CRITICALITY reject</w:t>
      </w:r>
      <w:r w:rsidRPr="00567372">
        <w:rPr>
          <w:noProof w:val="0"/>
        </w:rPr>
        <w:tab/>
        <w:t>TYPE ENB-UE-S1AP-ID</w:t>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t>PRESENCE mandatory}|</w:t>
      </w:r>
    </w:p>
    <w:p w:rsidR="00206A6E" w:rsidRPr="00567372" w:rsidRDefault="00206A6E" w:rsidP="00206A6E">
      <w:pPr>
        <w:pStyle w:val="PL"/>
        <w:rPr>
          <w:noProof w:val="0"/>
        </w:rPr>
      </w:pPr>
      <w:r w:rsidRPr="00567372">
        <w:rPr>
          <w:noProof w:val="0"/>
        </w:rPr>
        <w:tab/>
        <w:t>{ ID id-E-</w:t>
      </w:r>
      <w:proofErr w:type="spellStart"/>
      <w:r w:rsidRPr="00567372">
        <w:rPr>
          <w:noProof w:val="0"/>
        </w:rPr>
        <w:t>RABToBeModifiedListBearerModInd</w:t>
      </w:r>
      <w:proofErr w:type="spellEnd"/>
      <w:r w:rsidRPr="00567372">
        <w:rPr>
          <w:noProof w:val="0"/>
        </w:rPr>
        <w:tab/>
      </w:r>
      <w:r w:rsidRPr="00567372">
        <w:rPr>
          <w:noProof w:val="0"/>
        </w:rPr>
        <w:tab/>
        <w:t>CRITICALITY reject</w:t>
      </w:r>
      <w:r w:rsidRPr="00567372">
        <w:rPr>
          <w:noProof w:val="0"/>
        </w:rPr>
        <w:tab/>
        <w:t>TYPE E-</w:t>
      </w:r>
      <w:proofErr w:type="spellStart"/>
      <w:r w:rsidRPr="00567372">
        <w:rPr>
          <w:noProof w:val="0"/>
        </w:rPr>
        <w:t>RABToBeModifiedListBearerModInd</w:t>
      </w:r>
      <w:proofErr w:type="spellEnd"/>
      <w:r w:rsidRPr="00567372">
        <w:rPr>
          <w:noProof w:val="0"/>
        </w:rPr>
        <w:tab/>
      </w:r>
      <w:r w:rsidRPr="00567372">
        <w:rPr>
          <w:noProof w:val="0"/>
        </w:rPr>
        <w:tab/>
        <w:t>PRESENCE mandatory}|</w:t>
      </w:r>
    </w:p>
    <w:p w:rsidR="00206A6E" w:rsidRPr="00567372" w:rsidRDefault="00206A6E" w:rsidP="00206A6E">
      <w:pPr>
        <w:pStyle w:val="PL"/>
        <w:rPr>
          <w:noProof w:val="0"/>
        </w:rPr>
      </w:pPr>
      <w:r w:rsidRPr="00567372">
        <w:rPr>
          <w:noProof w:val="0"/>
        </w:rPr>
        <w:tab/>
        <w:t>{ ID id-E-</w:t>
      </w:r>
      <w:proofErr w:type="spellStart"/>
      <w:r w:rsidRPr="00567372">
        <w:rPr>
          <w:noProof w:val="0"/>
        </w:rPr>
        <w:t>RABNotToBeModifiedListBearerModInd</w:t>
      </w:r>
      <w:proofErr w:type="spellEnd"/>
      <w:r w:rsidRPr="00567372">
        <w:rPr>
          <w:noProof w:val="0"/>
        </w:rPr>
        <w:tab/>
        <w:t>CRITICALITY reject</w:t>
      </w:r>
      <w:r w:rsidRPr="00567372">
        <w:rPr>
          <w:noProof w:val="0"/>
        </w:rPr>
        <w:tab/>
        <w:t>TYPE E-</w:t>
      </w:r>
      <w:proofErr w:type="spellStart"/>
      <w:r w:rsidRPr="00567372">
        <w:rPr>
          <w:noProof w:val="0"/>
        </w:rPr>
        <w:t>RABNotToBeModifiedListBearerModInd</w:t>
      </w:r>
      <w:proofErr w:type="spellEnd"/>
      <w:r w:rsidRPr="00567372">
        <w:rPr>
          <w:noProof w:val="0"/>
        </w:rPr>
        <w:tab/>
        <w:t>PRESENCE optional}|</w:t>
      </w:r>
    </w:p>
    <w:p w:rsidR="00206A6E" w:rsidRPr="00567372" w:rsidRDefault="00206A6E" w:rsidP="00206A6E">
      <w:pPr>
        <w:pStyle w:val="PL"/>
        <w:rPr>
          <w:noProof w:val="0"/>
        </w:rPr>
      </w:pPr>
      <w:r w:rsidRPr="00567372">
        <w:rPr>
          <w:noProof w:val="0"/>
        </w:rPr>
        <w:tab/>
        <w:t>{ ID id-</w:t>
      </w:r>
      <w:proofErr w:type="spellStart"/>
      <w:r w:rsidRPr="00567372">
        <w:rPr>
          <w:noProof w:val="0"/>
        </w:rPr>
        <w:t>CSGMembershipInfo</w:t>
      </w:r>
      <w:proofErr w:type="spellEnd"/>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t>CRITICALITY reject</w:t>
      </w:r>
      <w:r w:rsidRPr="00567372">
        <w:rPr>
          <w:noProof w:val="0"/>
        </w:rPr>
        <w:tab/>
        <w:t xml:space="preserve">TYPE </w:t>
      </w:r>
      <w:proofErr w:type="spellStart"/>
      <w:r w:rsidRPr="00567372">
        <w:rPr>
          <w:noProof w:val="0"/>
        </w:rPr>
        <w:t>CSGMembershipInfo</w:t>
      </w:r>
      <w:proofErr w:type="spellEnd"/>
      <w:r w:rsidRPr="00567372">
        <w:rPr>
          <w:noProof w:val="0"/>
        </w:rPr>
        <w:tab/>
      </w:r>
      <w:r w:rsidRPr="00567372">
        <w:rPr>
          <w:noProof w:val="0"/>
        </w:rPr>
        <w:tab/>
      </w:r>
      <w:r w:rsidRPr="00567372">
        <w:rPr>
          <w:noProof w:val="0"/>
        </w:rPr>
        <w:tab/>
      </w:r>
      <w:r w:rsidRPr="00567372">
        <w:rPr>
          <w:noProof w:val="0"/>
        </w:rPr>
        <w:tab/>
      </w:r>
      <w:r w:rsidRPr="00567372">
        <w:rPr>
          <w:noProof w:val="0"/>
        </w:rPr>
        <w:tab/>
        <w:t>PRESENCE optional}|</w:t>
      </w:r>
    </w:p>
    <w:p w:rsidR="00206A6E" w:rsidRPr="00567372" w:rsidRDefault="00206A6E" w:rsidP="00206A6E">
      <w:pPr>
        <w:pStyle w:val="PL"/>
        <w:rPr>
          <w:noProof w:val="0"/>
        </w:rPr>
      </w:pPr>
      <w:r w:rsidRPr="00567372">
        <w:rPr>
          <w:noProof w:val="0"/>
        </w:rPr>
        <w:t xml:space="preserve">-- Extension for Release 11 to support BBAI -- </w:t>
      </w:r>
    </w:p>
    <w:p w:rsidR="00206A6E" w:rsidRPr="00567372" w:rsidRDefault="00206A6E" w:rsidP="00206A6E">
      <w:pPr>
        <w:pStyle w:val="PL"/>
        <w:rPr>
          <w:noProof w:val="0"/>
        </w:rPr>
      </w:pPr>
      <w:r w:rsidRPr="00567372">
        <w:rPr>
          <w:noProof w:val="0"/>
        </w:rPr>
        <w:tab/>
        <w:t>{ ID id-Tunnel-Information-for-BBF</w:t>
      </w:r>
      <w:r w:rsidRPr="00567372">
        <w:rPr>
          <w:noProof w:val="0"/>
        </w:rPr>
        <w:tab/>
      </w:r>
      <w:r w:rsidRPr="00567372">
        <w:rPr>
          <w:noProof w:val="0"/>
        </w:rPr>
        <w:tab/>
      </w:r>
      <w:r w:rsidRPr="00567372">
        <w:rPr>
          <w:noProof w:val="0"/>
        </w:rPr>
        <w:tab/>
      </w:r>
      <w:r w:rsidRPr="00567372">
        <w:rPr>
          <w:noProof w:val="0"/>
        </w:rPr>
        <w:tab/>
        <w:t>CRITICALITY ignore</w:t>
      </w:r>
      <w:r w:rsidRPr="00567372">
        <w:rPr>
          <w:noProof w:val="0"/>
        </w:rPr>
        <w:tab/>
        <w:t xml:space="preserve">TYPE </w:t>
      </w:r>
      <w:proofErr w:type="spellStart"/>
      <w:r w:rsidRPr="00567372">
        <w:rPr>
          <w:noProof w:val="0"/>
        </w:rPr>
        <w:t>TunnelInformation</w:t>
      </w:r>
      <w:proofErr w:type="spellEnd"/>
      <w:r w:rsidRPr="00567372">
        <w:rPr>
          <w:noProof w:val="0"/>
        </w:rPr>
        <w:tab/>
      </w:r>
      <w:r w:rsidRPr="00567372">
        <w:rPr>
          <w:noProof w:val="0"/>
        </w:rPr>
        <w:tab/>
      </w:r>
      <w:r w:rsidRPr="00567372">
        <w:rPr>
          <w:noProof w:val="0"/>
        </w:rPr>
        <w:tab/>
      </w:r>
      <w:r w:rsidRPr="00567372">
        <w:rPr>
          <w:noProof w:val="0"/>
        </w:rPr>
        <w:tab/>
      </w:r>
      <w:r w:rsidRPr="00567372">
        <w:rPr>
          <w:noProof w:val="0"/>
        </w:rPr>
        <w:tab/>
        <w:t>PRESENCE optional}|</w:t>
      </w:r>
    </w:p>
    <w:p w:rsidR="00206A6E" w:rsidRPr="00567372" w:rsidRDefault="00206A6E" w:rsidP="00206A6E">
      <w:pPr>
        <w:pStyle w:val="PL"/>
        <w:rPr>
          <w:noProof w:val="0"/>
        </w:rPr>
      </w:pPr>
      <w:r w:rsidRPr="00567372">
        <w:rPr>
          <w:noProof w:val="0"/>
        </w:rPr>
        <w:tab/>
      </w:r>
      <w:r w:rsidRPr="00567372">
        <w:rPr>
          <w:noProof w:val="0"/>
          <w:snapToGrid w:val="0"/>
        </w:rPr>
        <w:t>{ ID id-</w:t>
      </w:r>
      <w:proofErr w:type="spellStart"/>
      <w:r w:rsidRPr="00567372">
        <w:rPr>
          <w:noProof w:val="0"/>
          <w:snapToGrid w:val="0"/>
        </w:rPr>
        <w:t>SecondaryRAT</w:t>
      </w:r>
      <w:r w:rsidRPr="001614F8">
        <w:rPr>
          <w:rFonts w:eastAsia="MS Mincho" w:hint="eastAsia"/>
          <w:noProof w:val="0"/>
          <w:snapToGrid w:val="0"/>
          <w:lang w:eastAsia="ja-JP"/>
        </w:rPr>
        <w:t>DataU</w:t>
      </w:r>
      <w:r w:rsidRPr="00567372">
        <w:rPr>
          <w:noProof w:val="0"/>
          <w:snapToGrid w:val="0"/>
        </w:rPr>
        <w:t>sageReportList</w:t>
      </w:r>
      <w:proofErr w:type="spellEnd"/>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SecondaryRAT</w:t>
      </w:r>
      <w:r w:rsidRPr="001614F8">
        <w:rPr>
          <w:rFonts w:eastAsia="MS Mincho" w:hint="eastAsia"/>
          <w:noProof w:val="0"/>
          <w:snapToGrid w:val="0"/>
          <w:lang w:eastAsia="ja-JP"/>
        </w:rPr>
        <w:t>DataU</w:t>
      </w:r>
      <w:r w:rsidRPr="00567372">
        <w:rPr>
          <w:noProof w:val="0"/>
          <w:snapToGrid w:val="0"/>
        </w:rPr>
        <w:t>sageReportList</w:t>
      </w:r>
      <w:proofErr w:type="spellEnd"/>
      <w:r w:rsidRPr="00567372">
        <w:rPr>
          <w:noProof w:val="0"/>
          <w:snapToGrid w:val="0"/>
        </w:rPr>
        <w:tab/>
      </w:r>
      <w:r w:rsidRPr="00567372">
        <w:rPr>
          <w:noProof w:val="0"/>
          <w:snapToGrid w:val="0"/>
        </w:rPr>
        <w:tab/>
        <w:t>PRESENCE optional }</w:t>
      </w:r>
      <w:r w:rsidRPr="00567372">
        <w:rPr>
          <w:noProof w:val="0"/>
        </w:rPr>
        <w:t>,</w:t>
      </w:r>
    </w:p>
    <w:p w:rsidR="00206A6E" w:rsidRPr="00567372" w:rsidRDefault="00206A6E" w:rsidP="00206A6E">
      <w:pPr>
        <w:pStyle w:val="PL"/>
        <w:rPr>
          <w:noProof w:val="0"/>
        </w:rPr>
      </w:pPr>
      <w:r w:rsidRPr="00567372">
        <w:rPr>
          <w:noProof w:val="0"/>
        </w:rPr>
        <w:tab/>
        <w:t>...</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p>
    <w:p w:rsidR="00206A6E" w:rsidRPr="00567372" w:rsidRDefault="00206A6E" w:rsidP="00206A6E">
      <w:pPr>
        <w:pStyle w:val="PL"/>
        <w:rPr>
          <w:noProof w:val="0"/>
        </w:rPr>
      </w:pPr>
      <w:r w:rsidRPr="00567372">
        <w:rPr>
          <w:noProof w:val="0"/>
        </w:rPr>
        <w:t>E-</w:t>
      </w:r>
      <w:proofErr w:type="spellStart"/>
      <w:r w:rsidRPr="00567372">
        <w:rPr>
          <w:noProof w:val="0"/>
        </w:rPr>
        <w:t>RABToBeModifiedListBearerModInd</w:t>
      </w:r>
      <w:proofErr w:type="spellEnd"/>
      <w:r w:rsidRPr="00567372">
        <w:rPr>
          <w:noProof w:val="0"/>
        </w:rPr>
        <w:t xml:space="preserve"> ::= E-RAB-IE-</w:t>
      </w:r>
      <w:proofErr w:type="spellStart"/>
      <w:r w:rsidRPr="00567372">
        <w:rPr>
          <w:noProof w:val="0"/>
        </w:rPr>
        <w:t>ContainerList</w:t>
      </w:r>
      <w:proofErr w:type="spellEnd"/>
      <w:r w:rsidRPr="00567372">
        <w:rPr>
          <w:noProof w:val="0"/>
        </w:rPr>
        <w:t xml:space="preserve"> { {E-</w:t>
      </w:r>
      <w:proofErr w:type="spellStart"/>
      <w:r w:rsidRPr="00567372">
        <w:rPr>
          <w:noProof w:val="0"/>
        </w:rPr>
        <w:t>RABToBeModifiedItemBearerModIndIEs</w:t>
      </w:r>
      <w:proofErr w:type="spellEnd"/>
      <w:r w:rsidRPr="00567372">
        <w:rPr>
          <w:noProof w:val="0"/>
        </w:rPr>
        <w:t>} }</w:t>
      </w:r>
    </w:p>
    <w:p w:rsidR="00206A6E" w:rsidRPr="00567372" w:rsidRDefault="00206A6E" w:rsidP="00206A6E">
      <w:pPr>
        <w:pStyle w:val="PL"/>
        <w:rPr>
          <w:noProof w:val="0"/>
        </w:rPr>
      </w:pPr>
    </w:p>
    <w:p w:rsidR="00206A6E" w:rsidRPr="00567372" w:rsidRDefault="00206A6E" w:rsidP="00206A6E">
      <w:pPr>
        <w:pStyle w:val="PL"/>
        <w:rPr>
          <w:noProof w:val="0"/>
        </w:rPr>
      </w:pPr>
      <w:r w:rsidRPr="00567372">
        <w:rPr>
          <w:noProof w:val="0"/>
        </w:rPr>
        <w:t>E-</w:t>
      </w:r>
      <w:proofErr w:type="spellStart"/>
      <w:r w:rsidRPr="00567372">
        <w:rPr>
          <w:noProof w:val="0"/>
        </w:rPr>
        <w:t>RABToBeModifiedItemBearerModIndIEs</w:t>
      </w:r>
      <w:proofErr w:type="spellEnd"/>
      <w:r w:rsidRPr="00567372">
        <w:rPr>
          <w:noProof w:val="0"/>
        </w:rPr>
        <w:t xml:space="preserve"> S1AP-PROTOCOL-IES ::= {</w:t>
      </w:r>
    </w:p>
    <w:p w:rsidR="00206A6E" w:rsidRPr="00567372" w:rsidRDefault="00206A6E" w:rsidP="00206A6E">
      <w:pPr>
        <w:pStyle w:val="PL"/>
        <w:rPr>
          <w:noProof w:val="0"/>
        </w:rPr>
      </w:pPr>
      <w:r w:rsidRPr="00567372">
        <w:rPr>
          <w:noProof w:val="0"/>
        </w:rPr>
        <w:tab/>
        <w:t>{ ID id-E-</w:t>
      </w:r>
      <w:proofErr w:type="spellStart"/>
      <w:r w:rsidRPr="00567372">
        <w:rPr>
          <w:noProof w:val="0"/>
        </w:rPr>
        <w:t>RABToBeModifiedItemBearerModInd</w:t>
      </w:r>
      <w:proofErr w:type="spellEnd"/>
      <w:r w:rsidRPr="00567372">
        <w:rPr>
          <w:noProof w:val="0"/>
        </w:rPr>
        <w:tab/>
      </w:r>
      <w:r w:rsidRPr="00567372">
        <w:rPr>
          <w:noProof w:val="0"/>
        </w:rPr>
        <w:tab/>
        <w:t>CRITICALITY reject</w:t>
      </w:r>
      <w:r w:rsidRPr="00567372">
        <w:rPr>
          <w:noProof w:val="0"/>
        </w:rPr>
        <w:tab/>
        <w:t>TYPE E-</w:t>
      </w:r>
      <w:proofErr w:type="spellStart"/>
      <w:r w:rsidRPr="00567372">
        <w:rPr>
          <w:noProof w:val="0"/>
        </w:rPr>
        <w:t>RABToBeModifiedItemBearerModInd</w:t>
      </w:r>
      <w:proofErr w:type="spellEnd"/>
      <w:r w:rsidRPr="00567372">
        <w:rPr>
          <w:noProof w:val="0"/>
        </w:rPr>
        <w:tab/>
      </w:r>
      <w:r w:rsidRPr="00567372">
        <w:rPr>
          <w:noProof w:val="0"/>
        </w:rPr>
        <w:tab/>
        <w:t>PRESENCE mandatory},</w:t>
      </w:r>
    </w:p>
    <w:p w:rsidR="00206A6E" w:rsidRPr="00567372" w:rsidRDefault="00206A6E" w:rsidP="00206A6E">
      <w:pPr>
        <w:pStyle w:val="PL"/>
        <w:rPr>
          <w:noProof w:val="0"/>
        </w:rPr>
      </w:pPr>
      <w:r w:rsidRPr="00567372">
        <w:rPr>
          <w:noProof w:val="0"/>
        </w:rPr>
        <w:tab/>
        <w:t>...</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p>
    <w:p w:rsidR="00206A6E" w:rsidRPr="00567372" w:rsidRDefault="00206A6E" w:rsidP="00206A6E">
      <w:pPr>
        <w:pStyle w:val="PL"/>
        <w:rPr>
          <w:noProof w:val="0"/>
        </w:rPr>
      </w:pPr>
      <w:r w:rsidRPr="00567372">
        <w:rPr>
          <w:noProof w:val="0"/>
        </w:rPr>
        <w:t>E-</w:t>
      </w:r>
      <w:proofErr w:type="spellStart"/>
      <w:r w:rsidRPr="00567372">
        <w:rPr>
          <w:noProof w:val="0"/>
        </w:rPr>
        <w:t>RABToBeModifiedItemBearerModInd</w:t>
      </w:r>
      <w:proofErr w:type="spellEnd"/>
      <w:r w:rsidRPr="00567372">
        <w:rPr>
          <w:noProof w:val="0"/>
        </w:rPr>
        <w:t xml:space="preserve"> ::= SEQUENCE {</w:t>
      </w:r>
    </w:p>
    <w:p w:rsidR="00206A6E" w:rsidRPr="00567372" w:rsidRDefault="00206A6E" w:rsidP="00206A6E">
      <w:pPr>
        <w:pStyle w:val="PL"/>
        <w:rPr>
          <w:noProof w:val="0"/>
        </w:rPr>
      </w:pPr>
      <w:r w:rsidRPr="00567372">
        <w:rPr>
          <w:noProof w:val="0"/>
        </w:rPr>
        <w:tab/>
        <w:t>e-RAB-ID</w:t>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proofErr w:type="spellStart"/>
      <w:r w:rsidRPr="00567372">
        <w:rPr>
          <w:noProof w:val="0"/>
        </w:rPr>
        <w:t>E-RAB-ID</w:t>
      </w:r>
      <w:proofErr w:type="spellEnd"/>
      <w:r w:rsidRPr="00567372">
        <w:rPr>
          <w:noProof w:val="0"/>
        </w:rPr>
        <w:t>,</w:t>
      </w:r>
    </w:p>
    <w:p w:rsidR="00206A6E" w:rsidRPr="00567372" w:rsidRDefault="00206A6E" w:rsidP="00206A6E">
      <w:pPr>
        <w:pStyle w:val="PL"/>
        <w:rPr>
          <w:noProof w:val="0"/>
        </w:rPr>
      </w:pPr>
      <w:r w:rsidRPr="00567372">
        <w:rPr>
          <w:noProof w:val="0"/>
        </w:rPr>
        <w:tab/>
      </w:r>
      <w:proofErr w:type="spellStart"/>
      <w:r w:rsidRPr="00567372">
        <w:rPr>
          <w:noProof w:val="0"/>
        </w:rPr>
        <w:t>transportLayerAddress</w:t>
      </w:r>
      <w:proofErr w:type="spellEnd"/>
      <w:r w:rsidRPr="00567372">
        <w:rPr>
          <w:noProof w:val="0"/>
        </w:rPr>
        <w:tab/>
      </w:r>
      <w:r w:rsidRPr="00567372">
        <w:rPr>
          <w:noProof w:val="0"/>
        </w:rPr>
        <w:tab/>
      </w:r>
      <w:r w:rsidRPr="00567372">
        <w:rPr>
          <w:noProof w:val="0"/>
        </w:rPr>
        <w:tab/>
      </w:r>
      <w:proofErr w:type="spellStart"/>
      <w:r w:rsidRPr="00567372">
        <w:rPr>
          <w:noProof w:val="0"/>
        </w:rPr>
        <w:t>TransportLayerAddress</w:t>
      </w:r>
      <w:proofErr w:type="spellEnd"/>
      <w:r w:rsidRPr="00567372">
        <w:rPr>
          <w:noProof w:val="0"/>
        </w:rPr>
        <w:t>,</w:t>
      </w:r>
    </w:p>
    <w:p w:rsidR="00206A6E" w:rsidRPr="00567372" w:rsidRDefault="00206A6E" w:rsidP="00206A6E">
      <w:pPr>
        <w:pStyle w:val="PL"/>
        <w:rPr>
          <w:noProof w:val="0"/>
        </w:rPr>
      </w:pPr>
      <w:r w:rsidRPr="00567372">
        <w:rPr>
          <w:noProof w:val="0"/>
        </w:rPr>
        <w:tab/>
        <w:t>dL-GTP-TEID</w:t>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t>GTP-TEID,</w:t>
      </w:r>
    </w:p>
    <w:p w:rsidR="00206A6E" w:rsidRPr="00567372" w:rsidRDefault="00206A6E" w:rsidP="00206A6E">
      <w:pPr>
        <w:pStyle w:val="PL"/>
        <w:rPr>
          <w:noProof w:val="0"/>
        </w:rPr>
      </w:pPr>
      <w:r w:rsidRPr="00567372">
        <w:rPr>
          <w:noProof w:val="0"/>
        </w:rPr>
        <w:tab/>
      </w:r>
      <w:proofErr w:type="spellStart"/>
      <w:r w:rsidRPr="00567372">
        <w:rPr>
          <w:noProof w:val="0"/>
        </w:rPr>
        <w:t>iE</w:t>
      </w:r>
      <w:proofErr w:type="spellEnd"/>
      <w:r w:rsidRPr="00567372">
        <w:rPr>
          <w:noProof w:val="0"/>
        </w:rPr>
        <w:t>-Extensions</w:t>
      </w:r>
      <w:r w:rsidRPr="00567372">
        <w:rPr>
          <w:noProof w:val="0"/>
        </w:rPr>
        <w:tab/>
      </w:r>
      <w:r w:rsidRPr="00567372">
        <w:rPr>
          <w:noProof w:val="0"/>
        </w:rPr>
        <w:tab/>
      </w:r>
      <w:r w:rsidRPr="00567372">
        <w:rPr>
          <w:noProof w:val="0"/>
        </w:rPr>
        <w:tab/>
      </w:r>
      <w:r w:rsidRPr="00567372">
        <w:rPr>
          <w:noProof w:val="0"/>
        </w:rPr>
        <w:tab/>
      </w:r>
      <w:r w:rsidRPr="00567372">
        <w:rPr>
          <w:noProof w:val="0"/>
        </w:rPr>
        <w:tab/>
      </w:r>
      <w:proofErr w:type="spellStart"/>
      <w:r w:rsidRPr="00567372">
        <w:rPr>
          <w:noProof w:val="0"/>
        </w:rPr>
        <w:t>ProtocolExtensionContainer</w:t>
      </w:r>
      <w:proofErr w:type="spellEnd"/>
      <w:r w:rsidRPr="00567372">
        <w:rPr>
          <w:noProof w:val="0"/>
        </w:rPr>
        <w:t xml:space="preserve"> { { E-</w:t>
      </w:r>
      <w:proofErr w:type="spellStart"/>
      <w:r w:rsidRPr="00567372">
        <w:rPr>
          <w:noProof w:val="0"/>
        </w:rPr>
        <w:t>RABToBeModifiedItemBearerModInd</w:t>
      </w:r>
      <w:proofErr w:type="spellEnd"/>
      <w:r w:rsidRPr="00567372">
        <w:rPr>
          <w:noProof w:val="0"/>
        </w:rPr>
        <w:t>-</w:t>
      </w:r>
      <w:proofErr w:type="spellStart"/>
      <w:r w:rsidRPr="00567372">
        <w:rPr>
          <w:noProof w:val="0"/>
        </w:rPr>
        <w:t>ExtIEs</w:t>
      </w:r>
      <w:proofErr w:type="spellEnd"/>
      <w:r w:rsidRPr="00567372">
        <w:rPr>
          <w:noProof w:val="0"/>
        </w:rPr>
        <w:t>} }</w:t>
      </w:r>
      <w:r w:rsidRPr="00567372">
        <w:rPr>
          <w:noProof w:val="0"/>
        </w:rPr>
        <w:tab/>
      </w:r>
      <w:r w:rsidRPr="00567372">
        <w:rPr>
          <w:noProof w:val="0"/>
        </w:rPr>
        <w:tab/>
      </w:r>
      <w:r w:rsidRPr="00567372">
        <w:rPr>
          <w:noProof w:val="0"/>
        </w:rPr>
        <w:tab/>
        <w:t>OPTIONAL,</w:t>
      </w:r>
    </w:p>
    <w:p w:rsidR="00206A6E" w:rsidRPr="00567372" w:rsidRDefault="00206A6E" w:rsidP="00206A6E">
      <w:pPr>
        <w:pStyle w:val="PL"/>
        <w:rPr>
          <w:noProof w:val="0"/>
        </w:rPr>
      </w:pPr>
      <w:r w:rsidRPr="00567372">
        <w:rPr>
          <w:noProof w:val="0"/>
        </w:rPr>
        <w:tab/>
        <w:t>...</w:t>
      </w:r>
    </w:p>
    <w:p w:rsidR="00206A6E" w:rsidRPr="00567372" w:rsidRDefault="00206A6E" w:rsidP="00206A6E">
      <w:pPr>
        <w:pStyle w:val="PL"/>
        <w:rPr>
          <w:noProof w:val="0"/>
        </w:rPr>
      </w:pPr>
      <w:r w:rsidRPr="00567372">
        <w:rPr>
          <w:noProof w:val="0"/>
        </w:rPr>
        <w:lastRenderedPageBreak/>
        <w:t>}</w:t>
      </w:r>
    </w:p>
    <w:p w:rsidR="00206A6E" w:rsidRPr="00567372" w:rsidRDefault="00206A6E" w:rsidP="00206A6E">
      <w:pPr>
        <w:pStyle w:val="PL"/>
        <w:rPr>
          <w:noProof w:val="0"/>
        </w:rPr>
      </w:pPr>
    </w:p>
    <w:p w:rsidR="00206A6E" w:rsidRPr="00567372" w:rsidRDefault="00206A6E" w:rsidP="00206A6E">
      <w:pPr>
        <w:pStyle w:val="PL"/>
        <w:rPr>
          <w:noProof w:val="0"/>
        </w:rPr>
      </w:pPr>
      <w:r w:rsidRPr="00567372">
        <w:rPr>
          <w:noProof w:val="0"/>
        </w:rPr>
        <w:t>E-</w:t>
      </w:r>
      <w:proofErr w:type="spellStart"/>
      <w:r w:rsidRPr="00567372">
        <w:rPr>
          <w:noProof w:val="0"/>
        </w:rPr>
        <w:t>RABToBeModifiedItemBearerModInd</w:t>
      </w:r>
      <w:proofErr w:type="spellEnd"/>
      <w:r w:rsidRPr="00567372">
        <w:rPr>
          <w:noProof w:val="0"/>
        </w:rPr>
        <w:t>-</w:t>
      </w:r>
      <w:proofErr w:type="spellStart"/>
      <w:r w:rsidRPr="00567372">
        <w:rPr>
          <w:noProof w:val="0"/>
        </w:rPr>
        <w:t>ExtIEs</w:t>
      </w:r>
      <w:proofErr w:type="spellEnd"/>
      <w:r w:rsidRPr="00567372">
        <w:rPr>
          <w:noProof w:val="0"/>
        </w:rPr>
        <w:t xml:space="preserve"> S1AP-PROTOCOL-EXTENSION ::= {</w:t>
      </w:r>
    </w:p>
    <w:p w:rsidR="00206A6E" w:rsidRPr="00567372" w:rsidRDefault="00206A6E" w:rsidP="00206A6E">
      <w:pPr>
        <w:pStyle w:val="PL"/>
        <w:rPr>
          <w:noProof w:val="0"/>
        </w:rPr>
      </w:pPr>
      <w:r w:rsidRPr="00567372">
        <w:rPr>
          <w:noProof w:val="0"/>
        </w:rPr>
        <w:tab/>
        <w:t>...</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p>
    <w:p w:rsidR="00206A6E" w:rsidRPr="00567372" w:rsidRDefault="00206A6E" w:rsidP="00206A6E">
      <w:pPr>
        <w:pStyle w:val="PL"/>
        <w:rPr>
          <w:noProof w:val="0"/>
        </w:rPr>
      </w:pPr>
      <w:r w:rsidRPr="00567372">
        <w:rPr>
          <w:noProof w:val="0"/>
        </w:rPr>
        <w:t>E-</w:t>
      </w:r>
      <w:proofErr w:type="spellStart"/>
      <w:r w:rsidRPr="00567372">
        <w:rPr>
          <w:noProof w:val="0"/>
        </w:rPr>
        <w:t>RABNotToBeModifiedListBearerModInd</w:t>
      </w:r>
      <w:proofErr w:type="spellEnd"/>
      <w:r w:rsidRPr="00567372">
        <w:rPr>
          <w:noProof w:val="0"/>
        </w:rPr>
        <w:t xml:space="preserve"> ::= E-RAB-IE-</w:t>
      </w:r>
      <w:proofErr w:type="spellStart"/>
      <w:r w:rsidRPr="00567372">
        <w:rPr>
          <w:noProof w:val="0"/>
        </w:rPr>
        <w:t>ContainerList</w:t>
      </w:r>
      <w:proofErr w:type="spellEnd"/>
      <w:r w:rsidRPr="00567372">
        <w:rPr>
          <w:noProof w:val="0"/>
        </w:rPr>
        <w:t xml:space="preserve"> { {E-</w:t>
      </w:r>
      <w:proofErr w:type="spellStart"/>
      <w:r w:rsidRPr="00567372">
        <w:rPr>
          <w:noProof w:val="0"/>
        </w:rPr>
        <w:t>RABNotToBeModifiedItemBearerModIndIEs</w:t>
      </w:r>
      <w:proofErr w:type="spellEnd"/>
      <w:r w:rsidRPr="00567372">
        <w:rPr>
          <w:noProof w:val="0"/>
        </w:rPr>
        <w:t>} }</w:t>
      </w:r>
    </w:p>
    <w:p w:rsidR="00206A6E" w:rsidRPr="00567372" w:rsidRDefault="00206A6E" w:rsidP="00206A6E">
      <w:pPr>
        <w:pStyle w:val="PL"/>
        <w:rPr>
          <w:noProof w:val="0"/>
        </w:rPr>
      </w:pPr>
    </w:p>
    <w:p w:rsidR="00206A6E" w:rsidRPr="00567372" w:rsidRDefault="00206A6E" w:rsidP="00206A6E">
      <w:pPr>
        <w:pStyle w:val="PL"/>
        <w:rPr>
          <w:noProof w:val="0"/>
        </w:rPr>
      </w:pPr>
      <w:r w:rsidRPr="00567372">
        <w:rPr>
          <w:noProof w:val="0"/>
        </w:rPr>
        <w:t>E-</w:t>
      </w:r>
      <w:proofErr w:type="spellStart"/>
      <w:r w:rsidRPr="00567372">
        <w:rPr>
          <w:noProof w:val="0"/>
        </w:rPr>
        <w:t>RABNotToBeModifiedItemBearerModIndIEs</w:t>
      </w:r>
      <w:proofErr w:type="spellEnd"/>
      <w:r w:rsidRPr="00567372">
        <w:rPr>
          <w:noProof w:val="0"/>
        </w:rPr>
        <w:t xml:space="preserve"> S1AP-PROTOCOL-IES ::= {</w:t>
      </w:r>
    </w:p>
    <w:p w:rsidR="00206A6E" w:rsidRPr="00567372" w:rsidRDefault="00206A6E" w:rsidP="00206A6E">
      <w:pPr>
        <w:pStyle w:val="PL"/>
        <w:rPr>
          <w:noProof w:val="0"/>
        </w:rPr>
      </w:pPr>
      <w:r w:rsidRPr="00567372">
        <w:rPr>
          <w:noProof w:val="0"/>
        </w:rPr>
        <w:tab/>
        <w:t>{ ID id-E-</w:t>
      </w:r>
      <w:proofErr w:type="spellStart"/>
      <w:r w:rsidRPr="00567372">
        <w:rPr>
          <w:noProof w:val="0"/>
        </w:rPr>
        <w:t>RABNotToBeModifiedItemBearerModInd</w:t>
      </w:r>
      <w:proofErr w:type="spellEnd"/>
      <w:r w:rsidRPr="00567372">
        <w:rPr>
          <w:noProof w:val="0"/>
        </w:rPr>
        <w:tab/>
      </w:r>
      <w:r w:rsidRPr="00567372">
        <w:rPr>
          <w:noProof w:val="0"/>
        </w:rPr>
        <w:tab/>
        <w:t>CRITICALITY reject</w:t>
      </w:r>
      <w:r w:rsidRPr="00567372">
        <w:rPr>
          <w:noProof w:val="0"/>
        </w:rPr>
        <w:tab/>
        <w:t>TYPE E-</w:t>
      </w:r>
      <w:proofErr w:type="spellStart"/>
      <w:r w:rsidRPr="00567372">
        <w:rPr>
          <w:noProof w:val="0"/>
        </w:rPr>
        <w:t>RABNotToBeModifiedItemBearerModInd</w:t>
      </w:r>
      <w:proofErr w:type="spellEnd"/>
      <w:r w:rsidRPr="00567372">
        <w:rPr>
          <w:noProof w:val="0"/>
        </w:rPr>
        <w:tab/>
      </w:r>
      <w:r w:rsidRPr="00567372">
        <w:rPr>
          <w:noProof w:val="0"/>
        </w:rPr>
        <w:tab/>
        <w:t>PRESENCE mandatory},</w:t>
      </w:r>
    </w:p>
    <w:p w:rsidR="00206A6E" w:rsidRPr="00567372" w:rsidRDefault="00206A6E" w:rsidP="00206A6E">
      <w:pPr>
        <w:pStyle w:val="PL"/>
        <w:rPr>
          <w:noProof w:val="0"/>
        </w:rPr>
      </w:pPr>
      <w:r w:rsidRPr="00567372">
        <w:rPr>
          <w:noProof w:val="0"/>
        </w:rPr>
        <w:tab/>
        <w:t>...</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p>
    <w:p w:rsidR="00206A6E" w:rsidRPr="00567372" w:rsidRDefault="00206A6E" w:rsidP="00206A6E">
      <w:pPr>
        <w:pStyle w:val="PL"/>
        <w:rPr>
          <w:noProof w:val="0"/>
        </w:rPr>
      </w:pPr>
      <w:r w:rsidRPr="00567372">
        <w:rPr>
          <w:noProof w:val="0"/>
        </w:rPr>
        <w:t>E-</w:t>
      </w:r>
      <w:proofErr w:type="spellStart"/>
      <w:r w:rsidRPr="00567372">
        <w:rPr>
          <w:noProof w:val="0"/>
        </w:rPr>
        <w:t>RABNotToBeModifiedItemBearerModInd</w:t>
      </w:r>
      <w:proofErr w:type="spellEnd"/>
      <w:r w:rsidRPr="00567372">
        <w:rPr>
          <w:noProof w:val="0"/>
        </w:rPr>
        <w:t xml:space="preserve"> ::= SEQUENCE {</w:t>
      </w:r>
    </w:p>
    <w:p w:rsidR="00206A6E" w:rsidRPr="00567372" w:rsidRDefault="00206A6E" w:rsidP="00206A6E">
      <w:pPr>
        <w:pStyle w:val="PL"/>
        <w:rPr>
          <w:noProof w:val="0"/>
        </w:rPr>
      </w:pPr>
      <w:r w:rsidRPr="00567372">
        <w:rPr>
          <w:noProof w:val="0"/>
        </w:rPr>
        <w:tab/>
        <w:t>e-RAB-ID</w:t>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proofErr w:type="spellStart"/>
      <w:r w:rsidRPr="00567372">
        <w:rPr>
          <w:noProof w:val="0"/>
        </w:rPr>
        <w:t>E-RAB-ID</w:t>
      </w:r>
      <w:proofErr w:type="spellEnd"/>
      <w:r w:rsidRPr="00567372">
        <w:rPr>
          <w:noProof w:val="0"/>
        </w:rPr>
        <w:t>,</w:t>
      </w:r>
    </w:p>
    <w:p w:rsidR="00206A6E" w:rsidRPr="00567372" w:rsidRDefault="00206A6E" w:rsidP="00206A6E">
      <w:pPr>
        <w:pStyle w:val="PL"/>
        <w:rPr>
          <w:noProof w:val="0"/>
        </w:rPr>
      </w:pPr>
      <w:r w:rsidRPr="00567372">
        <w:rPr>
          <w:noProof w:val="0"/>
        </w:rPr>
        <w:tab/>
      </w:r>
      <w:proofErr w:type="spellStart"/>
      <w:r w:rsidRPr="00567372">
        <w:rPr>
          <w:noProof w:val="0"/>
        </w:rPr>
        <w:t>transportLayerAddress</w:t>
      </w:r>
      <w:proofErr w:type="spellEnd"/>
      <w:r w:rsidRPr="00567372">
        <w:rPr>
          <w:noProof w:val="0"/>
        </w:rPr>
        <w:tab/>
      </w:r>
      <w:r w:rsidRPr="00567372">
        <w:rPr>
          <w:noProof w:val="0"/>
        </w:rPr>
        <w:tab/>
      </w:r>
      <w:r w:rsidRPr="00567372">
        <w:rPr>
          <w:noProof w:val="0"/>
        </w:rPr>
        <w:tab/>
      </w:r>
      <w:proofErr w:type="spellStart"/>
      <w:r w:rsidRPr="00567372">
        <w:rPr>
          <w:noProof w:val="0"/>
        </w:rPr>
        <w:t>TransportLayerAddress</w:t>
      </w:r>
      <w:proofErr w:type="spellEnd"/>
      <w:r w:rsidRPr="00567372">
        <w:rPr>
          <w:noProof w:val="0"/>
        </w:rPr>
        <w:t>,</w:t>
      </w:r>
    </w:p>
    <w:p w:rsidR="00206A6E" w:rsidRPr="00210D6D" w:rsidRDefault="00206A6E" w:rsidP="00206A6E">
      <w:pPr>
        <w:pStyle w:val="PL"/>
        <w:rPr>
          <w:noProof w:val="0"/>
        </w:rPr>
      </w:pPr>
      <w:r w:rsidRPr="00567372">
        <w:rPr>
          <w:noProof w:val="0"/>
        </w:rPr>
        <w:tab/>
      </w:r>
      <w:r w:rsidRPr="00210D6D">
        <w:rPr>
          <w:noProof w:val="0"/>
        </w:rPr>
        <w:t>dL-GTP-TEID</w:t>
      </w:r>
      <w:r w:rsidRPr="00210D6D">
        <w:rPr>
          <w:noProof w:val="0"/>
        </w:rPr>
        <w:tab/>
      </w:r>
      <w:r w:rsidRPr="00210D6D">
        <w:rPr>
          <w:noProof w:val="0"/>
        </w:rPr>
        <w:tab/>
      </w:r>
      <w:r w:rsidRPr="00210D6D">
        <w:rPr>
          <w:noProof w:val="0"/>
        </w:rPr>
        <w:tab/>
      </w:r>
      <w:r w:rsidRPr="00210D6D">
        <w:rPr>
          <w:noProof w:val="0"/>
        </w:rPr>
        <w:tab/>
      </w:r>
      <w:r w:rsidRPr="00210D6D">
        <w:rPr>
          <w:noProof w:val="0"/>
        </w:rPr>
        <w:tab/>
      </w:r>
      <w:r w:rsidRPr="00210D6D">
        <w:rPr>
          <w:noProof w:val="0"/>
        </w:rPr>
        <w:tab/>
        <w:t>GTP-TEID,</w:t>
      </w:r>
    </w:p>
    <w:p w:rsidR="00206A6E" w:rsidRPr="00567372" w:rsidRDefault="00206A6E" w:rsidP="00206A6E">
      <w:pPr>
        <w:pStyle w:val="PL"/>
        <w:rPr>
          <w:noProof w:val="0"/>
        </w:rPr>
      </w:pPr>
      <w:r w:rsidRPr="00210D6D">
        <w:rPr>
          <w:noProof w:val="0"/>
        </w:rPr>
        <w:tab/>
      </w:r>
      <w:proofErr w:type="spellStart"/>
      <w:r w:rsidRPr="00567372">
        <w:rPr>
          <w:noProof w:val="0"/>
        </w:rPr>
        <w:t>iE</w:t>
      </w:r>
      <w:proofErr w:type="spellEnd"/>
      <w:r w:rsidRPr="00567372">
        <w:rPr>
          <w:noProof w:val="0"/>
        </w:rPr>
        <w:t>-Extensions</w:t>
      </w:r>
      <w:r w:rsidRPr="00567372">
        <w:rPr>
          <w:noProof w:val="0"/>
        </w:rPr>
        <w:tab/>
      </w:r>
      <w:r w:rsidRPr="00567372">
        <w:rPr>
          <w:noProof w:val="0"/>
        </w:rPr>
        <w:tab/>
      </w:r>
      <w:r w:rsidRPr="00567372">
        <w:rPr>
          <w:noProof w:val="0"/>
        </w:rPr>
        <w:tab/>
      </w:r>
      <w:r w:rsidRPr="00567372">
        <w:rPr>
          <w:noProof w:val="0"/>
        </w:rPr>
        <w:tab/>
      </w:r>
      <w:r w:rsidRPr="00567372">
        <w:rPr>
          <w:noProof w:val="0"/>
        </w:rPr>
        <w:tab/>
      </w:r>
      <w:proofErr w:type="spellStart"/>
      <w:r w:rsidRPr="00567372">
        <w:rPr>
          <w:noProof w:val="0"/>
        </w:rPr>
        <w:t>ProtocolExtensionContainer</w:t>
      </w:r>
      <w:proofErr w:type="spellEnd"/>
      <w:r w:rsidRPr="00567372">
        <w:rPr>
          <w:noProof w:val="0"/>
        </w:rPr>
        <w:t xml:space="preserve"> { { E-</w:t>
      </w:r>
      <w:proofErr w:type="spellStart"/>
      <w:r w:rsidRPr="00567372">
        <w:rPr>
          <w:noProof w:val="0"/>
        </w:rPr>
        <w:t>RABNotToBeModifiedItemBearerModInd</w:t>
      </w:r>
      <w:proofErr w:type="spellEnd"/>
      <w:r w:rsidRPr="00567372">
        <w:rPr>
          <w:noProof w:val="0"/>
        </w:rPr>
        <w:t>-</w:t>
      </w:r>
      <w:proofErr w:type="spellStart"/>
      <w:r w:rsidRPr="00567372">
        <w:rPr>
          <w:noProof w:val="0"/>
        </w:rPr>
        <w:t>ExtIEs</w:t>
      </w:r>
      <w:proofErr w:type="spellEnd"/>
      <w:r w:rsidRPr="00567372">
        <w:rPr>
          <w:noProof w:val="0"/>
        </w:rPr>
        <w:t>} }</w:t>
      </w:r>
      <w:r w:rsidRPr="00567372">
        <w:rPr>
          <w:noProof w:val="0"/>
        </w:rPr>
        <w:tab/>
      </w:r>
      <w:r w:rsidRPr="00567372">
        <w:rPr>
          <w:noProof w:val="0"/>
        </w:rPr>
        <w:tab/>
        <w:t>OPTIONAL,</w:t>
      </w:r>
    </w:p>
    <w:p w:rsidR="00206A6E" w:rsidRPr="00567372" w:rsidRDefault="00206A6E" w:rsidP="00206A6E">
      <w:pPr>
        <w:pStyle w:val="PL"/>
        <w:rPr>
          <w:noProof w:val="0"/>
        </w:rPr>
      </w:pPr>
      <w:r w:rsidRPr="00567372">
        <w:rPr>
          <w:noProof w:val="0"/>
        </w:rPr>
        <w:tab/>
        <w:t>...</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p>
    <w:p w:rsidR="00206A6E" w:rsidRPr="00567372" w:rsidRDefault="00206A6E" w:rsidP="00206A6E">
      <w:pPr>
        <w:pStyle w:val="PL"/>
        <w:rPr>
          <w:noProof w:val="0"/>
        </w:rPr>
      </w:pPr>
      <w:r w:rsidRPr="00567372">
        <w:rPr>
          <w:noProof w:val="0"/>
        </w:rPr>
        <w:t>E-</w:t>
      </w:r>
      <w:proofErr w:type="spellStart"/>
      <w:r w:rsidRPr="00567372">
        <w:rPr>
          <w:noProof w:val="0"/>
        </w:rPr>
        <w:t>RABNotToBeModifiedItemBearerModInd</w:t>
      </w:r>
      <w:proofErr w:type="spellEnd"/>
      <w:r w:rsidRPr="00567372">
        <w:rPr>
          <w:noProof w:val="0"/>
        </w:rPr>
        <w:t>-</w:t>
      </w:r>
      <w:proofErr w:type="spellStart"/>
      <w:r w:rsidRPr="00567372">
        <w:rPr>
          <w:noProof w:val="0"/>
        </w:rPr>
        <w:t>ExtIEs</w:t>
      </w:r>
      <w:proofErr w:type="spellEnd"/>
      <w:r w:rsidRPr="00567372">
        <w:rPr>
          <w:noProof w:val="0"/>
        </w:rPr>
        <w:t xml:space="preserve"> S1AP-PROTOCOL-EXTENSION ::= {</w:t>
      </w:r>
    </w:p>
    <w:p w:rsidR="00206A6E" w:rsidRPr="00567372" w:rsidRDefault="00206A6E" w:rsidP="00206A6E">
      <w:pPr>
        <w:pStyle w:val="PL"/>
        <w:rPr>
          <w:noProof w:val="0"/>
        </w:rPr>
      </w:pPr>
      <w:r w:rsidRPr="00567372">
        <w:rPr>
          <w:noProof w:val="0"/>
        </w:rPr>
        <w:tab/>
        <w:t>...</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p>
    <w:p w:rsidR="00206A6E" w:rsidRPr="00567372" w:rsidRDefault="00206A6E" w:rsidP="00206A6E">
      <w:pPr>
        <w:pStyle w:val="PL"/>
        <w:rPr>
          <w:noProof w:val="0"/>
        </w:rPr>
      </w:pPr>
      <w:proofErr w:type="spellStart"/>
      <w:r w:rsidRPr="00567372">
        <w:rPr>
          <w:noProof w:val="0"/>
        </w:rPr>
        <w:t>CSGMembershipInfo</w:t>
      </w:r>
      <w:proofErr w:type="spellEnd"/>
      <w:r w:rsidRPr="00567372">
        <w:rPr>
          <w:noProof w:val="0"/>
        </w:rPr>
        <w:t xml:space="preserve"> ::= SEQUENCE {</w:t>
      </w:r>
    </w:p>
    <w:p w:rsidR="00206A6E" w:rsidRPr="00567372" w:rsidRDefault="00206A6E" w:rsidP="00206A6E">
      <w:pPr>
        <w:pStyle w:val="PL"/>
        <w:rPr>
          <w:noProof w:val="0"/>
        </w:rPr>
      </w:pPr>
      <w:r w:rsidRPr="00567372">
        <w:rPr>
          <w:noProof w:val="0"/>
        </w:rPr>
        <w:tab/>
      </w:r>
      <w:proofErr w:type="spellStart"/>
      <w:r w:rsidRPr="00567372">
        <w:rPr>
          <w:noProof w:val="0"/>
        </w:rPr>
        <w:t>cSGMembershipStatus</w:t>
      </w:r>
      <w:proofErr w:type="spellEnd"/>
      <w:r w:rsidRPr="00567372">
        <w:rPr>
          <w:noProof w:val="0"/>
        </w:rPr>
        <w:tab/>
      </w:r>
      <w:r w:rsidRPr="00567372">
        <w:rPr>
          <w:noProof w:val="0"/>
        </w:rPr>
        <w:tab/>
      </w:r>
      <w:proofErr w:type="spellStart"/>
      <w:r w:rsidRPr="00567372">
        <w:rPr>
          <w:noProof w:val="0"/>
        </w:rPr>
        <w:t>CSGMembershipStatus</w:t>
      </w:r>
      <w:proofErr w:type="spellEnd"/>
      <w:r w:rsidRPr="00567372">
        <w:rPr>
          <w:noProof w:val="0"/>
        </w:rPr>
        <w:t>,</w:t>
      </w:r>
    </w:p>
    <w:p w:rsidR="00206A6E" w:rsidRPr="00567372" w:rsidRDefault="00206A6E" w:rsidP="00206A6E">
      <w:pPr>
        <w:pStyle w:val="PL"/>
        <w:rPr>
          <w:noProof w:val="0"/>
        </w:rPr>
      </w:pPr>
      <w:r w:rsidRPr="00567372">
        <w:rPr>
          <w:noProof w:val="0"/>
        </w:rPr>
        <w:tab/>
      </w:r>
      <w:proofErr w:type="spellStart"/>
      <w:r w:rsidRPr="00567372">
        <w:rPr>
          <w:noProof w:val="0"/>
        </w:rPr>
        <w:t>cSG</w:t>
      </w:r>
      <w:proofErr w:type="spellEnd"/>
      <w:r w:rsidRPr="00567372">
        <w:rPr>
          <w:noProof w:val="0"/>
        </w:rPr>
        <w:t>-Id</w:t>
      </w:r>
      <w:r w:rsidRPr="00567372">
        <w:rPr>
          <w:noProof w:val="0"/>
        </w:rPr>
        <w:tab/>
      </w:r>
      <w:r w:rsidRPr="00567372">
        <w:rPr>
          <w:noProof w:val="0"/>
        </w:rPr>
        <w:tab/>
      </w:r>
      <w:r w:rsidRPr="00567372">
        <w:rPr>
          <w:noProof w:val="0"/>
        </w:rPr>
        <w:tab/>
      </w:r>
      <w:r w:rsidRPr="00567372">
        <w:rPr>
          <w:noProof w:val="0"/>
        </w:rPr>
        <w:tab/>
      </w:r>
      <w:r w:rsidRPr="00567372">
        <w:rPr>
          <w:noProof w:val="0"/>
        </w:rPr>
        <w:tab/>
        <w:t>CSG-Id,</w:t>
      </w:r>
    </w:p>
    <w:p w:rsidR="00206A6E" w:rsidRPr="00567372" w:rsidRDefault="00206A6E" w:rsidP="00206A6E">
      <w:pPr>
        <w:pStyle w:val="PL"/>
        <w:rPr>
          <w:noProof w:val="0"/>
        </w:rPr>
      </w:pPr>
      <w:r w:rsidRPr="00567372">
        <w:rPr>
          <w:noProof w:val="0"/>
        </w:rPr>
        <w:tab/>
      </w:r>
      <w:proofErr w:type="spellStart"/>
      <w:r w:rsidRPr="00567372">
        <w:rPr>
          <w:noProof w:val="0"/>
        </w:rPr>
        <w:t>cellAccessMode</w:t>
      </w:r>
      <w:proofErr w:type="spellEnd"/>
      <w:r w:rsidRPr="00567372">
        <w:rPr>
          <w:noProof w:val="0"/>
        </w:rPr>
        <w:tab/>
      </w:r>
      <w:r w:rsidRPr="00567372">
        <w:rPr>
          <w:noProof w:val="0"/>
        </w:rPr>
        <w:tab/>
      </w:r>
      <w:r w:rsidRPr="00567372">
        <w:rPr>
          <w:noProof w:val="0"/>
        </w:rPr>
        <w:tab/>
      </w:r>
      <w:proofErr w:type="spellStart"/>
      <w:r w:rsidRPr="00567372">
        <w:rPr>
          <w:noProof w:val="0"/>
        </w:rPr>
        <w:t>CellAccessMode</w:t>
      </w:r>
      <w:proofErr w:type="spellEnd"/>
      <w:r w:rsidRPr="00567372">
        <w:rPr>
          <w:noProof w:val="0"/>
        </w:rPr>
        <w:tab/>
        <w:t>OPTIONAL,</w:t>
      </w:r>
    </w:p>
    <w:p w:rsidR="00206A6E" w:rsidRPr="00567372" w:rsidRDefault="00206A6E" w:rsidP="00206A6E">
      <w:pPr>
        <w:pStyle w:val="PL"/>
        <w:rPr>
          <w:noProof w:val="0"/>
        </w:rPr>
      </w:pPr>
      <w:r w:rsidRPr="00567372">
        <w:rPr>
          <w:noProof w:val="0"/>
        </w:rPr>
        <w:tab/>
      </w:r>
      <w:proofErr w:type="spellStart"/>
      <w:r w:rsidRPr="00567372">
        <w:rPr>
          <w:noProof w:val="0"/>
        </w:rPr>
        <w:t>pLMNidentity</w:t>
      </w:r>
      <w:proofErr w:type="spellEnd"/>
      <w:r w:rsidRPr="00567372">
        <w:rPr>
          <w:noProof w:val="0"/>
        </w:rPr>
        <w:tab/>
      </w:r>
      <w:r w:rsidRPr="00567372">
        <w:rPr>
          <w:noProof w:val="0"/>
        </w:rPr>
        <w:tab/>
      </w:r>
      <w:r w:rsidRPr="00567372">
        <w:rPr>
          <w:noProof w:val="0"/>
        </w:rPr>
        <w:tab/>
      </w:r>
      <w:proofErr w:type="spellStart"/>
      <w:r w:rsidRPr="00567372">
        <w:rPr>
          <w:noProof w:val="0"/>
        </w:rPr>
        <w:t>PLMNidentity</w:t>
      </w:r>
      <w:proofErr w:type="spellEnd"/>
      <w:r w:rsidRPr="00567372">
        <w:rPr>
          <w:noProof w:val="0"/>
        </w:rPr>
        <w:tab/>
        <w:t>OPTIONAL,</w:t>
      </w:r>
    </w:p>
    <w:p w:rsidR="00206A6E" w:rsidRPr="00567372" w:rsidRDefault="00206A6E" w:rsidP="00206A6E">
      <w:pPr>
        <w:pStyle w:val="PL"/>
        <w:rPr>
          <w:noProof w:val="0"/>
        </w:rPr>
      </w:pPr>
      <w:r w:rsidRPr="00567372">
        <w:rPr>
          <w:noProof w:val="0"/>
        </w:rPr>
        <w:tab/>
      </w:r>
      <w:proofErr w:type="spellStart"/>
      <w:r w:rsidRPr="00567372">
        <w:rPr>
          <w:noProof w:val="0"/>
        </w:rPr>
        <w:t>iE</w:t>
      </w:r>
      <w:proofErr w:type="spellEnd"/>
      <w:r w:rsidRPr="00567372">
        <w:rPr>
          <w:noProof w:val="0"/>
        </w:rPr>
        <w:t>-Extensions</w:t>
      </w:r>
      <w:r w:rsidRPr="00567372">
        <w:rPr>
          <w:noProof w:val="0"/>
        </w:rPr>
        <w:tab/>
      </w:r>
      <w:r w:rsidRPr="00567372">
        <w:rPr>
          <w:noProof w:val="0"/>
        </w:rPr>
        <w:tab/>
      </w:r>
      <w:r w:rsidRPr="00567372">
        <w:rPr>
          <w:noProof w:val="0"/>
        </w:rPr>
        <w:tab/>
      </w:r>
      <w:proofErr w:type="spellStart"/>
      <w:r w:rsidRPr="00567372">
        <w:rPr>
          <w:noProof w:val="0"/>
        </w:rPr>
        <w:t>ProtocolExtensionContainer</w:t>
      </w:r>
      <w:proofErr w:type="spellEnd"/>
      <w:r w:rsidRPr="00567372">
        <w:rPr>
          <w:noProof w:val="0"/>
        </w:rPr>
        <w:t xml:space="preserve"> { { </w:t>
      </w:r>
      <w:proofErr w:type="spellStart"/>
      <w:r w:rsidRPr="00567372">
        <w:rPr>
          <w:noProof w:val="0"/>
        </w:rPr>
        <w:t>CSGMembershipInfo-ExtIEs</w:t>
      </w:r>
      <w:proofErr w:type="spellEnd"/>
      <w:r w:rsidRPr="00567372">
        <w:rPr>
          <w:noProof w:val="0"/>
        </w:rPr>
        <w:t>} }</w:t>
      </w:r>
      <w:r w:rsidRPr="00567372">
        <w:rPr>
          <w:noProof w:val="0"/>
        </w:rPr>
        <w:tab/>
      </w:r>
      <w:r w:rsidRPr="00567372">
        <w:rPr>
          <w:noProof w:val="0"/>
        </w:rPr>
        <w:tab/>
        <w:t>OPTIONAL,</w:t>
      </w:r>
    </w:p>
    <w:p w:rsidR="00206A6E" w:rsidRPr="00567372" w:rsidRDefault="00206A6E" w:rsidP="00206A6E">
      <w:pPr>
        <w:pStyle w:val="PL"/>
        <w:rPr>
          <w:noProof w:val="0"/>
        </w:rPr>
      </w:pPr>
      <w:r w:rsidRPr="00567372">
        <w:rPr>
          <w:noProof w:val="0"/>
        </w:rPr>
        <w:tab/>
        <w:t>...</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p>
    <w:p w:rsidR="00206A6E" w:rsidRPr="00567372" w:rsidRDefault="00206A6E" w:rsidP="00206A6E">
      <w:pPr>
        <w:pStyle w:val="PL"/>
        <w:rPr>
          <w:noProof w:val="0"/>
        </w:rPr>
      </w:pPr>
      <w:proofErr w:type="spellStart"/>
      <w:r w:rsidRPr="00567372">
        <w:rPr>
          <w:noProof w:val="0"/>
        </w:rPr>
        <w:t>CSGMembershipInfo-ExtIEs</w:t>
      </w:r>
      <w:proofErr w:type="spellEnd"/>
      <w:r w:rsidRPr="00567372">
        <w:rPr>
          <w:noProof w:val="0"/>
        </w:rPr>
        <w:t xml:space="preserve"> S1AP-PROTOCOL-EXTENSION ::= {</w:t>
      </w:r>
    </w:p>
    <w:p w:rsidR="00206A6E" w:rsidRPr="00567372" w:rsidRDefault="00206A6E" w:rsidP="00206A6E">
      <w:pPr>
        <w:pStyle w:val="PL"/>
        <w:rPr>
          <w:noProof w:val="0"/>
        </w:rPr>
      </w:pPr>
      <w:r w:rsidRPr="00567372">
        <w:rPr>
          <w:noProof w:val="0"/>
        </w:rPr>
        <w:tab/>
        <w:t>...</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p>
    <w:p w:rsidR="00206A6E" w:rsidRPr="00567372" w:rsidRDefault="00206A6E" w:rsidP="00206A6E">
      <w:pPr>
        <w:pStyle w:val="PL"/>
        <w:rPr>
          <w:noProof w:val="0"/>
        </w:rPr>
      </w:pPr>
      <w:r w:rsidRPr="00567372">
        <w:rPr>
          <w:noProof w:val="0"/>
        </w:rPr>
        <w:t>-- **************************************************************</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outlineLvl w:val="4"/>
        <w:rPr>
          <w:noProof w:val="0"/>
        </w:rPr>
      </w:pPr>
      <w:r w:rsidRPr="00567372">
        <w:rPr>
          <w:noProof w:val="0"/>
        </w:rPr>
        <w:t>-- E-RAB Modification Confirm</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r w:rsidRPr="00567372">
        <w:rPr>
          <w:noProof w:val="0"/>
        </w:rPr>
        <w:t>-- **************************************************************</w:t>
      </w:r>
    </w:p>
    <w:p w:rsidR="00206A6E" w:rsidRPr="00567372" w:rsidRDefault="00206A6E" w:rsidP="00206A6E">
      <w:pPr>
        <w:pStyle w:val="PL"/>
        <w:rPr>
          <w:noProof w:val="0"/>
        </w:rPr>
      </w:pPr>
    </w:p>
    <w:p w:rsidR="00206A6E" w:rsidRPr="00567372" w:rsidRDefault="00206A6E" w:rsidP="00206A6E">
      <w:pPr>
        <w:pStyle w:val="PL"/>
        <w:rPr>
          <w:noProof w:val="0"/>
        </w:rPr>
      </w:pPr>
      <w:r w:rsidRPr="00567372">
        <w:rPr>
          <w:noProof w:val="0"/>
        </w:rPr>
        <w:t>E-</w:t>
      </w:r>
      <w:proofErr w:type="spellStart"/>
      <w:r w:rsidRPr="00567372">
        <w:rPr>
          <w:noProof w:val="0"/>
        </w:rPr>
        <w:t>RABModificationConfirm</w:t>
      </w:r>
      <w:proofErr w:type="spellEnd"/>
      <w:r w:rsidRPr="00567372">
        <w:rPr>
          <w:noProof w:val="0"/>
        </w:rPr>
        <w:t xml:space="preserve"> ::= SEQUENCE {</w:t>
      </w:r>
    </w:p>
    <w:p w:rsidR="00206A6E" w:rsidRPr="00567372" w:rsidRDefault="00206A6E" w:rsidP="00206A6E">
      <w:pPr>
        <w:pStyle w:val="PL"/>
        <w:rPr>
          <w:noProof w:val="0"/>
        </w:rPr>
      </w:pPr>
      <w:r w:rsidRPr="00567372">
        <w:rPr>
          <w:noProof w:val="0"/>
        </w:rPr>
        <w:tab/>
      </w:r>
      <w:proofErr w:type="spellStart"/>
      <w:r w:rsidRPr="00567372">
        <w:rPr>
          <w:noProof w:val="0"/>
        </w:rPr>
        <w:t>protocolIEs</w:t>
      </w:r>
      <w:proofErr w:type="spellEnd"/>
      <w:r w:rsidRPr="00567372">
        <w:rPr>
          <w:noProof w:val="0"/>
        </w:rPr>
        <w:tab/>
      </w:r>
      <w:r w:rsidRPr="00567372">
        <w:rPr>
          <w:noProof w:val="0"/>
        </w:rPr>
        <w:tab/>
      </w:r>
      <w:r w:rsidRPr="00567372">
        <w:rPr>
          <w:noProof w:val="0"/>
        </w:rPr>
        <w:tab/>
      </w:r>
      <w:proofErr w:type="spellStart"/>
      <w:r w:rsidRPr="00567372">
        <w:rPr>
          <w:noProof w:val="0"/>
        </w:rPr>
        <w:t>ProtocolIE</w:t>
      </w:r>
      <w:proofErr w:type="spellEnd"/>
      <w:r w:rsidRPr="00567372">
        <w:rPr>
          <w:noProof w:val="0"/>
        </w:rPr>
        <w:t>-Container { {E-</w:t>
      </w:r>
      <w:proofErr w:type="spellStart"/>
      <w:r w:rsidRPr="00567372">
        <w:rPr>
          <w:noProof w:val="0"/>
        </w:rPr>
        <w:t>RABModificationConfirmIEs</w:t>
      </w:r>
      <w:proofErr w:type="spellEnd"/>
      <w:r w:rsidRPr="00567372">
        <w:rPr>
          <w:noProof w:val="0"/>
        </w:rPr>
        <w:t>} },</w:t>
      </w:r>
    </w:p>
    <w:p w:rsidR="00206A6E" w:rsidRPr="00567372" w:rsidRDefault="00206A6E" w:rsidP="00206A6E">
      <w:pPr>
        <w:pStyle w:val="PL"/>
        <w:rPr>
          <w:noProof w:val="0"/>
        </w:rPr>
      </w:pPr>
      <w:r w:rsidRPr="00567372">
        <w:rPr>
          <w:noProof w:val="0"/>
        </w:rPr>
        <w:tab/>
        <w:t>...</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p>
    <w:p w:rsidR="00206A6E" w:rsidRPr="00567372" w:rsidRDefault="00206A6E" w:rsidP="00206A6E">
      <w:pPr>
        <w:pStyle w:val="PL"/>
        <w:rPr>
          <w:noProof w:val="0"/>
        </w:rPr>
      </w:pPr>
      <w:r w:rsidRPr="00567372">
        <w:rPr>
          <w:noProof w:val="0"/>
        </w:rPr>
        <w:t>E-</w:t>
      </w:r>
      <w:proofErr w:type="spellStart"/>
      <w:r w:rsidRPr="00567372">
        <w:rPr>
          <w:noProof w:val="0"/>
        </w:rPr>
        <w:t>RABModificationConfirmIEs</w:t>
      </w:r>
      <w:proofErr w:type="spellEnd"/>
      <w:r w:rsidRPr="00567372">
        <w:rPr>
          <w:noProof w:val="0"/>
        </w:rPr>
        <w:t xml:space="preserve"> S1AP-PROTOCOL-IES ::= {</w:t>
      </w:r>
    </w:p>
    <w:p w:rsidR="00206A6E" w:rsidRPr="00567372" w:rsidRDefault="00206A6E" w:rsidP="00206A6E">
      <w:pPr>
        <w:pStyle w:val="PL"/>
        <w:rPr>
          <w:noProof w:val="0"/>
        </w:rPr>
      </w:pPr>
      <w:r w:rsidRPr="00567372">
        <w:rPr>
          <w:noProof w:val="0"/>
        </w:rPr>
        <w:tab/>
        <w:t>{ ID id-MME-UE-S1AP-ID</w:t>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t>CRITICALITY ignore</w:t>
      </w:r>
      <w:r w:rsidRPr="00567372">
        <w:rPr>
          <w:noProof w:val="0"/>
        </w:rPr>
        <w:tab/>
        <w:t>TYPE MME-UE-S1AP-ID</w:t>
      </w:r>
      <w:r w:rsidRPr="00567372">
        <w:rPr>
          <w:noProof w:val="0"/>
        </w:rPr>
        <w:tab/>
      </w:r>
      <w:r w:rsidRPr="00567372">
        <w:rPr>
          <w:noProof w:val="0"/>
        </w:rPr>
        <w:tab/>
      </w:r>
      <w:r w:rsidRPr="00567372">
        <w:rPr>
          <w:noProof w:val="0"/>
        </w:rPr>
        <w:tab/>
      </w:r>
      <w:r w:rsidRPr="00567372">
        <w:rPr>
          <w:noProof w:val="0"/>
        </w:rPr>
        <w:tab/>
      </w:r>
      <w:r w:rsidRPr="00567372">
        <w:rPr>
          <w:noProof w:val="0"/>
        </w:rPr>
        <w:tab/>
        <w:t>PRESENCE mandatory}|</w:t>
      </w:r>
    </w:p>
    <w:p w:rsidR="00206A6E" w:rsidRPr="00567372" w:rsidRDefault="00206A6E" w:rsidP="00206A6E">
      <w:pPr>
        <w:pStyle w:val="PL"/>
        <w:rPr>
          <w:noProof w:val="0"/>
        </w:rPr>
      </w:pPr>
      <w:r w:rsidRPr="00567372">
        <w:rPr>
          <w:noProof w:val="0"/>
        </w:rPr>
        <w:tab/>
        <w:t>{ ID id-eNB-UE-S1AP-ID</w:t>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t>CRITICALITY ignore</w:t>
      </w:r>
      <w:r w:rsidRPr="00567372">
        <w:rPr>
          <w:noProof w:val="0"/>
        </w:rPr>
        <w:tab/>
        <w:t>TYPE ENB-UE-S1AP-ID</w:t>
      </w:r>
      <w:r w:rsidRPr="00567372">
        <w:rPr>
          <w:noProof w:val="0"/>
        </w:rPr>
        <w:tab/>
      </w:r>
      <w:r w:rsidRPr="00567372">
        <w:rPr>
          <w:noProof w:val="0"/>
        </w:rPr>
        <w:tab/>
      </w:r>
      <w:r w:rsidRPr="00567372">
        <w:rPr>
          <w:noProof w:val="0"/>
        </w:rPr>
        <w:tab/>
      </w:r>
      <w:r w:rsidRPr="00567372">
        <w:rPr>
          <w:noProof w:val="0"/>
        </w:rPr>
        <w:tab/>
      </w:r>
      <w:r w:rsidRPr="00567372">
        <w:rPr>
          <w:noProof w:val="0"/>
        </w:rPr>
        <w:tab/>
        <w:t>PRESENCE mandatory}|</w:t>
      </w:r>
    </w:p>
    <w:p w:rsidR="00206A6E" w:rsidRPr="00567372" w:rsidRDefault="00206A6E" w:rsidP="00206A6E">
      <w:pPr>
        <w:pStyle w:val="PL"/>
        <w:rPr>
          <w:noProof w:val="0"/>
        </w:rPr>
      </w:pPr>
      <w:r w:rsidRPr="00567372">
        <w:rPr>
          <w:noProof w:val="0"/>
        </w:rPr>
        <w:tab/>
        <w:t>{ ID id-E-</w:t>
      </w:r>
      <w:proofErr w:type="spellStart"/>
      <w:r w:rsidRPr="00567372">
        <w:rPr>
          <w:noProof w:val="0"/>
        </w:rPr>
        <w:t>RABModifyListBearerModConf</w:t>
      </w:r>
      <w:proofErr w:type="spellEnd"/>
      <w:r w:rsidRPr="00567372">
        <w:rPr>
          <w:noProof w:val="0"/>
        </w:rPr>
        <w:tab/>
      </w:r>
      <w:r w:rsidRPr="00567372">
        <w:rPr>
          <w:noProof w:val="0"/>
        </w:rPr>
        <w:tab/>
      </w:r>
      <w:r w:rsidRPr="00567372">
        <w:rPr>
          <w:noProof w:val="0"/>
        </w:rPr>
        <w:tab/>
        <w:t>CRITICALITY ignore</w:t>
      </w:r>
      <w:r w:rsidRPr="00567372">
        <w:rPr>
          <w:noProof w:val="0"/>
        </w:rPr>
        <w:tab/>
        <w:t>TYPE E-</w:t>
      </w:r>
      <w:proofErr w:type="spellStart"/>
      <w:r w:rsidRPr="00567372">
        <w:rPr>
          <w:noProof w:val="0"/>
        </w:rPr>
        <w:t>RABModifyListBearerModConf</w:t>
      </w:r>
      <w:proofErr w:type="spellEnd"/>
      <w:r w:rsidRPr="00567372">
        <w:rPr>
          <w:noProof w:val="0"/>
        </w:rPr>
        <w:tab/>
        <w:t>PRESENCE optional}|</w:t>
      </w:r>
    </w:p>
    <w:p w:rsidR="00206A6E" w:rsidRPr="00567372" w:rsidRDefault="00206A6E" w:rsidP="00206A6E">
      <w:pPr>
        <w:pStyle w:val="PL"/>
        <w:rPr>
          <w:noProof w:val="0"/>
        </w:rPr>
      </w:pPr>
      <w:r w:rsidRPr="00567372">
        <w:rPr>
          <w:noProof w:val="0"/>
        </w:rPr>
        <w:lastRenderedPageBreak/>
        <w:tab/>
        <w:t>{ ID id-E-</w:t>
      </w:r>
      <w:proofErr w:type="spellStart"/>
      <w:r w:rsidRPr="00567372">
        <w:rPr>
          <w:noProof w:val="0"/>
        </w:rPr>
        <w:t>RABFailedToModifyListBearerModConf</w:t>
      </w:r>
      <w:proofErr w:type="spellEnd"/>
      <w:r w:rsidRPr="00567372">
        <w:rPr>
          <w:noProof w:val="0"/>
        </w:rPr>
        <w:tab/>
        <w:t>CRITICALITY ignore</w:t>
      </w:r>
      <w:r w:rsidRPr="00567372">
        <w:rPr>
          <w:noProof w:val="0"/>
        </w:rPr>
        <w:tab/>
        <w:t>TYPE E-</w:t>
      </w:r>
      <w:proofErr w:type="spellStart"/>
      <w:r w:rsidRPr="00567372">
        <w:rPr>
          <w:noProof w:val="0"/>
        </w:rPr>
        <w:t>RABList</w:t>
      </w:r>
      <w:proofErr w:type="spellEnd"/>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t>PRESENCE optional}|</w:t>
      </w:r>
    </w:p>
    <w:p w:rsidR="00206A6E" w:rsidRPr="00567372" w:rsidRDefault="00206A6E" w:rsidP="00206A6E">
      <w:pPr>
        <w:pStyle w:val="PL"/>
        <w:rPr>
          <w:noProof w:val="0"/>
        </w:rPr>
      </w:pPr>
      <w:r w:rsidRPr="00567372">
        <w:rPr>
          <w:noProof w:val="0"/>
        </w:rPr>
        <w:tab/>
        <w:t>{ ID id-E-</w:t>
      </w:r>
      <w:proofErr w:type="spellStart"/>
      <w:r w:rsidRPr="00567372">
        <w:rPr>
          <w:noProof w:val="0"/>
        </w:rPr>
        <w:t>RABToBeReleasedListBearerModConf</w:t>
      </w:r>
      <w:proofErr w:type="spellEnd"/>
      <w:r w:rsidRPr="00567372">
        <w:rPr>
          <w:noProof w:val="0"/>
        </w:rPr>
        <w:tab/>
      </w:r>
      <w:r w:rsidRPr="00567372">
        <w:rPr>
          <w:noProof w:val="0"/>
        </w:rPr>
        <w:tab/>
        <w:t>CRITICALITY ignore</w:t>
      </w:r>
      <w:r w:rsidRPr="00567372">
        <w:rPr>
          <w:noProof w:val="0"/>
        </w:rPr>
        <w:tab/>
        <w:t>TYPE E-</w:t>
      </w:r>
      <w:proofErr w:type="spellStart"/>
      <w:r w:rsidRPr="00567372">
        <w:rPr>
          <w:noProof w:val="0"/>
        </w:rPr>
        <w:t>RABList</w:t>
      </w:r>
      <w:proofErr w:type="spellEnd"/>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t>PRESENCE optional}|</w:t>
      </w:r>
    </w:p>
    <w:p w:rsidR="00206A6E" w:rsidRPr="00567372" w:rsidRDefault="00206A6E" w:rsidP="00206A6E">
      <w:pPr>
        <w:pStyle w:val="PL"/>
        <w:rPr>
          <w:noProof w:val="0"/>
        </w:rPr>
      </w:pPr>
      <w:r w:rsidRPr="00567372">
        <w:rPr>
          <w:noProof w:val="0"/>
        </w:rPr>
        <w:tab/>
        <w:t>{ ID id-</w:t>
      </w:r>
      <w:proofErr w:type="spellStart"/>
      <w:r w:rsidRPr="00567372">
        <w:rPr>
          <w:noProof w:val="0"/>
        </w:rPr>
        <w:t>CriticalityDiagnostics</w:t>
      </w:r>
      <w:proofErr w:type="spellEnd"/>
      <w:r w:rsidRPr="00567372">
        <w:rPr>
          <w:noProof w:val="0"/>
        </w:rPr>
        <w:tab/>
      </w:r>
      <w:r w:rsidRPr="00567372">
        <w:rPr>
          <w:noProof w:val="0"/>
        </w:rPr>
        <w:tab/>
      </w:r>
      <w:r w:rsidRPr="00567372">
        <w:rPr>
          <w:noProof w:val="0"/>
        </w:rPr>
        <w:tab/>
      </w:r>
      <w:r w:rsidRPr="00567372">
        <w:rPr>
          <w:noProof w:val="0"/>
        </w:rPr>
        <w:tab/>
      </w:r>
      <w:r w:rsidRPr="00567372">
        <w:rPr>
          <w:noProof w:val="0"/>
        </w:rPr>
        <w:tab/>
        <w:t>CRITICALITY ignore</w:t>
      </w:r>
      <w:r w:rsidRPr="00567372">
        <w:rPr>
          <w:noProof w:val="0"/>
        </w:rPr>
        <w:tab/>
        <w:t xml:space="preserve">TYPE </w:t>
      </w:r>
      <w:proofErr w:type="spellStart"/>
      <w:r w:rsidRPr="00567372">
        <w:rPr>
          <w:noProof w:val="0"/>
        </w:rPr>
        <w:t>CriticalityDiagnostics</w:t>
      </w:r>
      <w:proofErr w:type="spellEnd"/>
      <w:r w:rsidRPr="00567372">
        <w:rPr>
          <w:noProof w:val="0"/>
        </w:rPr>
        <w:tab/>
      </w:r>
      <w:r w:rsidRPr="00567372">
        <w:rPr>
          <w:noProof w:val="0"/>
        </w:rPr>
        <w:tab/>
        <w:t>PRESENCE optional}|</w:t>
      </w:r>
    </w:p>
    <w:p w:rsidR="00206A6E" w:rsidRPr="00567372" w:rsidRDefault="00206A6E" w:rsidP="00206A6E">
      <w:pPr>
        <w:pStyle w:val="PL"/>
        <w:rPr>
          <w:noProof w:val="0"/>
        </w:rPr>
      </w:pPr>
      <w:r w:rsidRPr="00567372">
        <w:rPr>
          <w:noProof w:val="0"/>
        </w:rPr>
        <w:tab/>
        <w:t>{ ID id-</w:t>
      </w:r>
      <w:proofErr w:type="spellStart"/>
      <w:r w:rsidRPr="00567372">
        <w:rPr>
          <w:noProof w:val="0"/>
        </w:rPr>
        <w:t>CSGMembershipStatus</w:t>
      </w:r>
      <w:proofErr w:type="spellEnd"/>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t>CRITICALITY ignore</w:t>
      </w:r>
      <w:r w:rsidRPr="00567372">
        <w:rPr>
          <w:noProof w:val="0"/>
        </w:rPr>
        <w:tab/>
        <w:t xml:space="preserve">TYPE </w:t>
      </w:r>
      <w:proofErr w:type="spellStart"/>
      <w:r w:rsidRPr="00567372">
        <w:rPr>
          <w:noProof w:val="0"/>
        </w:rPr>
        <w:t>CSGMembershipStatus</w:t>
      </w:r>
      <w:proofErr w:type="spellEnd"/>
      <w:r w:rsidRPr="00567372">
        <w:rPr>
          <w:noProof w:val="0"/>
        </w:rPr>
        <w:tab/>
      </w:r>
      <w:r w:rsidRPr="00567372">
        <w:rPr>
          <w:noProof w:val="0"/>
        </w:rPr>
        <w:tab/>
      </w:r>
      <w:r w:rsidRPr="00567372">
        <w:rPr>
          <w:noProof w:val="0"/>
        </w:rPr>
        <w:tab/>
        <w:t>PRESENCE optional},</w:t>
      </w:r>
    </w:p>
    <w:p w:rsidR="00206A6E" w:rsidRPr="00567372" w:rsidRDefault="00206A6E" w:rsidP="00206A6E">
      <w:pPr>
        <w:pStyle w:val="PL"/>
        <w:rPr>
          <w:noProof w:val="0"/>
        </w:rPr>
      </w:pPr>
      <w:r w:rsidRPr="00567372">
        <w:rPr>
          <w:noProof w:val="0"/>
        </w:rPr>
        <w:tab/>
        <w:t>...</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p>
    <w:p w:rsidR="00206A6E" w:rsidRPr="00567372" w:rsidRDefault="00206A6E" w:rsidP="00206A6E">
      <w:pPr>
        <w:pStyle w:val="PL"/>
        <w:rPr>
          <w:noProof w:val="0"/>
        </w:rPr>
      </w:pPr>
      <w:r w:rsidRPr="00567372">
        <w:rPr>
          <w:noProof w:val="0"/>
        </w:rPr>
        <w:t>E-</w:t>
      </w:r>
      <w:proofErr w:type="spellStart"/>
      <w:r w:rsidRPr="00567372">
        <w:rPr>
          <w:noProof w:val="0"/>
        </w:rPr>
        <w:t>RABModifyListBearerModConf</w:t>
      </w:r>
      <w:proofErr w:type="spellEnd"/>
      <w:r w:rsidRPr="00567372">
        <w:rPr>
          <w:noProof w:val="0"/>
        </w:rPr>
        <w:t xml:space="preserve"> ::= SEQUENCE (SIZE(1.. </w:t>
      </w:r>
      <w:proofErr w:type="spellStart"/>
      <w:r w:rsidRPr="00567372">
        <w:rPr>
          <w:noProof w:val="0"/>
        </w:rPr>
        <w:t>maxnoofE</w:t>
      </w:r>
      <w:proofErr w:type="spellEnd"/>
      <w:r w:rsidRPr="00567372">
        <w:rPr>
          <w:noProof w:val="0"/>
        </w:rPr>
        <w:t xml:space="preserve">-RABs)) OF </w:t>
      </w:r>
      <w:proofErr w:type="spellStart"/>
      <w:r w:rsidRPr="00567372">
        <w:rPr>
          <w:noProof w:val="0"/>
        </w:rPr>
        <w:t>ProtocolIE-SingleContainer</w:t>
      </w:r>
      <w:proofErr w:type="spellEnd"/>
      <w:r w:rsidRPr="00567372">
        <w:rPr>
          <w:noProof w:val="0"/>
        </w:rPr>
        <w:t xml:space="preserve"> { {E-</w:t>
      </w:r>
      <w:proofErr w:type="spellStart"/>
      <w:r w:rsidRPr="00567372">
        <w:rPr>
          <w:noProof w:val="0"/>
        </w:rPr>
        <w:t>RABModifyItemBearerModConfIEs</w:t>
      </w:r>
      <w:proofErr w:type="spellEnd"/>
      <w:r w:rsidRPr="00567372">
        <w:rPr>
          <w:noProof w:val="0"/>
        </w:rPr>
        <w:t>} }</w:t>
      </w:r>
    </w:p>
    <w:p w:rsidR="00206A6E" w:rsidRPr="00567372" w:rsidRDefault="00206A6E" w:rsidP="00206A6E">
      <w:pPr>
        <w:pStyle w:val="PL"/>
        <w:rPr>
          <w:noProof w:val="0"/>
        </w:rPr>
      </w:pPr>
    </w:p>
    <w:p w:rsidR="00206A6E" w:rsidRPr="00567372" w:rsidRDefault="00206A6E" w:rsidP="00206A6E">
      <w:pPr>
        <w:pStyle w:val="PL"/>
        <w:rPr>
          <w:noProof w:val="0"/>
        </w:rPr>
      </w:pPr>
      <w:r w:rsidRPr="00567372">
        <w:rPr>
          <w:noProof w:val="0"/>
        </w:rPr>
        <w:t>E-</w:t>
      </w:r>
      <w:proofErr w:type="spellStart"/>
      <w:r w:rsidRPr="00567372">
        <w:rPr>
          <w:noProof w:val="0"/>
        </w:rPr>
        <w:t>RABModifyItemBearerModConfIEs</w:t>
      </w:r>
      <w:proofErr w:type="spellEnd"/>
      <w:r w:rsidRPr="00567372">
        <w:rPr>
          <w:noProof w:val="0"/>
        </w:rPr>
        <w:t xml:space="preserve"> </w:t>
      </w:r>
      <w:r w:rsidRPr="00567372">
        <w:rPr>
          <w:noProof w:val="0"/>
        </w:rPr>
        <w:tab/>
        <w:t>S1AP-PROTOCOL-IES ::= {</w:t>
      </w:r>
    </w:p>
    <w:p w:rsidR="00206A6E" w:rsidRPr="00567372" w:rsidRDefault="00206A6E" w:rsidP="00206A6E">
      <w:pPr>
        <w:pStyle w:val="PL"/>
        <w:rPr>
          <w:noProof w:val="0"/>
        </w:rPr>
      </w:pPr>
      <w:r w:rsidRPr="00567372">
        <w:rPr>
          <w:noProof w:val="0"/>
        </w:rPr>
        <w:tab/>
        <w:t>{ ID id-E-</w:t>
      </w:r>
      <w:proofErr w:type="spellStart"/>
      <w:r w:rsidRPr="00567372">
        <w:rPr>
          <w:noProof w:val="0"/>
        </w:rPr>
        <w:t>RABModifyItemBearerModConf</w:t>
      </w:r>
      <w:proofErr w:type="spellEnd"/>
      <w:r w:rsidRPr="00567372">
        <w:rPr>
          <w:noProof w:val="0"/>
        </w:rPr>
        <w:tab/>
      </w:r>
      <w:r w:rsidRPr="00567372">
        <w:rPr>
          <w:noProof w:val="0"/>
        </w:rPr>
        <w:tab/>
        <w:t>CRITICALITY ignore</w:t>
      </w:r>
      <w:r w:rsidRPr="00567372">
        <w:rPr>
          <w:noProof w:val="0"/>
        </w:rPr>
        <w:tab/>
        <w:t>TYPE E-</w:t>
      </w:r>
      <w:proofErr w:type="spellStart"/>
      <w:r w:rsidRPr="00567372">
        <w:rPr>
          <w:noProof w:val="0"/>
        </w:rPr>
        <w:t>RABModifyItemBearerModConf</w:t>
      </w:r>
      <w:proofErr w:type="spellEnd"/>
      <w:r w:rsidRPr="00567372">
        <w:rPr>
          <w:noProof w:val="0"/>
        </w:rPr>
        <w:tab/>
      </w:r>
      <w:r w:rsidRPr="00567372">
        <w:rPr>
          <w:noProof w:val="0"/>
        </w:rPr>
        <w:tab/>
        <w:t>PRESENCE mandatory},</w:t>
      </w:r>
    </w:p>
    <w:p w:rsidR="00206A6E" w:rsidRPr="00210D6D" w:rsidRDefault="00206A6E" w:rsidP="00206A6E">
      <w:pPr>
        <w:pStyle w:val="PL"/>
        <w:rPr>
          <w:noProof w:val="0"/>
        </w:rPr>
      </w:pPr>
      <w:r w:rsidRPr="00567372">
        <w:rPr>
          <w:noProof w:val="0"/>
        </w:rPr>
        <w:tab/>
      </w:r>
      <w:r w:rsidRPr="00210D6D">
        <w:rPr>
          <w:noProof w:val="0"/>
        </w:rPr>
        <w:t>...</w:t>
      </w:r>
    </w:p>
    <w:p w:rsidR="00206A6E" w:rsidRPr="00210D6D" w:rsidRDefault="00206A6E" w:rsidP="00206A6E">
      <w:pPr>
        <w:pStyle w:val="PL"/>
        <w:rPr>
          <w:noProof w:val="0"/>
        </w:rPr>
      </w:pPr>
      <w:r w:rsidRPr="00210D6D">
        <w:rPr>
          <w:noProof w:val="0"/>
        </w:rPr>
        <w:t>}</w:t>
      </w:r>
    </w:p>
    <w:p w:rsidR="00206A6E" w:rsidRPr="00210D6D" w:rsidRDefault="00206A6E" w:rsidP="00206A6E">
      <w:pPr>
        <w:pStyle w:val="PL"/>
        <w:rPr>
          <w:noProof w:val="0"/>
        </w:rPr>
      </w:pPr>
    </w:p>
    <w:p w:rsidR="00206A6E" w:rsidRPr="00210D6D" w:rsidRDefault="00206A6E" w:rsidP="00206A6E">
      <w:pPr>
        <w:pStyle w:val="PL"/>
        <w:rPr>
          <w:noProof w:val="0"/>
        </w:rPr>
      </w:pPr>
      <w:r w:rsidRPr="00210D6D">
        <w:rPr>
          <w:noProof w:val="0"/>
        </w:rPr>
        <w:t>E-</w:t>
      </w:r>
      <w:proofErr w:type="spellStart"/>
      <w:r w:rsidRPr="00210D6D">
        <w:rPr>
          <w:noProof w:val="0"/>
        </w:rPr>
        <w:t>RABModifyItemBearerModConf</w:t>
      </w:r>
      <w:proofErr w:type="spellEnd"/>
      <w:r w:rsidRPr="00210D6D">
        <w:rPr>
          <w:noProof w:val="0"/>
        </w:rPr>
        <w:t xml:space="preserve"> ::= SEQUENCE {</w:t>
      </w:r>
    </w:p>
    <w:p w:rsidR="00206A6E" w:rsidRPr="00210D6D" w:rsidRDefault="00206A6E" w:rsidP="00206A6E">
      <w:pPr>
        <w:pStyle w:val="PL"/>
        <w:rPr>
          <w:noProof w:val="0"/>
        </w:rPr>
      </w:pPr>
      <w:r w:rsidRPr="00210D6D">
        <w:rPr>
          <w:noProof w:val="0"/>
        </w:rPr>
        <w:tab/>
        <w:t>e-RAB-ID</w:t>
      </w:r>
      <w:r w:rsidRPr="00210D6D">
        <w:rPr>
          <w:noProof w:val="0"/>
        </w:rPr>
        <w:tab/>
      </w:r>
      <w:r w:rsidRPr="00210D6D">
        <w:rPr>
          <w:noProof w:val="0"/>
        </w:rPr>
        <w:tab/>
      </w:r>
      <w:r w:rsidRPr="00210D6D">
        <w:rPr>
          <w:noProof w:val="0"/>
        </w:rPr>
        <w:tab/>
      </w:r>
      <w:r w:rsidRPr="00210D6D">
        <w:rPr>
          <w:noProof w:val="0"/>
        </w:rPr>
        <w:tab/>
      </w:r>
      <w:r w:rsidRPr="00210D6D">
        <w:rPr>
          <w:noProof w:val="0"/>
        </w:rPr>
        <w:tab/>
      </w:r>
      <w:proofErr w:type="spellStart"/>
      <w:r w:rsidRPr="00210D6D">
        <w:rPr>
          <w:noProof w:val="0"/>
        </w:rPr>
        <w:t>E-RAB-ID</w:t>
      </w:r>
      <w:proofErr w:type="spellEnd"/>
      <w:r w:rsidRPr="00210D6D">
        <w:rPr>
          <w:noProof w:val="0"/>
        </w:rPr>
        <w:t>,</w:t>
      </w:r>
    </w:p>
    <w:p w:rsidR="00206A6E" w:rsidRPr="00567372" w:rsidRDefault="00206A6E" w:rsidP="00206A6E">
      <w:pPr>
        <w:pStyle w:val="PL"/>
        <w:rPr>
          <w:noProof w:val="0"/>
        </w:rPr>
      </w:pPr>
      <w:r w:rsidRPr="00210D6D">
        <w:rPr>
          <w:noProof w:val="0"/>
        </w:rPr>
        <w:tab/>
      </w:r>
      <w:proofErr w:type="spellStart"/>
      <w:r w:rsidRPr="00567372">
        <w:rPr>
          <w:noProof w:val="0"/>
        </w:rPr>
        <w:t>iE</w:t>
      </w:r>
      <w:proofErr w:type="spellEnd"/>
      <w:r w:rsidRPr="00567372">
        <w:rPr>
          <w:noProof w:val="0"/>
        </w:rPr>
        <w:t>-Extensions</w:t>
      </w:r>
      <w:r w:rsidRPr="00567372">
        <w:rPr>
          <w:noProof w:val="0"/>
        </w:rPr>
        <w:tab/>
      </w:r>
      <w:r w:rsidRPr="00567372">
        <w:rPr>
          <w:noProof w:val="0"/>
        </w:rPr>
        <w:tab/>
      </w:r>
      <w:r w:rsidRPr="00567372">
        <w:rPr>
          <w:noProof w:val="0"/>
        </w:rPr>
        <w:tab/>
      </w:r>
      <w:r w:rsidRPr="00567372">
        <w:rPr>
          <w:noProof w:val="0"/>
        </w:rPr>
        <w:tab/>
      </w:r>
      <w:proofErr w:type="spellStart"/>
      <w:r w:rsidRPr="00567372">
        <w:rPr>
          <w:noProof w:val="0"/>
        </w:rPr>
        <w:t>ProtocolExtensionContainer</w:t>
      </w:r>
      <w:proofErr w:type="spellEnd"/>
      <w:r w:rsidRPr="00567372">
        <w:rPr>
          <w:noProof w:val="0"/>
        </w:rPr>
        <w:t xml:space="preserve"> { {E-</w:t>
      </w:r>
      <w:proofErr w:type="spellStart"/>
      <w:r w:rsidRPr="00567372">
        <w:rPr>
          <w:noProof w:val="0"/>
        </w:rPr>
        <w:t>RABModifyItemBearerModConfExtIEs</w:t>
      </w:r>
      <w:proofErr w:type="spellEnd"/>
      <w:r w:rsidRPr="00567372">
        <w:rPr>
          <w:noProof w:val="0"/>
        </w:rPr>
        <w:t>} } OPTIONAL,</w:t>
      </w:r>
    </w:p>
    <w:p w:rsidR="00206A6E" w:rsidRPr="00567372" w:rsidRDefault="00206A6E" w:rsidP="00206A6E">
      <w:pPr>
        <w:pStyle w:val="PL"/>
        <w:rPr>
          <w:noProof w:val="0"/>
        </w:rPr>
      </w:pPr>
      <w:r w:rsidRPr="00567372">
        <w:rPr>
          <w:noProof w:val="0"/>
        </w:rPr>
        <w:tab/>
        <w:t>...</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p>
    <w:p w:rsidR="00206A6E" w:rsidRPr="00567372" w:rsidRDefault="00206A6E" w:rsidP="00206A6E">
      <w:pPr>
        <w:pStyle w:val="PL"/>
        <w:rPr>
          <w:noProof w:val="0"/>
        </w:rPr>
      </w:pPr>
    </w:p>
    <w:p w:rsidR="00206A6E" w:rsidRPr="00567372" w:rsidRDefault="00206A6E" w:rsidP="00206A6E">
      <w:pPr>
        <w:pStyle w:val="PL"/>
        <w:rPr>
          <w:noProof w:val="0"/>
        </w:rPr>
      </w:pPr>
      <w:r w:rsidRPr="00567372">
        <w:rPr>
          <w:noProof w:val="0"/>
        </w:rPr>
        <w:t>E-</w:t>
      </w:r>
      <w:proofErr w:type="spellStart"/>
      <w:r w:rsidRPr="00567372">
        <w:rPr>
          <w:noProof w:val="0"/>
        </w:rPr>
        <w:t>RABModifyItemBearerModConfExtIEs</w:t>
      </w:r>
      <w:proofErr w:type="spellEnd"/>
      <w:r w:rsidRPr="00567372">
        <w:rPr>
          <w:noProof w:val="0"/>
        </w:rPr>
        <w:t xml:space="preserve"> S1AP-PROTOCOL-EXTENSION ::= {</w:t>
      </w:r>
    </w:p>
    <w:p w:rsidR="00206A6E" w:rsidRPr="00567372" w:rsidRDefault="00206A6E" w:rsidP="00206A6E">
      <w:pPr>
        <w:pStyle w:val="PL"/>
        <w:rPr>
          <w:noProof w:val="0"/>
        </w:rPr>
      </w:pPr>
      <w:r w:rsidRPr="00567372">
        <w:rPr>
          <w:noProof w:val="0"/>
        </w:rPr>
        <w:tab/>
        <w:t>...</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p>
    <w:p w:rsidR="00206A6E" w:rsidRPr="00567372" w:rsidRDefault="00206A6E" w:rsidP="00206A6E">
      <w:pPr>
        <w:pStyle w:val="PL"/>
        <w:rPr>
          <w:noProof w:val="0"/>
        </w:rPr>
      </w:pPr>
    </w:p>
    <w:p w:rsidR="00206A6E" w:rsidRPr="00567372" w:rsidRDefault="00206A6E" w:rsidP="00206A6E">
      <w:pPr>
        <w:pStyle w:val="PL"/>
        <w:rPr>
          <w:noProof w:val="0"/>
        </w:rPr>
      </w:pPr>
      <w:r w:rsidRPr="00567372">
        <w:rPr>
          <w:noProof w:val="0"/>
        </w:rPr>
        <w:t>-- **************************************************************</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r w:rsidRPr="00567372">
        <w:rPr>
          <w:noProof w:val="0"/>
        </w:rPr>
        <w:t>-- UE CONTEXT MODIFICATION INDICATION ELEMENTARY PROCEDURE</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r w:rsidRPr="00567372">
        <w:rPr>
          <w:noProof w:val="0"/>
        </w:rPr>
        <w:t>-- **************************************************************</w:t>
      </w:r>
    </w:p>
    <w:p w:rsidR="00206A6E" w:rsidRPr="00567372" w:rsidRDefault="00206A6E" w:rsidP="00206A6E">
      <w:pPr>
        <w:pStyle w:val="PL"/>
        <w:rPr>
          <w:noProof w:val="0"/>
        </w:rPr>
      </w:pPr>
    </w:p>
    <w:p w:rsidR="00206A6E" w:rsidRPr="00567372" w:rsidRDefault="00206A6E" w:rsidP="00206A6E">
      <w:pPr>
        <w:pStyle w:val="PL"/>
        <w:rPr>
          <w:noProof w:val="0"/>
        </w:rPr>
      </w:pPr>
      <w:r w:rsidRPr="00567372">
        <w:rPr>
          <w:noProof w:val="0"/>
        </w:rPr>
        <w:t>-- **************************************************************</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r w:rsidRPr="00567372">
        <w:rPr>
          <w:noProof w:val="0"/>
        </w:rPr>
        <w:t>-- UE Context Modification Indication</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r w:rsidRPr="00567372">
        <w:rPr>
          <w:noProof w:val="0"/>
        </w:rPr>
        <w:t>-- **************************************************************</w:t>
      </w:r>
    </w:p>
    <w:p w:rsidR="00206A6E" w:rsidRPr="00567372" w:rsidRDefault="00206A6E" w:rsidP="00206A6E">
      <w:pPr>
        <w:pStyle w:val="PL"/>
        <w:rPr>
          <w:noProof w:val="0"/>
        </w:rPr>
      </w:pPr>
    </w:p>
    <w:p w:rsidR="00206A6E" w:rsidRPr="00567372" w:rsidRDefault="00206A6E" w:rsidP="00206A6E">
      <w:pPr>
        <w:pStyle w:val="PL"/>
        <w:rPr>
          <w:noProof w:val="0"/>
        </w:rPr>
      </w:pPr>
      <w:proofErr w:type="spellStart"/>
      <w:r w:rsidRPr="00567372">
        <w:rPr>
          <w:noProof w:val="0"/>
        </w:rPr>
        <w:t>UEContextModificationIndication</w:t>
      </w:r>
      <w:proofErr w:type="spellEnd"/>
      <w:r w:rsidRPr="00567372">
        <w:rPr>
          <w:noProof w:val="0"/>
        </w:rPr>
        <w:t xml:space="preserve"> ::= SEQUENCE {</w:t>
      </w:r>
    </w:p>
    <w:p w:rsidR="00206A6E" w:rsidRPr="00567372" w:rsidRDefault="00206A6E" w:rsidP="00206A6E">
      <w:pPr>
        <w:pStyle w:val="PL"/>
        <w:rPr>
          <w:noProof w:val="0"/>
        </w:rPr>
      </w:pPr>
      <w:r w:rsidRPr="00567372">
        <w:rPr>
          <w:noProof w:val="0"/>
        </w:rPr>
        <w:tab/>
      </w:r>
      <w:proofErr w:type="spellStart"/>
      <w:r w:rsidRPr="00567372">
        <w:rPr>
          <w:noProof w:val="0"/>
        </w:rPr>
        <w:t>protocolIEs</w:t>
      </w:r>
      <w:proofErr w:type="spellEnd"/>
      <w:r w:rsidRPr="00567372">
        <w:rPr>
          <w:noProof w:val="0"/>
        </w:rPr>
        <w:tab/>
      </w:r>
      <w:r w:rsidRPr="00567372">
        <w:rPr>
          <w:noProof w:val="0"/>
        </w:rPr>
        <w:tab/>
      </w:r>
      <w:r w:rsidRPr="00567372">
        <w:rPr>
          <w:noProof w:val="0"/>
        </w:rPr>
        <w:tab/>
      </w:r>
      <w:proofErr w:type="spellStart"/>
      <w:r w:rsidRPr="00567372">
        <w:rPr>
          <w:noProof w:val="0"/>
        </w:rPr>
        <w:t>ProtocolIE</w:t>
      </w:r>
      <w:proofErr w:type="spellEnd"/>
      <w:r w:rsidRPr="00567372">
        <w:rPr>
          <w:noProof w:val="0"/>
        </w:rPr>
        <w:t xml:space="preserve">-Container       { { </w:t>
      </w:r>
      <w:proofErr w:type="spellStart"/>
      <w:r w:rsidRPr="00567372">
        <w:rPr>
          <w:noProof w:val="0"/>
        </w:rPr>
        <w:t>UEContextModificationIndicationIEs</w:t>
      </w:r>
      <w:proofErr w:type="spellEnd"/>
      <w:r w:rsidRPr="00567372">
        <w:rPr>
          <w:noProof w:val="0"/>
        </w:rPr>
        <w:t>} },</w:t>
      </w:r>
    </w:p>
    <w:p w:rsidR="00206A6E" w:rsidRPr="00567372" w:rsidRDefault="00206A6E" w:rsidP="00206A6E">
      <w:pPr>
        <w:pStyle w:val="PL"/>
        <w:rPr>
          <w:noProof w:val="0"/>
        </w:rPr>
      </w:pPr>
      <w:r w:rsidRPr="00567372">
        <w:rPr>
          <w:noProof w:val="0"/>
        </w:rPr>
        <w:tab/>
        <w:t>...</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p>
    <w:p w:rsidR="00206A6E" w:rsidRPr="00567372" w:rsidRDefault="00206A6E" w:rsidP="00206A6E">
      <w:pPr>
        <w:pStyle w:val="PL"/>
        <w:rPr>
          <w:noProof w:val="0"/>
        </w:rPr>
      </w:pPr>
      <w:proofErr w:type="spellStart"/>
      <w:r w:rsidRPr="00567372">
        <w:rPr>
          <w:noProof w:val="0"/>
        </w:rPr>
        <w:t>UEContextModificationIndicationIEs</w:t>
      </w:r>
      <w:proofErr w:type="spellEnd"/>
      <w:r w:rsidRPr="00567372">
        <w:rPr>
          <w:noProof w:val="0"/>
        </w:rPr>
        <w:t xml:space="preserve"> S1AP-PROTOCOL-IES ::= {</w:t>
      </w:r>
    </w:p>
    <w:p w:rsidR="00206A6E" w:rsidRPr="00567372" w:rsidRDefault="00206A6E" w:rsidP="00206A6E">
      <w:pPr>
        <w:pStyle w:val="PL"/>
        <w:rPr>
          <w:noProof w:val="0"/>
        </w:rPr>
      </w:pPr>
      <w:r w:rsidRPr="00567372">
        <w:rPr>
          <w:noProof w:val="0"/>
        </w:rPr>
        <w:tab/>
        <w:t>{ ID id-MME-UE-S1AP-ID</w:t>
      </w:r>
      <w:r w:rsidRPr="00567372">
        <w:rPr>
          <w:noProof w:val="0"/>
        </w:rPr>
        <w:tab/>
      </w:r>
      <w:r w:rsidRPr="00567372">
        <w:rPr>
          <w:noProof w:val="0"/>
        </w:rPr>
        <w:tab/>
      </w:r>
      <w:r w:rsidRPr="00567372">
        <w:rPr>
          <w:noProof w:val="0"/>
        </w:rPr>
        <w:tab/>
        <w:t>CRITICALITY reject</w:t>
      </w:r>
      <w:r w:rsidRPr="00567372">
        <w:rPr>
          <w:noProof w:val="0"/>
        </w:rPr>
        <w:tab/>
        <w:t>TYPE MME-UE-S1AP-ID</w:t>
      </w:r>
      <w:r w:rsidRPr="00567372">
        <w:rPr>
          <w:noProof w:val="0"/>
        </w:rPr>
        <w:tab/>
      </w:r>
      <w:r w:rsidRPr="00567372">
        <w:rPr>
          <w:noProof w:val="0"/>
        </w:rPr>
        <w:tab/>
      </w:r>
      <w:r w:rsidRPr="00567372">
        <w:rPr>
          <w:noProof w:val="0"/>
        </w:rPr>
        <w:tab/>
        <w:t>PRESENCE mandatory}|</w:t>
      </w:r>
    </w:p>
    <w:p w:rsidR="00206A6E" w:rsidRPr="00567372" w:rsidRDefault="00206A6E" w:rsidP="00206A6E">
      <w:pPr>
        <w:pStyle w:val="PL"/>
        <w:rPr>
          <w:noProof w:val="0"/>
        </w:rPr>
      </w:pPr>
      <w:r w:rsidRPr="00567372">
        <w:rPr>
          <w:noProof w:val="0"/>
        </w:rPr>
        <w:tab/>
        <w:t>{ ID id-eNB-UE-S1AP-ID</w:t>
      </w:r>
      <w:r w:rsidRPr="00567372">
        <w:rPr>
          <w:noProof w:val="0"/>
        </w:rPr>
        <w:tab/>
      </w:r>
      <w:r w:rsidRPr="00567372">
        <w:rPr>
          <w:noProof w:val="0"/>
        </w:rPr>
        <w:tab/>
      </w:r>
      <w:r w:rsidRPr="00567372">
        <w:rPr>
          <w:noProof w:val="0"/>
        </w:rPr>
        <w:tab/>
        <w:t>CRITICALITY reject</w:t>
      </w:r>
      <w:r w:rsidRPr="00567372">
        <w:rPr>
          <w:noProof w:val="0"/>
        </w:rPr>
        <w:tab/>
        <w:t>TYPE ENB-UE-S1AP-ID</w:t>
      </w:r>
      <w:r w:rsidRPr="00567372">
        <w:rPr>
          <w:noProof w:val="0"/>
        </w:rPr>
        <w:tab/>
      </w:r>
      <w:r w:rsidRPr="00567372">
        <w:rPr>
          <w:noProof w:val="0"/>
        </w:rPr>
        <w:tab/>
      </w:r>
      <w:r w:rsidRPr="00567372">
        <w:rPr>
          <w:noProof w:val="0"/>
        </w:rPr>
        <w:tab/>
        <w:t>PRESENCE mandatory}|</w:t>
      </w:r>
    </w:p>
    <w:p w:rsidR="00206A6E" w:rsidRPr="00567372" w:rsidRDefault="00206A6E" w:rsidP="00206A6E">
      <w:pPr>
        <w:pStyle w:val="PL"/>
        <w:rPr>
          <w:noProof w:val="0"/>
        </w:rPr>
      </w:pPr>
      <w:r w:rsidRPr="00567372">
        <w:rPr>
          <w:noProof w:val="0"/>
        </w:rPr>
        <w:tab/>
        <w:t>{ ID id-</w:t>
      </w:r>
      <w:proofErr w:type="spellStart"/>
      <w:r w:rsidRPr="00567372">
        <w:rPr>
          <w:noProof w:val="0"/>
        </w:rPr>
        <w:t>CSGMembershipInfo</w:t>
      </w:r>
      <w:proofErr w:type="spellEnd"/>
      <w:r w:rsidRPr="00567372">
        <w:rPr>
          <w:noProof w:val="0"/>
        </w:rPr>
        <w:tab/>
      </w:r>
      <w:r w:rsidRPr="00567372">
        <w:rPr>
          <w:noProof w:val="0"/>
        </w:rPr>
        <w:tab/>
        <w:t>CRITICALITY reject</w:t>
      </w:r>
      <w:r w:rsidRPr="00567372">
        <w:rPr>
          <w:noProof w:val="0"/>
        </w:rPr>
        <w:tab/>
        <w:t xml:space="preserve">TYPE </w:t>
      </w:r>
      <w:proofErr w:type="spellStart"/>
      <w:r w:rsidRPr="00567372">
        <w:rPr>
          <w:noProof w:val="0"/>
        </w:rPr>
        <w:t>CSGMembershipInfo</w:t>
      </w:r>
      <w:proofErr w:type="spellEnd"/>
      <w:r w:rsidRPr="00567372">
        <w:rPr>
          <w:noProof w:val="0"/>
        </w:rPr>
        <w:tab/>
      </w:r>
      <w:r w:rsidRPr="00567372">
        <w:rPr>
          <w:noProof w:val="0"/>
        </w:rPr>
        <w:tab/>
        <w:t>PRESENCE optional},</w:t>
      </w:r>
    </w:p>
    <w:p w:rsidR="00206A6E" w:rsidRPr="00567372" w:rsidRDefault="00206A6E" w:rsidP="00206A6E">
      <w:pPr>
        <w:pStyle w:val="PL"/>
        <w:rPr>
          <w:noProof w:val="0"/>
        </w:rPr>
      </w:pPr>
      <w:r w:rsidRPr="00567372">
        <w:rPr>
          <w:noProof w:val="0"/>
        </w:rPr>
        <w:tab/>
        <w:t>...</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p>
    <w:p w:rsidR="00206A6E" w:rsidRPr="00567372" w:rsidRDefault="00206A6E" w:rsidP="00206A6E">
      <w:pPr>
        <w:pStyle w:val="PL"/>
        <w:rPr>
          <w:noProof w:val="0"/>
        </w:rPr>
      </w:pPr>
    </w:p>
    <w:p w:rsidR="00206A6E" w:rsidRPr="00567372" w:rsidRDefault="00206A6E" w:rsidP="00206A6E">
      <w:pPr>
        <w:pStyle w:val="PL"/>
        <w:rPr>
          <w:noProof w:val="0"/>
        </w:rPr>
      </w:pPr>
      <w:r w:rsidRPr="00567372">
        <w:rPr>
          <w:noProof w:val="0"/>
        </w:rPr>
        <w:t>-- **************************************************************</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r w:rsidRPr="00567372">
        <w:rPr>
          <w:noProof w:val="0"/>
        </w:rPr>
        <w:lastRenderedPageBreak/>
        <w:t>-- UE Context Modification Confirm</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r w:rsidRPr="00567372">
        <w:rPr>
          <w:noProof w:val="0"/>
        </w:rPr>
        <w:t>-- **************************************************************</w:t>
      </w:r>
    </w:p>
    <w:p w:rsidR="00206A6E" w:rsidRPr="00567372" w:rsidRDefault="00206A6E" w:rsidP="00206A6E">
      <w:pPr>
        <w:pStyle w:val="PL"/>
        <w:rPr>
          <w:noProof w:val="0"/>
        </w:rPr>
      </w:pPr>
    </w:p>
    <w:p w:rsidR="00206A6E" w:rsidRPr="00567372" w:rsidRDefault="00206A6E" w:rsidP="00206A6E">
      <w:pPr>
        <w:pStyle w:val="PL"/>
        <w:rPr>
          <w:noProof w:val="0"/>
        </w:rPr>
      </w:pPr>
      <w:proofErr w:type="spellStart"/>
      <w:r w:rsidRPr="00567372">
        <w:rPr>
          <w:noProof w:val="0"/>
        </w:rPr>
        <w:t>UEContextModificationConfirm</w:t>
      </w:r>
      <w:proofErr w:type="spellEnd"/>
      <w:r w:rsidRPr="00567372">
        <w:rPr>
          <w:noProof w:val="0"/>
        </w:rPr>
        <w:t xml:space="preserve"> ::= SEQUENCE {</w:t>
      </w:r>
    </w:p>
    <w:p w:rsidR="00206A6E" w:rsidRPr="00567372" w:rsidRDefault="00206A6E" w:rsidP="00206A6E">
      <w:pPr>
        <w:pStyle w:val="PL"/>
        <w:rPr>
          <w:noProof w:val="0"/>
        </w:rPr>
      </w:pPr>
      <w:r w:rsidRPr="00567372">
        <w:rPr>
          <w:noProof w:val="0"/>
        </w:rPr>
        <w:tab/>
      </w:r>
      <w:proofErr w:type="spellStart"/>
      <w:r w:rsidRPr="00567372">
        <w:rPr>
          <w:noProof w:val="0"/>
        </w:rPr>
        <w:t>protocolIEs</w:t>
      </w:r>
      <w:proofErr w:type="spellEnd"/>
      <w:r w:rsidRPr="00567372">
        <w:rPr>
          <w:noProof w:val="0"/>
        </w:rPr>
        <w:tab/>
      </w:r>
      <w:r w:rsidRPr="00567372">
        <w:rPr>
          <w:noProof w:val="0"/>
        </w:rPr>
        <w:tab/>
      </w:r>
      <w:r w:rsidRPr="00567372">
        <w:rPr>
          <w:noProof w:val="0"/>
        </w:rPr>
        <w:tab/>
      </w:r>
      <w:proofErr w:type="spellStart"/>
      <w:r w:rsidRPr="00567372">
        <w:rPr>
          <w:noProof w:val="0"/>
        </w:rPr>
        <w:t>ProtocolIE</w:t>
      </w:r>
      <w:proofErr w:type="spellEnd"/>
      <w:r w:rsidRPr="00567372">
        <w:rPr>
          <w:noProof w:val="0"/>
        </w:rPr>
        <w:t>-Container { {</w:t>
      </w:r>
      <w:proofErr w:type="spellStart"/>
      <w:r w:rsidRPr="00567372">
        <w:rPr>
          <w:noProof w:val="0"/>
        </w:rPr>
        <w:t>UEContextModificationConfirmIEs</w:t>
      </w:r>
      <w:proofErr w:type="spellEnd"/>
      <w:r w:rsidRPr="00567372">
        <w:rPr>
          <w:noProof w:val="0"/>
        </w:rPr>
        <w:t>} },</w:t>
      </w:r>
    </w:p>
    <w:p w:rsidR="00206A6E" w:rsidRPr="00567372" w:rsidRDefault="00206A6E" w:rsidP="00206A6E">
      <w:pPr>
        <w:pStyle w:val="PL"/>
        <w:rPr>
          <w:noProof w:val="0"/>
        </w:rPr>
      </w:pPr>
      <w:r w:rsidRPr="00567372">
        <w:rPr>
          <w:noProof w:val="0"/>
        </w:rPr>
        <w:tab/>
        <w:t>...</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p>
    <w:p w:rsidR="00206A6E" w:rsidRPr="00567372" w:rsidRDefault="00206A6E" w:rsidP="00206A6E">
      <w:pPr>
        <w:pStyle w:val="PL"/>
        <w:rPr>
          <w:noProof w:val="0"/>
        </w:rPr>
      </w:pPr>
      <w:proofErr w:type="spellStart"/>
      <w:r w:rsidRPr="00567372">
        <w:rPr>
          <w:noProof w:val="0"/>
        </w:rPr>
        <w:t>UEContextModificationConfirmIEs</w:t>
      </w:r>
      <w:proofErr w:type="spellEnd"/>
      <w:r w:rsidRPr="00567372">
        <w:rPr>
          <w:noProof w:val="0"/>
        </w:rPr>
        <w:t xml:space="preserve"> S1AP-PROTOCOL-IES ::= {</w:t>
      </w:r>
    </w:p>
    <w:p w:rsidR="00206A6E" w:rsidRPr="00567372" w:rsidRDefault="00206A6E" w:rsidP="00206A6E">
      <w:pPr>
        <w:pStyle w:val="PL"/>
        <w:rPr>
          <w:noProof w:val="0"/>
        </w:rPr>
      </w:pPr>
      <w:r w:rsidRPr="00567372">
        <w:rPr>
          <w:noProof w:val="0"/>
        </w:rPr>
        <w:tab/>
        <w:t>{ ID id-MME-UE-S1AP-ID</w:t>
      </w:r>
      <w:r w:rsidRPr="00567372">
        <w:rPr>
          <w:noProof w:val="0"/>
        </w:rPr>
        <w:tab/>
      </w:r>
      <w:r w:rsidRPr="00567372">
        <w:rPr>
          <w:noProof w:val="0"/>
        </w:rPr>
        <w:tab/>
      </w:r>
      <w:r w:rsidRPr="00567372">
        <w:rPr>
          <w:noProof w:val="0"/>
        </w:rPr>
        <w:tab/>
      </w:r>
      <w:r w:rsidRPr="00567372">
        <w:rPr>
          <w:noProof w:val="0"/>
        </w:rPr>
        <w:tab/>
        <w:t>CRITICALITY ignore</w:t>
      </w:r>
      <w:r w:rsidRPr="00567372">
        <w:rPr>
          <w:noProof w:val="0"/>
        </w:rPr>
        <w:tab/>
        <w:t>TYPE MME-UE-S1AP-ID</w:t>
      </w:r>
      <w:r w:rsidRPr="00567372">
        <w:rPr>
          <w:noProof w:val="0"/>
        </w:rPr>
        <w:tab/>
      </w:r>
      <w:r w:rsidRPr="00567372">
        <w:rPr>
          <w:noProof w:val="0"/>
        </w:rPr>
        <w:tab/>
      </w:r>
      <w:r w:rsidRPr="00567372">
        <w:rPr>
          <w:noProof w:val="0"/>
        </w:rPr>
        <w:tab/>
      </w:r>
      <w:r w:rsidRPr="00567372">
        <w:rPr>
          <w:noProof w:val="0"/>
        </w:rPr>
        <w:tab/>
        <w:t>PRESENCE mandatory}|</w:t>
      </w:r>
    </w:p>
    <w:p w:rsidR="00206A6E" w:rsidRPr="00567372" w:rsidRDefault="00206A6E" w:rsidP="00206A6E">
      <w:pPr>
        <w:pStyle w:val="PL"/>
        <w:rPr>
          <w:noProof w:val="0"/>
        </w:rPr>
      </w:pPr>
      <w:r w:rsidRPr="00567372">
        <w:rPr>
          <w:noProof w:val="0"/>
        </w:rPr>
        <w:tab/>
        <w:t>{ ID id-eNB-UE-S1AP-ID</w:t>
      </w:r>
      <w:r w:rsidRPr="00567372">
        <w:rPr>
          <w:noProof w:val="0"/>
        </w:rPr>
        <w:tab/>
      </w:r>
      <w:r w:rsidRPr="00567372">
        <w:rPr>
          <w:noProof w:val="0"/>
        </w:rPr>
        <w:tab/>
      </w:r>
      <w:r w:rsidRPr="00567372">
        <w:rPr>
          <w:noProof w:val="0"/>
        </w:rPr>
        <w:tab/>
      </w:r>
      <w:r w:rsidRPr="00567372">
        <w:rPr>
          <w:noProof w:val="0"/>
        </w:rPr>
        <w:tab/>
        <w:t>CRITICALITY ignore</w:t>
      </w:r>
      <w:r w:rsidRPr="00567372">
        <w:rPr>
          <w:noProof w:val="0"/>
        </w:rPr>
        <w:tab/>
        <w:t>TYPE ENB-UE-S1AP-ID</w:t>
      </w:r>
      <w:r w:rsidRPr="00567372">
        <w:rPr>
          <w:noProof w:val="0"/>
        </w:rPr>
        <w:tab/>
      </w:r>
      <w:r w:rsidRPr="00567372">
        <w:rPr>
          <w:noProof w:val="0"/>
        </w:rPr>
        <w:tab/>
      </w:r>
      <w:r w:rsidRPr="00567372">
        <w:rPr>
          <w:noProof w:val="0"/>
        </w:rPr>
        <w:tab/>
      </w:r>
      <w:r w:rsidRPr="00567372">
        <w:rPr>
          <w:noProof w:val="0"/>
        </w:rPr>
        <w:tab/>
        <w:t>PRESENCE mandatory}|</w:t>
      </w:r>
    </w:p>
    <w:p w:rsidR="00206A6E" w:rsidRPr="00567372" w:rsidRDefault="00206A6E" w:rsidP="00206A6E">
      <w:pPr>
        <w:pStyle w:val="PL"/>
        <w:rPr>
          <w:noProof w:val="0"/>
        </w:rPr>
      </w:pPr>
      <w:r w:rsidRPr="00567372">
        <w:rPr>
          <w:noProof w:val="0"/>
        </w:rPr>
        <w:tab/>
        <w:t>{ ID id-</w:t>
      </w:r>
      <w:proofErr w:type="spellStart"/>
      <w:r w:rsidRPr="00567372">
        <w:rPr>
          <w:noProof w:val="0"/>
        </w:rPr>
        <w:t>CSGMembershipStatus</w:t>
      </w:r>
      <w:proofErr w:type="spellEnd"/>
      <w:r w:rsidRPr="00567372">
        <w:rPr>
          <w:noProof w:val="0"/>
        </w:rPr>
        <w:tab/>
      </w:r>
      <w:r w:rsidRPr="00567372">
        <w:rPr>
          <w:noProof w:val="0"/>
        </w:rPr>
        <w:tab/>
      </w:r>
      <w:r w:rsidRPr="00567372">
        <w:rPr>
          <w:noProof w:val="0"/>
        </w:rPr>
        <w:tab/>
        <w:t>CRITICALITY ignore</w:t>
      </w:r>
      <w:r w:rsidRPr="00567372">
        <w:rPr>
          <w:noProof w:val="0"/>
        </w:rPr>
        <w:tab/>
        <w:t xml:space="preserve">TYPE </w:t>
      </w:r>
      <w:proofErr w:type="spellStart"/>
      <w:r w:rsidRPr="00567372">
        <w:rPr>
          <w:noProof w:val="0"/>
        </w:rPr>
        <w:t>CSGMembershipStatus</w:t>
      </w:r>
      <w:proofErr w:type="spellEnd"/>
      <w:r w:rsidRPr="00567372">
        <w:rPr>
          <w:noProof w:val="0"/>
        </w:rPr>
        <w:tab/>
      </w:r>
      <w:r w:rsidRPr="00567372">
        <w:rPr>
          <w:noProof w:val="0"/>
        </w:rPr>
        <w:tab/>
        <w:t>PRESENCE optional}|</w:t>
      </w:r>
    </w:p>
    <w:p w:rsidR="00206A6E" w:rsidRPr="00567372" w:rsidRDefault="00206A6E" w:rsidP="00206A6E">
      <w:pPr>
        <w:pStyle w:val="PL"/>
        <w:rPr>
          <w:noProof w:val="0"/>
        </w:rPr>
      </w:pPr>
      <w:r w:rsidRPr="00567372">
        <w:rPr>
          <w:noProof w:val="0"/>
        </w:rPr>
        <w:tab/>
        <w:t>{ ID id-</w:t>
      </w:r>
      <w:proofErr w:type="spellStart"/>
      <w:r w:rsidRPr="00567372">
        <w:rPr>
          <w:noProof w:val="0"/>
        </w:rPr>
        <w:t>CriticalityDiagnostics</w:t>
      </w:r>
      <w:proofErr w:type="spellEnd"/>
      <w:r w:rsidRPr="00567372">
        <w:rPr>
          <w:noProof w:val="0"/>
        </w:rPr>
        <w:tab/>
      </w:r>
      <w:r w:rsidRPr="00567372">
        <w:rPr>
          <w:noProof w:val="0"/>
        </w:rPr>
        <w:tab/>
        <w:t>CRITICALITY ignore</w:t>
      </w:r>
      <w:r w:rsidRPr="00567372">
        <w:rPr>
          <w:noProof w:val="0"/>
        </w:rPr>
        <w:tab/>
        <w:t xml:space="preserve">TYPE </w:t>
      </w:r>
      <w:proofErr w:type="spellStart"/>
      <w:r w:rsidRPr="00567372">
        <w:rPr>
          <w:noProof w:val="0"/>
        </w:rPr>
        <w:t>CriticalityDiagnostics</w:t>
      </w:r>
      <w:proofErr w:type="spellEnd"/>
      <w:r w:rsidRPr="00567372">
        <w:rPr>
          <w:noProof w:val="0"/>
        </w:rPr>
        <w:tab/>
      </w:r>
      <w:r w:rsidRPr="00567372">
        <w:rPr>
          <w:noProof w:val="0"/>
        </w:rPr>
        <w:tab/>
        <w:t>PRESENCE optional},</w:t>
      </w:r>
    </w:p>
    <w:p w:rsidR="00206A6E" w:rsidRPr="00567372" w:rsidRDefault="00206A6E" w:rsidP="00206A6E">
      <w:pPr>
        <w:pStyle w:val="PL"/>
        <w:rPr>
          <w:noProof w:val="0"/>
        </w:rPr>
      </w:pPr>
      <w:r w:rsidRPr="00567372">
        <w:rPr>
          <w:noProof w:val="0"/>
        </w:rPr>
        <w:tab/>
        <w:t>...</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p>
    <w:p w:rsidR="00206A6E" w:rsidRPr="00567372" w:rsidRDefault="00206A6E" w:rsidP="00206A6E">
      <w:pPr>
        <w:pStyle w:val="PL"/>
        <w:rPr>
          <w:noProof w:val="0"/>
        </w:rPr>
      </w:pPr>
      <w:r w:rsidRPr="00567372">
        <w:rPr>
          <w:noProof w:val="0"/>
        </w:rPr>
        <w:t>-- **************************************************************</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r w:rsidRPr="00567372">
        <w:rPr>
          <w:noProof w:val="0"/>
        </w:rPr>
        <w:t>-- UE CONTEXT SUSPEND ELEMENTARY PROCEDURE</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r w:rsidRPr="00567372">
        <w:rPr>
          <w:noProof w:val="0"/>
        </w:rPr>
        <w:t>-- **************************************************************</w:t>
      </w:r>
    </w:p>
    <w:p w:rsidR="00206A6E" w:rsidRPr="00567372" w:rsidRDefault="00206A6E" w:rsidP="00206A6E">
      <w:pPr>
        <w:pStyle w:val="PL"/>
        <w:rPr>
          <w:noProof w:val="0"/>
        </w:rPr>
      </w:pPr>
    </w:p>
    <w:p w:rsidR="00206A6E" w:rsidRPr="00567372" w:rsidRDefault="00206A6E" w:rsidP="00206A6E">
      <w:pPr>
        <w:pStyle w:val="PL"/>
        <w:rPr>
          <w:noProof w:val="0"/>
        </w:rPr>
      </w:pPr>
      <w:r w:rsidRPr="00567372">
        <w:rPr>
          <w:noProof w:val="0"/>
        </w:rPr>
        <w:t>-- **************************************************************</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r w:rsidRPr="00567372">
        <w:rPr>
          <w:noProof w:val="0"/>
        </w:rPr>
        <w:t>-- UE Context Suspend Request</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r w:rsidRPr="00567372">
        <w:rPr>
          <w:noProof w:val="0"/>
        </w:rPr>
        <w:t>-- **************************************************************</w:t>
      </w:r>
    </w:p>
    <w:p w:rsidR="00206A6E" w:rsidRPr="00567372" w:rsidRDefault="00206A6E" w:rsidP="00206A6E">
      <w:pPr>
        <w:pStyle w:val="PL"/>
        <w:rPr>
          <w:noProof w:val="0"/>
        </w:rPr>
      </w:pPr>
    </w:p>
    <w:p w:rsidR="00206A6E" w:rsidRPr="00567372" w:rsidRDefault="00206A6E" w:rsidP="00206A6E">
      <w:pPr>
        <w:pStyle w:val="PL"/>
        <w:rPr>
          <w:noProof w:val="0"/>
        </w:rPr>
      </w:pPr>
      <w:proofErr w:type="spellStart"/>
      <w:r w:rsidRPr="00567372">
        <w:rPr>
          <w:noProof w:val="0"/>
        </w:rPr>
        <w:t>UEContextSuspendRequest</w:t>
      </w:r>
      <w:proofErr w:type="spellEnd"/>
      <w:r w:rsidRPr="00567372">
        <w:rPr>
          <w:noProof w:val="0"/>
        </w:rPr>
        <w:t xml:space="preserve"> ::= SEQUENCE {</w:t>
      </w:r>
    </w:p>
    <w:p w:rsidR="00206A6E" w:rsidRPr="00567372" w:rsidRDefault="00206A6E" w:rsidP="00206A6E">
      <w:pPr>
        <w:pStyle w:val="PL"/>
        <w:rPr>
          <w:noProof w:val="0"/>
        </w:rPr>
      </w:pPr>
      <w:r w:rsidRPr="00567372">
        <w:rPr>
          <w:noProof w:val="0"/>
        </w:rPr>
        <w:tab/>
      </w:r>
      <w:proofErr w:type="spellStart"/>
      <w:r w:rsidRPr="00567372">
        <w:rPr>
          <w:noProof w:val="0"/>
        </w:rPr>
        <w:t>protocolIEs</w:t>
      </w:r>
      <w:proofErr w:type="spellEnd"/>
      <w:r w:rsidRPr="00567372">
        <w:rPr>
          <w:noProof w:val="0"/>
        </w:rPr>
        <w:tab/>
      </w:r>
      <w:r w:rsidRPr="00567372">
        <w:rPr>
          <w:noProof w:val="0"/>
        </w:rPr>
        <w:tab/>
      </w:r>
      <w:r w:rsidRPr="00567372">
        <w:rPr>
          <w:noProof w:val="0"/>
        </w:rPr>
        <w:tab/>
      </w:r>
      <w:proofErr w:type="spellStart"/>
      <w:r w:rsidRPr="00567372">
        <w:rPr>
          <w:noProof w:val="0"/>
        </w:rPr>
        <w:t>ProtocolIE</w:t>
      </w:r>
      <w:proofErr w:type="spellEnd"/>
      <w:r w:rsidRPr="00567372">
        <w:rPr>
          <w:noProof w:val="0"/>
        </w:rPr>
        <w:t xml:space="preserve">-Container       { { </w:t>
      </w:r>
      <w:proofErr w:type="spellStart"/>
      <w:r w:rsidRPr="00567372">
        <w:rPr>
          <w:noProof w:val="0"/>
        </w:rPr>
        <w:t>UEContextSuspendRequestIEs</w:t>
      </w:r>
      <w:proofErr w:type="spellEnd"/>
      <w:r w:rsidRPr="00567372">
        <w:rPr>
          <w:noProof w:val="0"/>
        </w:rPr>
        <w:t>} },</w:t>
      </w:r>
    </w:p>
    <w:p w:rsidR="00206A6E" w:rsidRPr="00567372" w:rsidRDefault="00206A6E" w:rsidP="00206A6E">
      <w:pPr>
        <w:pStyle w:val="PL"/>
        <w:rPr>
          <w:noProof w:val="0"/>
        </w:rPr>
      </w:pPr>
      <w:r w:rsidRPr="00567372">
        <w:rPr>
          <w:noProof w:val="0"/>
        </w:rPr>
        <w:tab/>
        <w:t>...</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p>
    <w:p w:rsidR="00206A6E" w:rsidRPr="00567372" w:rsidRDefault="00206A6E" w:rsidP="00206A6E">
      <w:pPr>
        <w:pStyle w:val="PL"/>
        <w:rPr>
          <w:noProof w:val="0"/>
        </w:rPr>
      </w:pPr>
      <w:proofErr w:type="spellStart"/>
      <w:r w:rsidRPr="00567372">
        <w:rPr>
          <w:noProof w:val="0"/>
        </w:rPr>
        <w:t>UEContextSuspendRequestIEs</w:t>
      </w:r>
      <w:proofErr w:type="spellEnd"/>
      <w:r w:rsidRPr="00567372">
        <w:rPr>
          <w:noProof w:val="0"/>
        </w:rPr>
        <w:t xml:space="preserve"> S1AP-PROTOCOL-IES ::= {</w:t>
      </w:r>
    </w:p>
    <w:p w:rsidR="00206A6E" w:rsidRPr="00567372" w:rsidRDefault="00206A6E" w:rsidP="00206A6E">
      <w:pPr>
        <w:pStyle w:val="PL"/>
        <w:rPr>
          <w:noProof w:val="0"/>
        </w:rPr>
      </w:pPr>
      <w:r w:rsidRPr="00567372">
        <w:rPr>
          <w:noProof w:val="0"/>
        </w:rPr>
        <w:tab/>
        <w:t>{ ID id-MME-UE-S1AP-ID</w:t>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t>CRITICALITY reject</w:t>
      </w:r>
      <w:r w:rsidRPr="00567372">
        <w:rPr>
          <w:noProof w:val="0"/>
        </w:rPr>
        <w:tab/>
        <w:t>TYPE MME-UE-S1AP-ID</w:t>
      </w:r>
      <w:r w:rsidRPr="00567372">
        <w:rPr>
          <w:noProof w:val="0"/>
        </w:rPr>
        <w:tab/>
      </w:r>
      <w:r w:rsidRPr="00567372">
        <w:rPr>
          <w:noProof w:val="0"/>
        </w:rPr>
        <w:tab/>
      </w:r>
      <w:r w:rsidRPr="00567372">
        <w:rPr>
          <w:noProof w:val="0"/>
        </w:rPr>
        <w:tab/>
      </w:r>
      <w:r w:rsidRPr="00567372">
        <w:rPr>
          <w:noProof w:val="0"/>
        </w:rPr>
        <w:tab/>
        <w:t>PRESENCE mandatory}|</w:t>
      </w:r>
    </w:p>
    <w:p w:rsidR="00206A6E" w:rsidRPr="00567372" w:rsidRDefault="00206A6E" w:rsidP="00206A6E">
      <w:pPr>
        <w:pStyle w:val="PL"/>
        <w:rPr>
          <w:noProof w:val="0"/>
        </w:rPr>
      </w:pPr>
      <w:r w:rsidRPr="00567372">
        <w:rPr>
          <w:noProof w:val="0"/>
        </w:rPr>
        <w:tab/>
        <w:t>{ ID id-eNB-UE-S1AP-ID</w:t>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t>CRITICALITY reject</w:t>
      </w:r>
      <w:r w:rsidRPr="00567372">
        <w:rPr>
          <w:noProof w:val="0"/>
        </w:rPr>
        <w:tab/>
        <w:t>TYPE ENB-UE-S1AP-ID</w:t>
      </w:r>
      <w:r w:rsidRPr="00567372">
        <w:rPr>
          <w:noProof w:val="0"/>
        </w:rPr>
        <w:tab/>
      </w:r>
      <w:r w:rsidRPr="00567372">
        <w:rPr>
          <w:noProof w:val="0"/>
        </w:rPr>
        <w:tab/>
      </w:r>
      <w:r w:rsidRPr="00567372">
        <w:rPr>
          <w:noProof w:val="0"/>
        </w:rPr>
        <w:tab/>
      </w:r>
      <w:r w:rsidRPr="00567372">
        <w:rPr>
          <w:noProof w:val="0"/>
        </w:rPr>
        <w:tab/>
        <w:t>PRESENCE mandatory}|</w:t>
      </w:r>
    </w:p>
    <w:p w:rsidR="00206A6E" w:rsidRPr="00567372" w:rsidRDefault="00206A6E" w:rsidP="00206A6E">
      <w:pPr>
        <w:pStyle w:val="PL"/>
        <w:rPr>
          <w:noProof w:val="0"/>
        </w:rPr>
      </w:pPr>
      <w:r w:rsidRPr="00567372">
        <w:rPr>
          <w:noProof w:val="0"/>
        </w:rPr>
        <w:tab/>
        <w:t>{ ID id-</w:t>
      </w:r>
      <w:proofErr w:type="spellStart"/>
      <w:r w:rsidRPr="00567372">
        <w:rPr>
          <w:noProof w:val="0"/>
        </w:rPr>
        <w:t>InformationOnRecommendedCellsAndENBsForPaging</w:t>
      </w:r>
      <w:proofErr w:type="spellEnd"/>
      <w:r w:rsidRPr="00567372">
        <w:rPr>
          <w:noProof w:val="0"/>
        </w:rPr>
        <w:tab/>
        <w:t>CRITICALITY ignore</w:t>
      </w:r>
      <w:r w:rsidRPr="00567372">
        <w:rPr>
          <w:noProof w:val="0"/>
        </w:rPr>
        <w:tab/>
        <w:t xml:space="preserve">TYPE </w:t>
      </w:r>
      <w:proofErr w:type="spellStart"/>
      <w:r w:rsidRPr="00567372">
        <w:rPr>
          <w:noProof w:val="0"/>
        </w:rPr>
        <w:t>InformationOnRecommendedCellsAndENBsForPaging</w:t>
      </w:r>
      <w:proofErr w:type="spellEnd"/>
      <w:r w:rsidRPr="00567372">
        <w:rPr>
          <w:noProof w:val="0"/>
        </w:rPr>
        <w:t xml:space="preserve"> PRESENCE optional}|</w:t>
      </w:r>
    </w:p>
    <w:p w:rsidR="00206A6E" w:rsidRPr="00567372" w:rsidRDefault="00206A6E" w:rsidP="00206A6E">
      <w:pPr>
        <w:pStyle w:val="PL"/>
        <w:rPr>
          <w:noProof w:val="0"/>
        </w:rPr>
      </w:pPr>
      <w:r w:rsidRPr="00567372">
        <w:rPr>
          <w:noProof w:val="0"/>
        </w:rPr>
        <w:tab/>
        <w:t>{ ID id-</w:t>
      </w:r>
      <w:proofErr w:type="spellStart"/>
      <w:r w:rsidRPr="00567372">
        <w:rPr>
          <w:noProof w:val="0"/>
        </w:rPr>
        <w:t>CellIdentifierAndCELevelForCECapableUEs</w:t>
      </w:r>
      <w:proofErr w:type="spellEnd"/>
      <w:r w:rsidRPr="00567372">
        <w:rPr>
          <w:noProof w:val="0"/>
        </w:rPr>
        <w:tab/>
      </w:r>
      <w:r w:rsidRPr="00567372">
        <w:rPr>
          <w:noProof w:val="0"/>
        </w:rPr>
        <w:tab/>
      </w:r>
      <w:r w:rsidRPr="00567372">
        <w:rPr>
          <w:noProof w:val="0"/>
        </w:rPr>
        <w:tab/>
        <w:t>CRITICALITY ignore</w:t>
      </w:r>
      <w:r w:rsidRPr="00567372">
        <w:rPr>
          <w:noProof w:val="0"/>
        </w:rPr>
        <w:tab/>
        <w:t xml:space="preserve">TYPE </w:t>
      </w:r>
      <w:proofErr w:type="spellStart"/>
      <w:r w:rsidRPr="00567372">
        <w:rPr>
          <w:noProof w:val="0"/>
        </w:rPr>
        <w:t>CellIdentifierAndCELevelForCECapableUEs</w:t>
      </w:r>
      <w:proofErr w:type="spellEnd"/>
      <w:r w:rsidRPr="00567372">
        <w:rPr>
          <w:noProof w:val="0"/>
        </w:rPr>
        <w:tab/>
        <w:t>PRESENCE optional}|</w:t>
      </w:r>
    </w:p>
    <w:p w:rsidR="00FA07FE" w:rsidRPr="00567372" w:rsidRDefault="00206A6E" w:rsidP="00FA07FE">
      <w:pPr>
        <w:pStyle w:val="PL"/>
        <w:rPr>
          <w:ins w:id="194" w:author="Nokia" w:date="2019-08-14T14:04:00Z"/>
          <w:noProof w:val="0"/>
        </w:rPr>
      </w:pPr>
      <w:r w:rsidRPr="00567372">
        <w:rPr>
          <w:noProof w:val="0"/>
        </w:rPr>
        <w:tab/>
      </w:r>
      <w:r w:rsidRPr="00567372">
        <w:rPr>
          <w:noProof w:val="0"/>
          <w:snapToGrid w:val="0"/>
        </w:rPr>
        <w:t>{ ID id-</w:t>
      </w:r>
      <w:proofErr w:type="spellStart"/>
      <w:r w:rsidRPr="00567372">
        <w:rPr>
          <w:noProof w:val="0"/>
          <w:snapToGrid w:val="0"/>
        </w:rPr>
        <w:t>SecondaryRAT</w:t>
      </w:r>
      <w:r w:rsidRPr="001614F8">
        <w:rPr>
          <w:rFonts w:eastAsia="MS Mincho" w:hint="eastAsia"/>
          <w:noProof w:val="0"/>
          <w:snapToGrid w:val="0"/>
          <w:lang w:eastAsia="ja-JP"/>
        </w:rPr>
        <w:t>DataU</w:t>
      </w:r>
      <w:r w:rsidRPr="00567372">
        <w:rPr>
          <w:noProof w:val="0"/>
          <w:snapToGrid w:val="0"/>
        </w:rPr>
        <w:t>sageReportList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SecondaryRAT</w:t>
      </w:r>
      <w:r w:rsidRPr="001614F8">
        <w:rPr>
          <w:rFonts w:eastAsia="MS Mincho" w:hint="eastAsia"/>
          <w:noProof w:val="0"/>
          <w:snapToGrid w:val="0"/>
          <w:lang w:eastAsia="ja-JP"/>
        </w:rPr>
        <w:t>DataU</w:t>
      </w:r>
      <w:r w:rsidRPr="00567372">
        <w:rPr>
          <w:noProof w:val="0"/>
          <w:snapToGrid w:val="0"/>
        </w:rPr>
        <w:t>sageReportList</w:t>
      </w:r>
      <w:proofErr w:type="spellEnd"/>
      <w:r w:rsidRPr="00567372">
        <w:rPr>
          <w:noProof w:val="0"/>
          <w:snapToGrid w:val="0"/>
        </w:rPr>
        <w:tab/>
      </w:r>
      <w:r w:rsidRPr="00567372">
        <w:rPr>
          <w:noProof w:val="0"/>
          <w:snapToGrid w:val="0"/>
        </w:rPr>
        <w:tab/>
        <w:t>PRESENCE optional }</w:t>
      </w:r>
      <w:ins w:id="195" w:author="Nokia" w:date="2019-08-14T14:04:00Z">
        <w:r w:rsidR="00FA07FE" w:rsidRPr="00567372">
          <w:rPr>
            <w:noProof w:val="0"/>
          </w:rPr>
          <w:t>|</w:t>
        </w:r>
      </w:ins>
    </w:p>
    <w:p w:rsidR="009F7B81" w:rsidRPr="00567372" w:rsidRDefault="00FA07FE" w:rsidP="009F7B81">
      <w:pPr>
        <w:pStyle w:val="PL"/>
        <w:rPr>
          <w:ins w:id="196" w:author="Nokia" w:date="2019-08-15T12:59:00Z"/>
          <w:noProof w:val="0"/>
        </w:rPr>
      </w:pPr>
      <w:ins w:id="197" w:author="Nokia" w:date="2019-08-14T14:04:00Z">
        <w:r w:rsidRPr="00567372">
          <w:rPr>
            <w:noProof w:val="0"/>
          </w:rPr>
          <w:tab/>
          <w:t>{ ID id-</w:t>
        </w:r>
      </w:ins>
      <w:proofErr w:type="spellStart"/>
      <w:ins w:id="198" w:author="Nokia" w:date="2019-08-14T14:05:00Z">
        <w:r>
          <w:rPr>
            <w:noProof w:val="0"/>
          </w:rPr>
          <w:t>UserLocationInformation</w:t>
        </w:r>
      </w:ins>
      <w:proofErr w:type="spellEnd"/>
      <w:ins w:id="199" w:author="Nokia" w:date="2019-08-14T14:04:00Z">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t>CRITICALITY ignore</w:t>
        </w:r>
        <w:r w:rsidRPr="00567372">
          <w:rPr>
            <w:noProof w:val="0"/>
          </w:rPr>
          <w:tab/>
          <w:t xml:space="preserve">TYPE </w:t>
        </w:r>
      </w:ins>
      <w:proofErr w:type="spellStart"/>
      <w:ins w:id="200" w:author="Nokia" w:date="2019-08-14T14:05:00Z">
        <w:r>
          <w:rPr>
            <w:noProof w:val="0"/>
          </w:rPr>
          <w:t>UserLocationInformation</w:t>
        </w:r>
      </w:ins>
      <w:proofErr w:type="spellEnd"/>
      <w:ins w:id="201" w:author="Nokia" w:date="2019-08-14T14:04:00Z">
        <w:r w:rsidRPr="00567372">
          <w:rPr>
            <w:noProof w:val="0"/>
          </w:rPr>
          <w:tab/>
        </w:r>
        <w:r w:rsidRPr="00567372">
          <w:rPr>
            <w:noProof w:val="0"/>
          </w:rPr>
          <w:tab/>
        </w:r>
      </w:ins>
      <w:ins w:id="202" w:author="Nokia" w:date="2019-08-15T12:59:00Z">
        <w:r w:rsidR="009F7B81">
          <w:rPr>
            <w:noProof w:val="0"/>
          </w:rPr>
          <w:tab/>
        </w:r>
      </w:ins>
      <w:ins w:id="203" w:author="Nokia" w:date="2019-08-14T14:04:00Z">
        <w:r w:rsidRPr="00567372">
          <w:rPr>
            <w:noProof w:val="0"/>
          </w:rPr>
          <w:t>PRESENCE optional</w:t>
        </w:r>
      </w:ins>
      <w:ins w:id="204" w:author="Nokia" w:date="2019-08-15T12:59:00Z">
        <w:r w:rsidR="009F7B81">
          <w:rPr>
            <w:noProof w:val="0"/>
          </w:rPr>
          <w:t xml:space="preserve"> </w:t>
        </w:r>
      </w:ins>
      <w:ins w:id="205" w:author="Nokia" w:date="2019-08-14T14:04:00Z">
        <w:r w:rsidRPr="00567372">
          <w:rPr>
            <w:noProof w:val="0"/>
          </w:rPr>
          <w:t>}</w:t>
        </w:r>
      </w:ins>
      <w:ins w:id="206" w:author="Nokia" w:date="2019-08-15T12:59:00Z">
        <w:r w:rsidR="009F7B81" w:rsidRPr="00567372">
          <w:rPr>
            <w:noProof w:val="0"/>
          </w:rPr>
          <w:t>|</w:t>
        </w:r>
      </w:ins>
    </w:p>
    <w:p w:rsidR="00206A6E" w:rsidRPr="00567372" w:rsidRDefault="009F7B81" w:rsidP="009F7B81">
      <w:pPr>
        <w:pStyle w:val="PL"/>
        <w:rPr>
          <w:noProof w:val="0"/>
        </w:rPr>
      </w:pPr>
      <w:ins w:id="207" w:author="Nokia" w:date="2019-08-15T12:59:00Z">
        <w:r w:rsidRPr="00567372">
          <w:rPr>
            <w:noProof w:val="0"/>
          </w:rPr>
          <w:tab/>
        </w:r>
        <w:proofErr w:type="gramStart"/>
        <w:r w:rsidRPr="00567372">
          <w:rPr>
            <w:noProof w:val="0"/>
          </w:rPr>
          <w:t>{ ID</w:t>
        </w:r>
        <w:proofErr w:type="gramEnd"/>
        <w:r w:rsidRPr="00567372">
          <w:rPr>
            <w:noProof w:val="0"/>
          </w:rPr>
          <w:t xml:space="preserve"> id-</w:t>
        </w:r>
      </w:ins>
      <w:proofErr w:type="spellStart"/>
      <w:ins w:id="208" w:author="Nokia" w:date="2019-08-29T14:20:00Z">
        <w:r w:rsidR="003D6CC8">
          <w:t>TimeSinceSecondaryNodeRelease</w:t>
        </w:r>
      </w:ins>
      <w:proofErr w:type="spellEnd"/>
      <w:ins w:id="209" w:author="Nokia" w:date="2019-08-15T12:59:00Z">
        <w:r w:rsidRPr="00567372">
          <w:rPr>
            <w:noProof w:val="0"/>
          </w:rPr>
          <w:tab/>
        </w:r>
        <w:r w:rsidRPr="00567372">
          <w:rPr>
            <w:noProof w:val="0"/>
          </w:rPr>
          <w:tab/>
        </w:r>
        <w:r w:rsidRPr="00567372">
          <w:rPr>
            <w:noProof w:val="0"/>
          </w:rPr>
          <w:tab/>
        </w:r>
      </w:ins>
      <w:ins w:id="210" w:author="Nokia" w:date="2019-08-15T13:00:00Z">
        <w:r>
          <w:rPr>
            <w:noProof w:val="0"/>
          </w:rPr>
          <w:tab/>
        </w:r>
      </w:ins>
      <w:ins w:id="211" w:author="Nokia" w:date="2019-08-15T12:59:00Z">
        <w:r w:rsidRPr="00567372">
          <w:rPr>
            <w:noProof w:val="0"/>
          </w:rPr>
          <w:tab/>
          <w:t>CRITICALITY ignore</w:t>
        </w:r>
        <w:r w:rsidRPr="00567372">
          <w:rPr>
            <w:noProof w:val="0"/>
          </w:rPr>
          <w:tab/>
          <w:t xml:space="preserve">TYPE </w:t>
        </w:r>
      </w:ins>
      <w:ins w:id="212" w:author="Nokia" w:date="2019-08-29T14:20:00Z">
        <w:r w:rsidR="003D6CC8">
          <w:t>TimeSinceSecondaryNodeRelease</w:t>
        </w:r>
      </w:ins>
      <w:ins w:id="213" w:author="Nokia" w:date="2019-08-15T13:00:00Z">
        <w:r>
          <w:rPr>
            <w:noProof w:val="0"/>
          </w:rPr>
          <w:tab/>
        </w:r>
      </w:ins>
      <w:ins w:id="214" w:author="Nokia" w:date="2019-08-15T12:59:00Z">
        <w:r w:rsidRPr="00567372">
          <w:rPr>
            <w:noProof w:val="0"/>
          </w:rPr>
          <w:t>PRESENCE optional</w:t>
        </w:r>
        <w:r>
          <w:rPr>
            <w:noProof w:val="0"/>
          </w:rPr>
          <w:t xml:space="preserve"> </w:t>
        </w:r>
        <w:r w:rsidRPr="00567372">
          <w:rPr>
            <w:noProof w:val="0"/>
          </w:rPr>
          <w:t>}</w:t>
        </w:r>
      </w:ins>
      <w:r w:rsidR="00206A6E" w:rsidRPr="00567372">
        <w:rPr>
          <w:noProof w:val="0"/>
        </w:rPr>
        <w:t>,</w:t>
      </w:r>
    </w:p>
    <w:p w:rsidR="00206A6E" w:rsidRPr="00567372" w:rsidRDefault="00206A6E" w:rsidP="00206A6E">
      <w:pPr>
        <w:pStyle w:val="PL"/>
        <w:rPr>
          <w:noProof w:val="0"/>
        </w:rPr>
      </w:pPr>
      <w:r w:rsidRPr="00567372">
        <w:rPr>
          <w:noProof w:val="0"/>
        </w:rPr>
        <w:tab/>
        <w:t>...</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p>
    <w:p w:rsidR="00206A6E" w:rsidRPr="00567372" w:rsidRDefault="00206A6E" w:rsidP="00206A6E">
      <w:pPr>
        <w:pStyle w:val="PL"/>
        <w:rPr>
          <w:noProof w:val="0"/>
        </w:rPr>
      </w:pPr>
      <w:r w:rsidRPr="00567372">
        <w:rPr>
          <w:noProof w:val="0"/>
        </w:rPr>
        <w:t>-- **************************************************************</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r w:rsidRPr="00567372">
        <w:rPr>
          <w:noProof w:val="0"/>
        </w:rPr>
        <w:t>-- UE Context Suspend Response</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r w:rsidRPr="00567372">
        <w:rPr>
          <w:noProof w:val="0"/>
        </w:rPr>
        <w:t>-- **************************************************************</w:t>
      </w:r>
    </w:p>
    <w:p w:rsidR="00206A6E" w:rsidRPr="00567372" w:rsidRDefault="00206A6E" w:rsidP="00206A6E">
      <w:pPr>
        <w:pStyle w:val="PL"/>
        <w:rPr>
          <w:noProof w:val="0"/>
        </w:rPr>
      </w:pPr>
    </w:p>
    <w:p w:rsidR="00206A6E" w:rsidRPr="00567372" w:rsidRDefault="00206A6E" w:rsidP="00206A6E">
      <w:pPr>
        <w:pStyle w:val="PL"/>
        <w:rPr>
          <w:noProof w:val="0"/>
        </w:rPr>
      </w:pPr>
      <w:proofErr w:type="spellStart"/>
      <w:r w:rsidRPr="00567372">
        <w:rPr>
          <w:noProof w:val="0"/>
        </w:rPr>
        <w:t>UEContextSuspendResponse</w:t>
      </w:r>
      <w:proofErr w:type="spellEnd"/>
      <w:r w:rsidRPr="00567372">
        <w:rPr>
          <w:noProof w:val="0"/>
        </w:rPr>
        <w:t xml:space="preserve"> ::= SEQUENCE {</w:t>
      </w:r>
    </w:p>
    <w:p w:rsidR="00206A6E" w:rsidRPr="00567372" w:rsidRDefault="00206A6E" w:rsidP="00206A6E">
      <w:pPr>
        <w:pStyle w:val="PL"/>
        <w:rPr>
          <w:noProof w:val="0"/>
        </w:rPr>
      </w:pPr>
      <w:r w:rsidRPr="00567372">
        <w:rPr>
          <w:noProof w:val="0"/>
        </w:rPr>
        <w:lastRenderedPageBreak/>
        <w:tab/>
      </w:r>
      <w:proofErr w:type="spellStart"/>
      <w:r w:rsidRPr="00567372">
        <w:rPr>
          <w:noProof w:val="0"/>
        </w:rPr>
        <w:t>protocolIEs</w:t>
      </w:r>
      <w:proofErr w:type="spellEnd"/>
      <w:r w:rsidRPr="00567372">
        <w:rPr>
          <w:noProof w:val="0"/>
        </w:rPr>
        <w:tab/>
      </w:r>
      <w:r w:rsidRPr="00567372">
        <w:rPr>
          <w:noProof w:val="0"/>
        </w:rPr>
        <w:tab/>
      </w:r>
      <w:r w:rsidRPr="00567372">
        <w:rPr>
          <w:noProof w:val="0"/>
        </w:rPr>
        <w:tab/>
      </w:r>
      <w:proofErr w:type="spellStart"/>
      <w:r w:rsidRPr="00567372">
        <w:rPr>
          <w:noProof w:val="0"/>
        </w:rPr>
        <w:t>ProtocolIE</w:t>
      </w:r>
      <w:proofErr w:type="spellEnd"/>
      <w:r w:rsidRPr="00567372">
        <w:rPr>
          <w:noProof w:val="0"/>
        </w:rPr>
        <w:t>-Container { {</w:t>
      </w:r>
      <w:proofErr w:type="spellStart"/>
      <w:r w:rsidRPr="00567372">
        <w:rPr>
          <w:noProof w:val="0"/>
        </w:rPr>
        <w:t>UEContextSuspendResponseIEs</w:t>
      </w:r>
      <w:proofErr w:type="spellEnd"/>
      <w:r w:rsidRPr="00567372">
        <w:rPr>
          <w:noProof w:val="0"/>
        </w:rPr>
        <w:t>} },</w:t>
      </w:r>
    </w:p>
    <w:p w:rsidR="00206A6E" w:rsidRPr="00567372" w:rsidRDefault="00206A6E" w:rsidP="00206A6E">
      <w:pPr>
        <w:pStyle w:val="PL"/>
        <w:rPr>
          <w:noProof w:val="0"/>
        </w:rPr>
      </w:pPr>
      <w:r w:rsidRPr="00567372">
        <w:rPr>
          <w:noProof w:val="0"/>
        </w:rPr>
        <w:tab/>
        <w:t>...</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p>
    <w:p w:rsidR="00206A6E" w:rsidRPr="00567372" w:rsidRDefault="00206A6E" w:rsidP="00206A6E">
      <w:pPr>
        <w:pStyle w:val="PL"/>
        <w:rPr>
          <w:noProof w:val="0"/>
        </w:rPr>
      </w:pPr>
      <w:proofErr w:type="spellStart"/>
      <w:r w:rsidRPr="00567372">
        <w:rPr>
          <w:noProof w:val="0"/>
        </w:rPr>
        <w:t>UEContextSuspendResponseIEs</w:t>
      </w:r>
      <w:proofErr w:type="spellEnd"/>
      <w:r w:rsidRPr="00567372">
        <w:rPr>
          <w:noProof w:val="0"/>
        </w:rPr>
        <w:t xml:space="preserve"> S1AP-PROTOCOL-IES ::= {</w:t>
      </w:r>
    </w:p>
    <w:p w:rsidR="00206A6E" w:rsidRPr="00567372" w:rsidRDefault="00206A6E" w:rsidP="00206A6E">
      <w:pPr>
        <w:pStyle w:val="PL"/>
        <w:rPr>
          <w:noProof w:val="0"/>
        </w:rPr>
      </w:pPr>
      <w:r w:rsidRPr="00567372">
        <w:rPr>
          <w:noProof w:val="0"/>
        </w:rPr>
        <w:tab/>
        <w:t>{ ID id-MME-UE-S1AP-ID</w:t>
      </w:r>
      <w:r w:rsidRPr="00567372">
        <w:rPr>
          <w:noProof w:val="0"/>
        </w:rPr>
        <w:tab/>
      </w:r>
      <w:r w:rsidRPr="00567372">
        <w:rPr>
          <w:noProof w:val="0"/>
        </w:rPr>
        <w:tab/>
      </w:r>
      <w:r w:rsidRPr="00567372">
        <w:rPr>
          <w:noProof w:val="0"/>
        </w:rPr>
        <w:tab/>
      </w:r>
      <w:r w:rsidRPr="00567372">
        <w:rPr>
          <w:noProof w:val="0"/>
        </w:rPr>
        <w:tab/>
        <w:t>CRITICALITY ignore</w:t>
      </w:r>
      <w:r w:rsidRPr="00567372">
        <w:rPr>
          <w:noProof w:val="0"/>
        </w:rPr>
        <w:tab/>
        <w:t>TYPE MME-UE-S1AP-ID</w:t>
      </w:r>
      <w:r w:rsidRPr="00567372">
        <w:rPr>
          <w:noProof w:val="0"/>
        </w:rPr>
        <w:tab/>
      </w:r>
      <w:r w:rsidRPr="00567372">
        <w:rPr>
          <w:noProof w:val="0"/>
        </w:rPr>
        <w:tab/>
      </w:r>
      <w:r w:rsidRPr="00567372">
        <w:rPr>
          <w:noProof w:val="0"/>
        </w:rPr>
        <w:tab/>
      </w:r>
      <w:r w:rsidRPr="00567372">
        <w:rPr>
          <w:noProof w:val="0"/>
        </w:rPr>
        <w:tab/>
        <w:t>PRESENCE mandatory}|</w:t>
      </w:r>
    </w:p>
    <w:p w:rsidR="00206A6E" w:rsidRPr="00567372" w:rsidRDefault="00206A6E" w:rsidP="00206A6E">
      <w:pPr>
        <w:pStyle w:val="PL"/>
        <w:rPr>
          <w:noProof w:val="0"/>
        </w:rPr>
      </w:pPr>
      <w:r w:rsidRPr="00567372">
        <w:rPr>
          <w:noProof w:val="0"/>
        </w:rPr>
        <w:tab/>
        <w:t>{ ID id-eNB-UE-S1AP-ID</w:t>
      </w:r>
      <w:r w:rsidRPr="00567372">
        <w:rPr>
          <w:noProof w:val="0"/>
        </w:rPr>
        <w:tab/>
      </w:r>
      <w:r w:rsidRPr="00567372">
        <w:rPr>
          <w:noProof w:val="0"/>
        </w:rPr>
        <w:tab/>
      </w:r>
      <w:r w:rsidRPr="00567372">
        <w:rPr>
          <w:noProof w:val="0"/>
        </w:rPr>
        <w:tab/>
      </w:r>
      <w:r w:rsidRPr="00567372">
        <w:rPr>
          <w:noProof w:val="0"/>
        </w:rPr>
        <w:tab/>
        <w:t>CRITICALITY ignore</w:t>
      </w:r>
      <w:r w:rsidRPr="00567372">
        <w:rPr>
          <w:noProof w:val="0"/>
        </w:rPr>
        <w:tab/>
        <w:t>TYPE ENB-UE-S1AP-ID</w:t>
      </w:r>
      <w:r w:rsidRPr="00567372">
        <w:rPr>
          <w:noProof w:val="0"/>
        </w:rPr>
        <w:tab/>
      </w:r>
      <w:r w:rsidRPr="00567372">
        <w:rPr>
          <w:noProof w:val="0"/>
        </w:rPr>
        <w:tab/>
      </w:r>
      <w:r w:rsidRPr="00567372">
        <w:rPr>
          <w:noProof w:val="0"/>
        </w:rPr>
        <w:tab/>
      </w:r>
      <w:r w:rsidRPr="00567372">
        <w:rPr>
          <w:noProof w:val="0"/>
        </w:rPr>
        <w:tab/>
        <w:t>PRESENCE mandatory}|</w:t>
      </w:r>
    </w:p>
    <w:p w:rsidR="00206A6E" w:rsidRPr="00567372" w:rsidRDefault="00206A6E" w:rsidP="00206A6E">
      <w:pPr>
        <w:pStyle w:val="PL"/>
        <w:rPr>
          <w:noProof w:val="0"/>
          <w:snapToGrid w:val="0"/>
        </w:rPr>
      </w:pPr>
      <w:r w:rsidRPr="00567372">
        <w:rPr>
          <w:noProof w:val="0"/>
        </w:rPr>
        <w:tab/>
        <w:t>{ ID id-</w:t>
      </w:r>
      <w:proofErr w:type="spellStart"/>
      <w:r w:rsidRPr="00567372">
        <w:rPr>
          <w:noProof w:val="0"/>
        </w:rPr>
        <w:t>CriticalityDiagnostics</w:t>
      </w:r>
      <w:proofErr w:type="spellEnd"/>
      <w:r w:rsidRPr="00567372">
        <w:rPr>
          <w:noProof w:val="0"/>
        </w:rPr>
        <w:tab/>
      </w:r>
      <w:r w:rsidRPr="00567372">
        <w:rPr>
          <w:noProof w:val="0"/>
        </w:rPr>
        <w:tab/>
        <w:t>CRITICALITY ignore</w:t>
      </w:r>
      <w:r w:rsidRPr="00567372">
        <w:rPr>
          <w:noProof w:val="0"/>
        </w:rPr>
        <w:tab/>
        <w:t xml:space="preserve">TYPE </w:t>
      </w:r>
      <w:proofErr w:type="spellStart"/>
      <w:r w:rsidRPr="00567372">
        <w:rPr>
          <w:noProof w:val="0"/>
        </w:rPr>
        <w:t>CriticalityDiagnostics</w:t>
      </w:r>
      <w:proofErr w:type="spellEnd"/>
      <w:r w:rsidRPr="00567372">
        <w:rPr>
          <w:noProof w:val="0"/>
        </w:rPr>
        <w:tab/>
      </w:r>
      <w:r w:rsidRPr="00567372">
        <w:rPr>
          <w:noProof w:val="0"/>
        </w:rPr>
        <w:tab/>
        <w:t>PRESENCE optional}|</w:t>
      </w:r>
    </w:p>
    <w:p w:rsidR="00206A6E" w:rsidRPr="00567372" w:rsidRDefault="00206A6E" w:rsidP="00206A6E">
      <w:pPr>
        <w:pStyle w:val="PL"/>
        <w:rPr>
          <w:noProof w:val="0"/>
        </w:rPr>
      </w:pPr>
      <w:r w:rsidRPr="00567372">
        <w:rPr>
          <w:noProof w:val="0"/>
          <w:snapToGrid w:val="0"/>
        </w:rPr>
        <w:tab/>
        <w:t>{ ID id-</w:t>
      </w:r>
      <w:proofErr w:type="spellStart"/>
      <w:r w:rsidRPr="00567372">
        <w:rPr>
          <w:noProof w:val="0"/>
          <w:snapToGrid w:val="0"/>
        </w:rPr>
        <w:t>SecurityContext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 xml:space="preserve">TYPE </w:t>
      </w:r>
      <w:proofErr w:type="spellStart"/>
      <w:r w:rsidRPr="00567372">
        <w:rPr>
          <w:noProof w:val="0"/>
          <w:snapToGrid w:val="0"/>
        </w:rPr>
        <w:t>SecurityContext</w:t>
      </w:r>
      <w:proofErr w:type="spellEnd"/>
      <w:r w:rsidRPr="00567372">
        <w:rPr>
          <w:noProof w:val="0"/>
          <w:snapToGrid w:val="0"/>
        </w:rPr>
        <w:tab/>
      </w:r>
      <w:r w:rsidRPr="00567372">
        <w:rPr>
          <w:noProof w:val="0"/>
          <w:snapToGrid w:val="0"/>
        </w:rPr>
        <w:tab/>
      </w:r>
      <w:r w:rsidRPr="00567372">
        <w:rPr>
          <w:noProof w:val="0"/>
          <w:snapToGrid w:val="0"/>
        </w:rPr>
        <w:tab/>
        <w:t>PRESENCE optional}</w:t>
      </w:r>
      <w:r w:rsidRPr="00567372">
        <w:rPr>
          <w:noProof w:val="0"/>
        </w:rPr>
        <w:t>,</w:t>
      </w:r>
    </w:p>
    <w:p w:rsidR="00206A6E" w:rsidRPr="00567372" w:rsidRDefault="00206A6E" w:rsidP="00206A6E">
      <w:pPr>
        <w:pStyle w:val="PL"/>
        <w:rPr>
          <w:noProof w:val="0"/>
        </w:rPr>
      </w:pPr>
      <w:r w:rsidRPr="00567372">
        <w:rPr>
          <w:noProof w:val="0"/>
        </w:rPr>
        <w:tab/>
        <w:t>...</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p>
    <w:p w:rsidR="00206A6E" w:rsidRPr="00567372" w:rsidRDefault="00206A6E" w:rsidP="00206A6E">
      <w:pPr>
        <w:pStyle w:val="PL"/>
        <w:rPr>
          <w:noProof w:val="0"/>
        </w:rPr>
      </w:pPr>
      <w:r w:rsidRPr="00567372">
        <w:rPr>
          <w:noProof w:val="0"/>
        </w:rPr>
        <w:t>-- **************************************************************</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r w:rsidRPr="00567372">
        <w:rPr>
          <w:noProof w:val="0"/>
        </w:rPr>
        <w:t>-- UE CONTEXT RESUME ELEMENTARY PROCEDURE</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r w:rsidRPr="00567372">
        <w:rPr>
          <w:noProof w:val="0"/>
        </w:rPr>
        <w:t>-- **************************************************************</w:t>
      </w:r>
    </w:p>
    <w:p w:rsidR="00206A6E" w:rsidRPr="00567372" w:rsidRDefault="00206A6E" w:rsidP="00206A6E">
      <w:pPr>
        <w:pStyle w:val="PL"/>
        <w:rPr>
          <w:noProof w:val="0"/>
        </w:rPr>
      </w:pPr>
    </w:p>
    <w:p w:rsidR="00206A6E" w:rsidRPr="00567372" w:rsidRDefault="00206A6E" w:rsidP="00206A6E">
      <w:pPr>
        <w:pStyle w:val="PL"/>
        <w:rPr>
          <w:noProof w:val="0"/>
        </w:rPr>
      </w:pPr>
      <w:r w:rsidRPr="00567372">
        <w:rPr>
          <w:noProof w:val="0"/>
        </w:rPr>
        <w:t>-- **************************************************************</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r w:rsidRPr="00567372">
        <w:rPr>
          <w:noProof w:val="0"/>
        </w:rPr>
        <w:t>-- UE Context Resume Request</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r w:rsidRPr="00567372">
        <w:rPr>
          <w:noProof w:val="0"/>
        </w:rPr>
        <w:t>-- **************************************************************</w:t>
      </w:r>
    </w:p>
    <w:p w:rsidR="00206A6E" w:rsidRPr="00567372" w:rsidRDefault="00206A6E" w:rsidP="00206A6E">
      <w:pPr>
        <w:pStyle w:val="PL"/>
        <w:rPr>
          <w:noProof w:val="0"/>
        </w:rPr>
      </w:pPr>
    </w:p>
    <w:p w:rsidR="00206A6E" w:rsidRPr="00567372" w:rsidRDefault="00206A6E" w:rsidP="00206A6E">
      <w:pPr>
        <w:pStyle w:val="PL"/>
        <w:rPr>
          <w:noProof w:val="0"/>
        </w:rPr>
      </w:pPr>
      <w:proofErr w:type="spellStart"/>
      <w:r w:rsidRPr="00567372">
        <w:rPr>
          <w:noProof w:val="0"/>
        </w:rPr>
        <w:t>UEContextResumeRequest</w:t>
      </w:r>
      <w:proofErr w:type="spellEnd"/>
      <w:r w:rsidRPr="00567372">
        <w:rPr>
          <w:noProof w:val="0"/>
        </w:rPr>
        <w:t xml:space="preserve"> ::= SEQUENCE {</w:t>
      </w:r>
    </w:p>
    <w:p w:rsidR="00206A6E" w:rsidRPr="00567372" w:rsidRDefault="00206A6E" w:rsidP="00206A6E">
      <w:pPr>
        <w:pStyle w:val="PL"/>
        <w:rPr>
          <w:noProof w:val="0"/>
        </w:rPr>
      </w:pPr>
      <w:r w:rsidRPr="00567372">
        <w:rPr>
          <w:noProof w:val="0"/>
        </w:rPr>
        <w:tab/>
      </w:r>
      <w:proofErr w:type="spellStart"/>
      <w:r w:rsidRPr="00567372">
        <w:rPr>
          <w:noProof w:val="0"/>
        </w:rPr>
        <w:t>protocolIEs</w:t>
      </w:r>
      <w:proofErr w:type="spellEnd"/>
      <w:r w:rsidRPr="00567372">
        <w:rPr>
          <w:noProof w:val="0"/>
        </w:rPr>
        <w:tab/>
      </w:r>
      <w:r w:rsidRPr="00567372">
        <w:rPr>
          <w:noProof w:val="0"/>
        </w:rPr>
        <w:tab/>
      </w:r>
      <w:r w:rsidRPr="00567372">
        <w:rPr>
          <w:noProof w:val="0"/>
        </w:rPr>
        <w:tab/>
      </w:r>
      <w:proofErr w:type="spellStart"/>
      <w:r w:rsidRPr="00567372">
        <w:rPr>
          <w:noProof w:val="0"/>
        </w:rPr>
        <w:t>ProtocolIE</w:t>
      </w:r>
      <w:proofErr w:type="spellEnd"/>
      <w:r w:rsidRPr="00567372">
        <w:rPr>
          <w:noProof w:val="0"/>
        </w:rPr>
        <w:t xml:space="preserve">-Container       { { </w:t>
      </w:r>
      <w:proofErr w:type="spellStart"/>
      <w:r w:rsidRPr="00567372">
        <w:rPr>
          <w:noProof w:val="0"/>
        </w:rPr>
        <w:t>UEContextResumeRequestIEs</w:t>
      </w:r>
      <w:proofErr w:type="spellEnd"/>
      <w:r w:rsidRPr="00567372">
        <w:rPr>
          <w:noProof w:val="0"/>
        </w:rPr>
        <w:t>} },</w:t>
      </w:r>
    </w:p>
    <w:p w:rsidR="00206A6E" w:rsidRPr="00567372" w:rsidRDefault="00206A6E" w:rsidP="00206A6E">
      <w:pPr>
        <w:pStyle w:val="PL"/>
        <w:rPr>
          <w:noProof w:val="0"/>
        </w:rPr>
      </w:pPr>
      <w:r w:rsidRPr="00567372">
        <w:rPr>
          <w:noProof w:val="0"/>
        </w:rPr>
        <w:tab/>
        <w:t>...</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p>
    <w:p w:rsidR="00206A6E" w:rsidRPr="00567372" w:rsidRDefault="00206A6E" w:rsidP="00206A6E">
      <w:pPr>
        <w:pStyle w:val="PL"/>
        <w:rPr>
          <w:noProof w:val="0"/>
        </w:rPr>
      </w:pPr>
      <w:proofErr w:type="spellStart"/>
      <w:r w:rsidRPr="00567372">
        <w:rPr>
          <w:noProof w:val="0"/>
        </w:rPr>
        <w:t>UEContextResumeRequestIEs</w:t>
      </w:r>
      <w:proofErr w:type="spellEnd"/>
      <w:r w:rsidRPr="00567372">
        <w:rPr>
          <w:noProof w:val="0"/>
        </w:rPr>
        <w:t xml:space="preserve"> S1AP-PROTOCOL-IES ::= {</w:t>
      </w:r>
    </w:p>
    <w:p w:rsidR="00206A6E" w:rsidRPr="00567372" w:rsidRDefault="00206A6E" w:rsidP="00206A6E">
      <w:pPr>
        <w:pStyle w:val="PL"/>
        <w:tabs>
          <w:tab w:val="left" w:pos="2865"/>
        </w:tabs>
        <w:rPr>
          <w:noProof w:val="0"/>
        </w:rPr>
      </w:pPr>
      <w:r w:rsidRPr="00567372">
        <w:rPr>
          <w:noProof w:val="0"/>
        </w:rPr>
        <w:tab/>
        <w:t>{ ID id-MME-UE-S1AP-ID</w:t>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t>CRITICALITY reject</w:t>
      </w:r>
      <w:r w:rsidRPr="00567372">
        <w:rPr>
          <w:noProof w:val="0"/>
        </w:rPr>
        <w:tab/>
        <w:t>TYPE MME-UE-S1AP-ID</w:t>
      </w:r>
      <w:r w:rsidRPr="00567372">
        <w:rPr>
          <w:noProof w:val="0"/>
        </w:rPr>
        <w:tab/>
      </w:r>
      <w:r w:rsidRPr="00567372">
        <w:rPr>
          <w:noProof w:val="0"/>
        </w:rPr>
        <w:tab/>
      </w:r>
      <w:r w:rsidRPr="00567372">
        <w:rPr>
          <w:noProof w:val="0"/>
        </w:rPr>
        <w:tab/>
      </w:r>
      <w:r w:rsidRPr="00567372">
        <w:rPr>
          <w:noProof w:val="0"/>
        </w:rPr>
        <w:tab/>
        <w:t>PRESENCE mandatory}|</w:t>
      </w:r>
    </w:p>
    <w:p w:rsidR="00206A6E" w:rsidRPr="00567372" w:rsidRDefault="00206A6E" w:rsidP="00206A6E">
      <w:pPr>
        <w:pStyle w:val="PL"/>
        <w:rPr>
          <w:noProof w:val="0"/>
        </w:rPr>
      </w:pPr>
      <w:r w:rsidRPr="00567372">
        <w:rPr>
          <w:noProof w:val="0"/>
        </w:rPr>
        <w:tab/>
        <w:t>{ ID id-eNB-UE-S1AP-ID</w:t>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t>CRITICALITY reject</w:t>
      </w:r>
      <w:r w:rsidRPr="00567372">
        <w:rPr>
          <w:noProof w:val="0"/>
        </w:rPr>
        <w:tab/>
        <w:t>TYPE ENB-UE-S1AP-ID</w:t>
      </w:r>
      <w:r w:rsidRPr="00567372">
        <w:rPr>
          <w:noProof w:val="0"/>
        </w:rPr>
        <w:tab/>
      </w:r>
      <w:r w:rsidRPr="00567372">
        <w:rPr>
          <w:noProof w:val="0"/>
        </w:rPr>
        <w:tab/>
      </w:r>
      <w:r w:rsidRPr="00567372">
        <w:rPr>
          <w:noProof w:val="0"/>
        </w:rPr>
        <w:tab/>
      </w:r>
      <w:r w:rsidRPr="00567372">
        <w:rPr>
          <w:noProof w:val="0"/>
        </w:rPr>
        <w:tab/>
        <w:t>PRESENCE mandatory}|</w:t>
      </w:r>
    </w:p>
    <w:p w:rsidR="00206A6E" w:rsidRPr="00567372" w:rsidRDefault="00206A6E" w:rsidP="00206A6E">
      <w:pPr>
        <w:pStyle w:val="PL"/>
        <w:rPr>
          <w:noProof w:val="0"/>
        </w:rPr>
      </w:pPr>
      <w:r w:rsidRPr="00567372">
        <w:rPr>
          <w:noProof w:val="0"/>
        </w:rPr>
        <w:tab/>
        <w:t>{ ID id-E-</w:t>
      </w:r>
      <w:proofErr w:type="spellStart"/>
      <w:r w:rsidRPr="00567372">
        <w:rPr>
          <w:noProof w:val="0"/>
        </w:rPr>
        <w:t>RABFailedToResumeListResumeReq</w:t>
      </w:r>
      <w:proofErr w:type="spellEnd"/>
      <w:r w:rsidRPr="00567372">
        <w:rPr>
          <w:noProof w:val="0"/>
        </w:rPr>
        <w:t xml:space="preserve"> </w:t>
      </w:r>
      <w:r w:rsidRPr="00567372">
        <w:rPr>
          <w:noProof w:val="0"/>
        </w:rPr>
        <w:tab/>
      </w:r>
      <w:r w:rsidRPr="00567372">
        <w:rPr>
          <w:noProof w:val="0"/>
        </w:rPr>
        <w:tab/>
      </w:r>
      <w:r w:rsidRPr="00567372">
        <w:rPr>
          <w:noProof w:val="0"/>
        </w:rPr>
        <w:tab/>
      </w:r>
      <w:r w:rsidRPr="00567372">
        <w:rPr>
          <w:noProof w:val="0"/>
        </w:rPr>
        <w:tab/>
        <w:t>CRITICALITY reject</w:t>
      </w:r>
      <w:r w:rsidRPr="00567372">
        <w:rPr>
          <w:noProof w:val="0"/>
        </w:rPr>
        <w:tab/>
        <w:t>TYPE E-</w:t>
      </w:r>
      <w:proofErr w:type="spellStart"/>
      <w:r w:rsidRPr="00567372">
        <w:rPr>
          <w:noProof w:val="0"/>
        </w:rPr>
        <w:t>RABFailedToResumeListResumeReq</w:t>
      </w:r>
      <w:proofErr w:type="spellEnd"/>
      <w:r w:rsidRPr="00567372">
        <w:rPr>
          <w:noProof w:val="0"/>
        </w:rPr>
        <w:tab/>
      </w:r>
      <w:r w:rsidRPr="00567372">
        <w:rPr>
          <w:noProof w:val="0"/>
        </w:rPr>
        <w:tab/>
        <w:t>PRESENCE optional}|</w:t>
      </w:r>
    </w:p>
    <w:p w:rsidR="00206A6E" w:rsidRPr="00567372" w:rsidRDefault="00206A6E" w:rsidP="00206A6E">
      <w:pPr>
        <w:pStyle w:val="PL"/>
        <w:rPr>
          <w:noProof w:val="0"/>
        </w:rPr>
      </w:pPr>
      <w:r w:rsidRPr="00567372">
        <w:rPr>
          <w:noProof w:val="0"/>
        </w:rPr>
        <w:tab/>
        <w:t>{ ID id-RRC-Resume-Cause</w:t>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t>CRITICALITY ignore</w:t>
      </w:r>
      <w:r w:rsidRPr="00567372">
        <w:rPr>
          <w:noProof w:val="0"/>
        </w:rPr>
        <w:tab/>
        <w:t>TYPE RRC-Establishment-Cause</w:t>
      </w:r>
      <w:r w:rsidRPr="00567372">
        <w:rPr>
          <w:noProof w:val="0"/>
        </w:rPr>
        <w:tab/>
        <w:t>PRESENCE optional},</w:t>
      </w:r>
    </w:p>
    <w:p w:rsidR="00206A6E" w:rsidRPr="00567372" w:rsidRDefault="00206A6E" w:rsidP="00206A6E">
      <w:pPr>
        <w:pStyle w:val="PL"/>
        <w:rPr>
          <w:noProof w:val="0"/>
        </w:rPr>
      </w:pPr>
      <w:r w:rsidRPr="00567372">
        <w:rPr>
          <w:noProof w:val="0"/>
        </w:rPr>
        <w:tab/>
        <w:t>...</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p>
    <w:p w:rsidR="00206A6E" w:rsidRPr="00567372" w:rsidRDefault="00206A6E" w:rsidP="00206A6E">
      <w:pPr>
        <w:pStyle w:val="PL"/>
        <w:rPr>
          <w:noProof w:val="0"/>
        </w:rPr>
      </w:pPr>
      <w:r w:rsidRPr="00567372">
        <w:rPr>
          <w:noProof w:val="0"/>
        </w:rPr>
        <w:t>E-</w:t>
      </w:r>
      <w:proofErr w:type="spellStart"/>
      <w:r w:rsidRPr="00567372">
        <w:rPr>
          <w:noProof w:val="0"/>
        </w:rPr>
        <w:t>RABFailedToResumeListResumeReq</w:t>
      </w:r>
      <w:proofErr w:type="spellEnd"/>
      <w:r w:rsidRPr="00567372">
        <w:rPr>
          <w:noProof w:val="0"/>
        </w:rPr>
        <w:t xml:space="preserve"> ::= E-RAB-IE-</w:t>
      </w:r>
      <w:proofErr w:type="spellStart"/>
      <w:r w:rsidRPr="00567372">
        <w:rPr>
          <w:noProof w:val="0"/>
        </w:rPr>
        <w:t>ContainerList</w:t>
      </w:r>
      <w:proofErr w:type="spellEnd"/>
      <w:r w:rsidRPr="00567372">
        <w:rPr>
          <w:noProof w:val="0"/>
        </w:rPr>
        <w:t xml:space="preserve"> { {E-</w:t>
      </w:r>
      <w:proofErr w:type="spellStart"/>
      <w:r w:rsidRPr="00567372">
        <w:rPr>
          <w:noProof w:val="0"/>
        </w:rPr>
        <w:t>RABFailedToResumeItemResumeReqIEs</w:t>
      </w:r>
      <w:proofErr w:type="spellEnd"/>
      <w:r w:rsidRPr="00567372">
        <w:rPr>
          <w:noProof w:val="0"/>
        </w:rPr>
        <w:t>} }</w:t>
      </w:r>
    </w:p>
    <w:p w:rsidR="00206A6E" w:rsidRPr="00567372" w:rsidRDefault="00206A6E" w:rsidP="00206A6E">
      <w:pPr>
        <w:pStyle w:val="PL"/>
        <w:rPr>
          <w:noProof w:val="0"/>
        </w:rPr>
      </w:pPr>
    </w:p>
    <w:p w:rsidR="00206A6E" w:rsidRPr="00567372" w:rsidRDefault="00206A6E" w:rsidP="00206A6E">
      <w:pPr>
        <w:pStyle w:val="PL"/>
        <w:rPr>
          <w:noProof w:val="0"/>
        </w:rPr>
      </w:pPr>
      <w:r w:rsidRPr="00567372">
        <w:rPr>
          <w:noProof w:val="0"/>
        </w:rPr>
        <w:t>E-</w:t>
      </w:r>
      <w:proofErr w:type="spellStart"/>
      <w:r w:rsidRPr="00567372">
        <w:rPr>
          <w:noProof w:val="0"/>
        </w:rPr>
        <w:t>RABFailedToResumeItemResumeReqIEs</w:t>
      </w:r>
      <w:proofErr w:type="spellEnd"/>
      <w:r w:rsidRPr="00567372">
        <w:rPr>
          <w:noProof w:val="0"/>
        </w:rPr>
        <w:t xml:space="preserve"> S1AP-PROTOCOL-IES ::= {</w:t>
      </w:r>
    </w:p>
    <w:p w:rsidR="00206A6E" w:rsidRPr="00567372" w:rsidRDefault="00206A6E" w:rsidP="00206A6E">
      <w:pPr>
        <w:pStyle w:val="PL"/>
        <w:rPr>
          <w:noProof w:val="0"/>
        </w:rPr>
      </w:pPr>
      <w:r w:rsidRPr="00567372">
        <w:rPr>
          <w:noProof w:val="0"/>
        </w:rPr>
        <w:tab/>
        <w:t>{ ID id-E-</w:t>
      </w:r>
      <w:proofErr w:type="spellStart"/>
      <w:r w:rsidRPr="00567372">
        <w:rPr>
          <w:noProof w:val="0"/>
        </w:rPr>
        <w:t>RABFailedToResumeItemResumeReq</w:t>
      </w:r>
      <w:proofErr w:type="spellEnd"/>
      <w:r w:rsidRPr="00567372">
        <w:rPr>
          <w:noProof w:val="0"/>
        </w:rPr>
        <w:tab/>
        <w:t>CRITICALITY reject</w:t>
      </w:r>
      <w:r w:rsidRPr="00567372">
        <w:rPr>
          <w:noProof w:val="0"/>
        </w:rPr>
        <w:tab/>
        <w:t>TYPE E-</w:t>
      </w:r>
      <w:proofErr w:type="spellStart"/>
      <w:r w:rsidRPr="00567372">
        <w:rPr>
          <w:noProof w:val="0"/>
        </w:rPr>
        <w:t>RABFailedToResumeItemResumeReq</w:t>
      </w:r>
      <w:proofErr w:type="spellEnd"/>
      <w:r w:rsidRPr="00567372">
        <w:rPr>
          <w:noProof w:val="0"/>
        </w:rPr>
        <w:tab/>
        <w:t>PRESENCE mandatory},</w:t>
      </w:r>
    </w:p>
    <w:p w:rsidR="00206A6E" w:rsidRPr="00567372" w:rsidRDefault="00206A6E" w:rsidP="00206A6E">
      <w:pPr>
        <w:pStyle w:val="PL"/>
        <w:rPr>
          <w:noProof w:val="0"/>
        </w:rPr>
      </w:pPr>
      <w:r w:rsidRPr="00567372">
        <w:rPr>
          <w:noProof w:val="0"/>
        </w:rPr>
        <w:tab/>
        <w:t>...</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p>
    <w:p w:rsidR="00206A6E" w:rsidRPr="00567372" w:rsidRDefault="00206A6E" w:rsidP="00206A6E">
      <w:pPr>
        <w:pStyle w:val="PL"/>
        <w:rPr>
          <w:noProof w:val="0"/>
        </w:rPr>
      </w:pPr>
      <w:r w:rsidRPr="00567372">
        <w:rPr>
          <w:noProof w:val="0"/>
        </w:rPr>
        <w:t>E-</w:t>
      </w:r>
      <w:proofErr w:type="spellStart"/>
      <w:r w:rsidRPr="00567372">
        <w:rPr>
          <w:noProof w:val="0"/>
        </w:rPr>
        <w:t>RABFailedToResumeItemResumeReq</w:t>
      </w:r>
      <w:proofErr w:type="spellEnd"/>
      <w:r w:rsidRPr="00567372">
        <w:rPr>
          <w:noProof w:val="0"/>
        </w:rPr>
        <w:t xml:space="preserve"> ::= SEQUENCE {</w:t>
      </w:r>
    </w:p>
    <w:p w:rsidR="00206A6E" w:rsidRPr="00567372" w:rsidRDefault="00206A6E" w:rsidP="00206A6E">
      <w:pPr>
        <w:pStyle w:val="PL"/>
        <w:rPr>
          <w:noProof w:val="0"/>
        </w:rPr>
      </w:pPr>
      <w:r w:rsidRPr="00567372">
        <w:rPr>
          <w:noProof w:val="0"/>
        </w:rPr>
        <w:tab/>
        <w:t>e-RAB-ID</w:t>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proofErr w:type="spellStart"/>
      <w:r w:rsidRPr="00567372">
        <w:rPr>
          <w:noProof w:val="0"/>
        </w:rPr>
        <w:t>E-RAB-ID</w:t>
      </w:r>
      <w:proofErr w:type="spellEnd"/>
      <w:r w:rsidRPr="00567372">
        <w:rPr>
          <w:noProof w:val="0"/>
        </w:rPr>
        <w:t>,</w:t>
      </w:r>
    </w:p>
    <w:p w:rsidR="00206A6E" w:rsidRPr="00567372" w:rsidRDefault="00206A6E" w:rsidP="00206A6E">
      <w:pPr>
        <w:pStyle w:val="PL"/>
        <w:rPr>
          <w:noProof w:val="0"/>
        </w:rPr>
      </w:pPr>
      <w:r w:rsidRPr="00567372">
        <w:rPr>
          <w:noProof w:val="0"/>
        </w:rPr>
        <w:tab/>
        <w:t>cause</w:t>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proofErr w:type="spellStart"/>
      <w:r w:rsidRPr="00567372">
        <w:rPr>
          <w:noProof w:val="0"/>
        </w:rPr>
        <w:t>Cause</w:t>
      </w:r>
      <w:proofErr w:type="spellEnd"/>
      <w:r w:rsidRPr="00567372">
        <w:rPr>
          <w:noProof w:val="0"/>
        </w:rPr>
        <w:t>,</w:t>
      </w:r>
    </w:p>
    <w:p w:rsidR="00206A6E" w:rsidRPr="00567372" w:rsidRDefault="00206A6E" w:rsidP="00206A6E">
      <w:pPr>
        <w:pStyle w:val="PL"/>
        <w:rPr>
          <w:noProof w:val="0"/>
        </w:rPr>
      </w:pPr>
      <w:r w:rsidRPr="00567372">
        <w:rPr>
          <w:noProof w:val="0"/>
        </w:rPr>
        <w:tab/>
      </w:r>
      <w:proofErr w:type="spellStart"/>
      <w:r w:rsidRPr="00567372">
        <w:rPr>
          <w:noProof w:val="0"/>
        </w:rPr>
        <w:t>iE</w:t>
      </w:r>
      <w:proofErr w:type="spellEnd"/>
      <w:r w:rsidRPr="00567372">
        <w:rPr>
          <w:noProof w:val="0"/>
        </w:rPr>
        <w:t>-Extensions</w:t>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proofErr w:type="spellStart"/>
      <w:r w:rsidRPr="00567372">
        <w:rPr>
          <w:noProof w:val="0"/>
        </w:rPr>
        <w:t>ProtocolExtensionContainer</w:t>
      </w:r>
      <w:proofErr w:type="spellEnd"/>
      <w:r w:rsidRPr="00567372">
        <w:rPr>
          <w:noProof w:val="0"/>
        </w:rPr>
        <w:t xml:space="preserve"> { { E-</w:t>
      </w:r>
      <w:proofErr w:type="spellStart"/>
      <w:r w:rsidRPr="00567372">
        <w:rPr>
          <w:noProof w:val="0"/>
        </w:rPr>
        <w:t>RABFailedToResumeItemResumeReq</w:t>
      </w:r>
      <w:proofErr w:type="spellEnd"/>
      <w:r w:rsidRPr="00567372">
        <w:rPr>
          <w:noProof w:val="0"/>
        </w:rPr>
        <w:t>-</w:t>
      </w:r>
      <w:proofErr w:type="spellStart"/>
      <w:r w:rsidRPr="00567372">
        <w:rPr>
          <w:noProof w:val="0"/>
        </w:rPr>
        <w:t>ExtIEs</w:t>
      </w:r>
      <w:proofErr w:type="spellEnd"/>
      <w:r w:rsidRPr="00567372">
        <w:rPr>
          <w:noProof w:val="0"/>
        </w:rPr>
        <w:t>} }</w:t>
      </w:r>
      <w:r w:rsidRPr="00567372">
        <w:rPr>
          <w:noProof w:val="0"/>
        </w:rPr>
        <w:tab/>
      </w:r>
      <w:r w:rsidRPr="00567372">
        <w:rPr>
          <w:noProof w:val="0"/>
        </w:rPr>
        <w:tab/>
        <w:t>OPTIONAL,</w:t>
      </w:r>
    </w:p>
    <w:p w:rsidR="00206A6E" w:rsidRPr="00567372" w:rsidRDefault="00206A6E" w:rsidP="00206A6E">
      <w:pPr>
        <w:pStyle w:val="PL"/>
        <w:rPr>
          <w:noProof w:val="0"/>
        </w:rPr>
      </w:pPr>
      <w:r w:rsidRPr="00567372">
        <w:rPr>
          <w:noProof w:val="0"/>
        </w:rPr>
        <w:tab/>
        <w:t>...</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p>
    <w:p w:rsidR="00206A6E" w:rsidRPr="00567372" w:rsidRDefault="00206A6E" w:rsidP="00206A6E">
      <w:pPr>
        <w:pStyle w:val="PL"/>
        <w:rPr>
          <w:noProof w:val="0"/>
        </w:rPr>
      </w:pPr>
      <w:r w:rsidRPr="00567372">
        <w:rPr>
          <w:noProof w:val="0"/>
        </w:rPr>
        <w:t>E-</w:t>
      </w:r>
      <w:proofErr w:type="spellStart"/>
      <w:r w:rsidRPr="00567372">
        <w:rPr>
          <w:noProof w:val="0"/>
        </w:rPr>
        <w:t>RABFailedToResumeItemResumeReq</w:t>
      </w:r>
      <w:proofErr w:type="spellEnd"/>
      <w:r w:rsidRPr="00567372">
        <w:rPr>
          <w:noProof w:val="0"/>
        </w:rPr>
        <w:t>-</w:t>
      </w:r>
      <w:proofErr w:type="spellStart"/>
      <w:r w:rsidRPr="00567372">
        <w:rPr>
          <w:noProof w:val="0"/>
        </w:rPr>
        <w:t>ExtIEs</w:t>
      </w:r>
      <w:proofErr w:type="spellEnd"/>
      <w:r w:rsidRPr="00567372">
        <w:rPr>
          <w:noProof w:val="0"/>
        </w:rPr>
        <w:t xml:space="preserve"> S1AP-PROTOCOL-EXTENSION ::= {</w:t>
      </w:r>
    </w:p>
    <w:p w:rsidR="00206A6E" w:rsidRPr="00567372" w:rsidRDefault="00206A6E" w:rsidP="00206A6E">
      <w:pPr>
        <w:pStyle w:val="PL"/>
        <w:rPr>
          <w:noProof w:val="0"/>
        </w:rPr>
      </w:pPr>
      <w:r w:rsidRPr="00567372">
        <w:rPr>
          <w:noProof w:val="0"/>
        </w:rPr>
        <w:tab/>
        <w:t>...</w:t>
      </w:r>
    </w:p>
    <w:p w:rsidR="00206A6E" w:rsidRPr="00567372" w:rsidRDefault="00206A6E" w:rsidP="00206A6E">
      <w:pPr>
        <w:pStyle w:val="PL"/>
        <w:rPr>
          <w:noProof w:val="0"/>
        </w:rPr>
      </w:pPr>
      <w:r w:rsidRPr="00567372">
        <w:rPr>
          <w:noProof w:val="0"/>
        </w:rPr>
        <w:lastRenderedPageBreak/>
        <w:t>}</w:t>
      </w:r>
    </w:p>
    <w:p w:rsidR="00206A6E" w:rsidRPr="00567372" w:rsidRDefault="00206A6E" w:rsidP="00206A6E">
      <w:pPr>
        <w:pStyle w:val="PL"/>
        <w:rPr>
          <w:noProof w:val="0"/>
        </w:rPr>
      </w:pPr>
    </w:p>
    <w:p w:rsidR="00206A6E" w:rsidRPr="00567372" w:rsidRDefault="00206A6E" w:rsidP="00206A6E">
      <w:pPr>
        <w:pStyle w:val="PL"/>
        <w:rPr>
          <w:noProof w:val="0"/>
        </w:rPr>
      </w:pPr>
      <w:r w:rsidRPr="00567372">
        <w:rPr>
          <w:noProof w:val="0"/>
        </w:rPr>
        <w:t>-- **************************************************************</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r w:rsidRPr="00567372">
        <w:rPr>
          <w:noProof w:val="0"/>
        </w:rPr>
        <w:t>-- UE Context Resume Response</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r w:rsidRPr="00567372">
        <w:rPr>
          <w:noProof w:val="0"/>
        </w:rPr>
        <w:t>-- **************************************************************</w:t>
      </w:r>
    </w:p>
    <w:p w:rsidR="00206A6E" w:rsidRPr="00567372" w:rsidRDefault="00206A6E" w:rsidP="00206A6E">
      <w:pPr>
        <w:pStyle w:val="PL"/>
        <w:rPr>
          <w:noProof w:val="0"/>
        </w:rPr>
      </w:pPr>
    </w:p>
    <w:p w:rsidR="00206A6E" w:rsidRPr="00567372" w:rsidRDefault="00206A6E" w:rsidP="00206A6E">
      <w:pPr>
        <w:pStyle w:val="PL"/>
        <w:rPr>
          <w:noProof w:val="0"/>
        </w:rPr>
      </w:pPr>
      <w:proofErr w:type="spellStart"/>
      <w:r w:rsidRPr="00567372">
        <w:rPr>
          <w:noProof w:val="0"/>
        </w:rPr>
        <w:t>UEContextResumeResponse</w:t>
      </w:r>
      <w:proofErr w:type="spellEnd"/>
      <w:r w:rsidRPr="00567372">
        <w:rPr>
          <w:noProof w:val="0"/>
        </w:rPr>
        <w:t xml:space="preserve"> ::= SEQUENCE {</w:t>
      </w:r>
    </w:p>
    <w:p w:rsidR="00206A6E" w:rsidRPr="00567372" w:rsidRDefault="00206A6E" w:rsidP="00206A6E">
      <w:pPr>
        <w:pStyle w:val="PL"/>
        <w:rPr>
          <w:noProof w:val="0"/>
        </w:rPr>
      </w:pPr>
      <w:r w:rsidRPr="00567372">
        <w:rPr>
          <w:noProof w:val="0"/>
        </w:rPr>
        <w:tab/>
      </w:r>
      <w:proofErr w:type="spellStart"/>
      <w:r w:rsidRPr="00567372">
        <w:rPr>
          <w:noProof w:val="0"/>
        </w:rPr>
        <w:t>protocolIEs</w:t>
      </w:r>
      <w:proofErr w:type="spellEnd"/>
      <w:r w:rsidRPr="00567372">
        <w:rPr>
          <w:noProof w:val="0"/>
        </w:rPr>
        <w:tab/>
      </w:r>
      <w:r w:rsidRPr="00567372">
        <w:rPr>
          <w:noProof w:val="0"/>
        </w:rPr>
        <w:tab/>
      </w:r>
      <w:r w:rsidRPr="00567372">
        <w:rPr>
          <w:noProof w:val="0"/>
        </w:rPr>
        <w:tab/>
      </w:r>
      <w:proofErr w:type="spellStart"/>
      <w:r w:rsidRPr="00567372">
        <w:rPr>
          <w:noProof w:val="0"/>
        </w:rPr>
        <w:t>ProtocolIE</w:t>
      </w:r>
      <w:proofErr w:type="spellEnd"/>
      <w:r w:rsidRPr="00567372">
        <w:rPr>
          <w:noProof w:val="0"/>
        </w:rPr>
        <w:t xml:space="preserve">-Container       { { </w:t>
      </w:r>
      <w:proofErr w:type="spellStart"/>
      <w:r w:rsidRPr="00567372">
        <w:rPr>
          <w:noProof w:val="0"/>
        </w:rPr>
        <w:t>UEContextResumeResponseIEs</w:t>
      </w:r>
      <w:proofErr w:type="spellEnd"/>
      <w:r w:rsidRPr="00567372">
        <w:rPr>
          <w:noProof w:val="0"/>
        </w:rPr>
        <w:t>} },</w:t>
      </w:r>
    </w:p>
    <w:p w:rsidR="00206A6E" w:rsidRPr="00567372" w:rsidRDefault="00206A6E" w:rsidP="00206A6E">
      <w:pPr>
        <w:pStyle w:val="PL"/>
        <w:rPr>
          <w:noProof w:val="0"/>
        </w:rPr>
      </w:pPr>
      <w:r w:rsidRPr="00567372">
        <w:rPr>
          <w:noProof w:val="0"/>
        </w:rPr>
        <w:tab/>
        <w:t>...</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p>
    <w:p w:rsidR="00206A6E" w:rsidRPr="00567372" w:rsidRDefault="00206A6E" w:rsidP="00206A6E">
      <w:pPr>
        <w:pStyle w:val="PL"/>
        <w:rPr>
          <w:noProof w:val="0"/>
        </w:rPr>
      </w:pPr>
      <w:proofErr w:type="spellStart"/>
      <w:r w:rsidRPr="00567372">
        <w:rPr>
          <w:noProof w:val="0"/>
        </w:rPr>
        <w:t>UEContextResumeResponseIEs</w:t>
      </w:r>
      <w:proofErr w:type="spellEnd"/>
      <w:r w:rsidRPr="00567372">
        <w:rPr>
          <w:noProof w:val="0"/>
        </w:rPr>
        <w:t xml:space="preserve"> S1AP-PROTOCOL-IES ::= {</w:t>
      </w:r>
    </w:p>
    <w:p w:rsidR="00206A6E" w:rsidRPr="00567372" w:rsidRDefault="00206A6E" w:rsidP="00206A6E">
      <w:pPr>
        <w:pStyle w:val="PL"/>
        <w:rPr>
          <w:noProof w:val="0"/>
        </w:rPr>
      </w:pPr>
      <w:r w:rsidRPr="00567372">
        <w:rPr>
          <w:noProof w:val="0"/>
        </w:rPr>
        <w:tab/>
        <w:t>{ ID id-MME-UE-S1AP-ID</w:t>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t>CRITICALITY ignore</w:t>
      </w:r>
      <w:r w:rsidRPr="00567372">
        <w:rPr>
          <w:noProof w:val="0"/>
        </w:rPr>
        <w:tab/>
        <w:t>TYPE MME-UE-S1AP-ID</w:t>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t>PRESENCE mandatory}|</w:t>
      </w:r>
    </w:p>
    <w:p w:rsidR="00206A6E" w:rsidRPr="00567372" w:rsidRDefault="00206A6E" w:rsidP="00206A6E">
      <w:pPr>
        <w:pStyle w:val="PL"/>
        <w:rPr>
          <w:noProof w:val="0"/>
        </w:rPr>
      </w:pPr>
      <w:r w:rsidRPr="00567372">
        <w:rPr>
          <w:noProof w:val="0"/>
        </w:rPr>
        <w:tab/>
        <w:t>{ ID id-eNB-UE-S1AP-ID</w:t>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t>CRITICALITY ignore</w:t>
      </w:r>
      <w:r w:rsidRPr="00567372">
        <w:rPr>
          <w:noProof w:val="0"/>
        </w:rPr>
        <w:tab/>
        <w:t>TYPE ENB-UE-S1AP-ID</w:t>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t>PRESENCE mandatory}|</w:t>
      </w:r>
    </w:p>
    <w:p w:rsidR="00206A6E" w:rsidRPr="00567372" w:rsidRDefault="00206A6E" w:rsidP="00206A6E">
      <w:pPr>
        <w:pStyle w:val="PL"/>
        <w:rPr>
          <w:noProof w:val="0"/>
        </w:rPr>
      </w:pPr>
      <w:r w:rsidRPr="00567372">
        <w:rPr>
          <w:noProof w:val="0"/>
        </w:rPr>
        <w:tab/>
        <w:t>{ ID id-E-</w:t>
      </w:r>
      <w:proofErr w:type="spellStart"/>
      <w:r w:rsidRPr="00567372">
        <w:rPr>
          <w:noProof w:val="0"/>
        </w:rPr>
        <w:t>RABFailedToResumeListResumeRes</w:t>
      </w:r>
      <w:proofErr w:type="spellEnd"/>
      <w:r w:rsidRPr="00567372">
        <w:rPr>
          <w:noProof w:val="0"/>
        </w:rPr>
        <w:tab/>
        <w:t>CRITICALITY reject</w:t>
      </w:r>
      <w:r w:rsidRPr="00567372">
        <w:rPr>
          <w:noProof w:val="0"/>
        </w:rPr>
        <w:tab/>
        <w:t>TYPE E-</w:t>
      </w:r>
      <w:proofErr w:type="spellStart"/>
      <w:r w:rsidRPr="00567372">
        <w:rPr>
          <w:noProof w:val="0"/>
        </w:rPr>
        <w:t>RABFailedToResumeListResumeRes</w:t>
      </w:r>
      <w:proofErr w:type="spellEnd"/>
      <w:r w:rsidRPr="00567372">
        <w:rPr>
          <w:noProof w:val="0"/>
        </w:rPr>
        <w:tab/>
      </w:r>
      <w:r w:rsidRPr="00567372">
        <w:rPr>
          <w:noProof w:val="0"/>
        </w:rPr>
        <w:tab/>
        <w:t>PRESENCE optional}|</w:t>
      </w:r>
    </w:p>
    <w:p w:rsidR="00206A6E" w:rsidRPr="00567372" w:rsidRDefault="00206A6E" w:rsidP="00206A6E">
      <w:pPr>
        <w:pStyle w:val="PL"/>
        <w:rPr>
          <w:noProof w:val="0"/>
          <w:snapToGrid w:val="0"/>
        </w:rPr>
      </w:pPr>
      <w:r w:rsidRPr="00567372">
        <w:rPr>
          <w:noProof w:val="0"/>
        </w:rPr>
        <w:tab/>
        <w:t>{ ID id-</w:t>
      </w:r>
      <w:proofErr w:type="spellStart"/>
      <w:r w:rsidRPr="00567372">
        <w:rPr>
          <w:noProof w:val="0"/>
        </w:rPr>
        <w:t>CriticalityDiagnostics</w:t>
      </w:r>
      <w:proofErr w:type="spellEnd"/>
      <w:r w:rsidRPr="00567372">
        <w:rPr>
          <w:noProof w:val="0"/>
        </w:rPr>
        <w:tab/>
      </w:r>
      <w:r w:rsidRPr="00567372">
        <w:rPr>
          <w:noProof w:val="0"/>
        </w:rPr>
        <w:tab/>
      </w:r>
      <w:r w:rsidRPr="00567372">
        <w:rPr>
          <w:noProof w:val="0"/>
        </w:rPr>
        <w:tab/>
      </w:r>
      <w:r w:rsidRPr="00567372">
        <w:rPr>
          <w:noProof w:val="0"/>
        </w:rPr>
        <w:tab/>
        <w:t>CRITICALITY ignore</w:t>
      </w:r>
      <w:r w:rsidRPr="00567372">
        <w:rPr>
          <w:noProof w:val="0"/>
        </w:rPr>
        <w:tab/>
        <w:t xml:space="preserve">TYPE </w:t>
      </w:r>
      <w:proofErr w:type="spellStart"/>
      <w:r w:rsidRPr="00567372">
        <w:rPr>
          <w:noProof w:val="0"/>
        </w:rPr>
        <w:t>CriticalityDiagnostics</w:t>
      </w:r>
      <w:proofErr w:type="spellEnd"/>
      <w:r w:rsidRPr="00567372">
        <w:rPr>
          <w:noProof w:val="0"/>
        </w:rPr>
        <w:tab/>
      </w:r>
      <w:r w:rsidRPr="00567372">
        <w:rPr>
          <w:noProof w:val="0"/>
        </w:rPr>
        <w:tab/>
      </w:r>
      <w:r w:rsidRPr="00567372">
        <w:rPr>
          <w:noProof w:val="0"/>
        </w:rPr>
        <w:tab/>
      </w:r>
      <w:r w:rsidRPr="00567372">
        <w:rPr>
          <w:noProof w:val="0"/>
        </w:rPr>
        <w:tab/>
      </w:r>
      <w:r w:rsidRPr="00567372">
        <w:rPr>
          <w:noProof w:val="0"/>
        </w:rPr>
        <w:tab/>
        <w:t>PRESENCE optional}|</w:t>
      </w:r>
    </w:p>
    <w:p w:rsidR="00206A6E" w:rsidRPr="00DF1C14" w:rsidRDefault="00206A6E" w:rsidP="00206A6E">
      <w:pPr>
        <w:pStyle w:val="PL"/>
        <w:rPr>
          <w:noProof w:val="0"/>
          <w:snapToGrid w:val="0"/>
        </w:rPr>
      </w:pPr>
      <w:r w:rsidRPr="00567372">
        <w:rPr>
          <w:noProof w:val="0"/>
          <w:snapToGrid w:val="0"/>
        </w:rPr>
        <w:tab/>
        <w:t>{ ID id-</w:t>
      </w:r>
      <w:proofErr w:type="spellStart"/>
      <w:r w:rsidRPr="00567372">
        <w:rPr>
          <w:noProof w:val="0"/>
          <w:snapToGrid w:val="0"/>
        </w:rPr>
        <w:t>SecurityContext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 xml:space="preserve">TYPE </w:t>
      </w:r>
      <w:proofErr w:type="spellStart"/>
      <w:r w:rsidRPr="00567372">
        <w:rPr>
          <w:noProof w:val="0"/>
          <w:snapToGrid w:val="0"/>
        </w:rPr>
        <w:t>SecurityContext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r w:rsidRPr="00DF1C14">
        <w:rPr>
          <w:noProof w:val="0"/>
          <w:snapToGrid w:val="0"/>
        </w:rPr>
        <w:t>|</w:t>
      </w:r>
    </w:p>
    <w:p w:rsidR="00206A6E" w:rsidRPr="00567372" w:rsidRDefault="00206A6E" w:rsidP="00206A6E">
      <w:pPr>
        <w:pStyle w:val="PL"/>
        <w:rPr>
          <w:noProof w:val="0"/>
        </w:rPr>
      </w:pPr>
      <w:r w:rsidRPr="00DF1C14">
        <w:rPr>
          <w:noProof w:val="0"/>
          <w:snapToGrid w:val="0"/>
        </w:rPr>
        <w:tab/>
        <w:t>{ ID id-</w:t>
      </w:r>
      <w:proofErr w:type="spellStart"/>
      <w:r w:rsidRPr="00DF1C14">
        <w:rPr>
          <w:noProof w:val="0"/>
          <w:snapToGrid w:val="0"/>
        </w:rPr>
        <w:t>PendingDataIndication</w:t>
      </w:r>
      <w:proofErr w:type="spellEnd"/>
      <w:r w:rsidRPr="00DF1C14">
        <w:rPr>
          <w:noProof w:val="0"/>
          <w:snapToGrid w:val="0"/>
        </w:rPr>
        <w:tab/>
      </w:r>
      <w:r w:rsidRPr="00DF1C14">
        <w:rPr>
          <w:noProof w:val="0"/>
          <w:snapToGrid w:val="0"/>
        </w:rPr>
        <w:tab/>
      </w:r>
      <w:r w:rsidRPr="00DF1C14">
        <w:rPr>
          <w:noProof w:val="0"/>
          <w:snapToGrid w:val="0"/>
        </w:rPr>
        <w:tab/>
      </w:r>
      <w:r w:rsidRPr="00DF1C14">
        <w:rPr>
          <w:noProof w:val="0"/>
          <w:snapToGrid w:val="0"/>
        </w:rPr>
        <w:tab/>
        <w:t>CRITICALITY ignore</w:t>
      </w:r>
      <w:r w:rsidRPr="00DF1C14">
        <w:rPr>
          <w:noProof w:val="0"/>
          <w:snapToGrid w:val="0"/>
        </w:rPr>
        <w:tab/>
        <w:t xml:space="preserve">TYPE </w:t>
      </w:r>
      <w:proofErr w:type="spellStart"/>
      <w:r w:rsidRPr="00DF1C14">
        <w:rPr>
          <w:noProof w:val="0"/>
          <w:snapToGrid w:val="0"/>
        </w:rPr>
        <w:t>PendingDataIndication</w:t>
      </w:r>
      <w:proofErr w:type="spellEnd"/>
      <w:r w:rsidRPr="00DF1C14">
        <w:rPr>
          <w:noProof w:val="0"/>
          <w:snapToGrid w:val="0"/>
        </w:rPr>
        <w:tab/>
      </w:r>
      <w:r w:rsidRPr="00DF1C14">
        <w:rPr>
          <w:noProof w:val="0"/>
          <w:snapToGrid w:val="0"/>
        </w:rPr>
        <w:tab/>
      </w:r>
      <w:r w:rsidRPr="00DF1C14">
        <w:rPr>
          <w:noProof w:val="0"/>
          <w:snapToGrid w:val="0"/>
        </w:rPr>
        <w:tab/>
      </w:r>
      <w:r w:rsidRPr="00DF1C14">
        <w:rPr>
          <w:noProof w:val="0"/>
          <w:snapToGrid w:val="0"/>
        </w:rPr>
        <w:tab/>
      </w:r>
      <w:r w:rsidRPr="00DF1C14">
        <w:rPr>
          <w:noProof w:val="0"/>
          <w:snapToGrid w:val="0"/>
        </w:rPr>
        <w:tab/>
        <w:t>PRESENCE optional}</w:t>
      </w:r>
      <w:r w:rsidRPr="00567372">
        <w:rPr>
          <w:noProof w:val="0"/>
        </w:rPr>
        <w:t>,</w:t>
      </w:r>
    </w:p>
    <w:p w:rsidR="00206A6E" w:rsidRPr="00567372" w:rsidRDefault="00206A6E" w:rsidP="00206A6E">
      <w:pPr>
        <w:pStyle w:val="PL"/>
        <w:rPr>
          <w:noProof w:val="0"/>
        </w:rPr>
      </w:pPr>
      <w:r w:rsidRPr="00567372">
        <w:rPr>
          <w:noProof w:val="0"/>
        </w:rPr>
        <w:tab/>
        <w:t>...</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p>
    <w:p w:rsidR="00206A6E" w:rsidRPr="00567372" w:rsidRDefault="00206A6E" w:rsidP="00206A6E">
      <w:pPr>
        <w:pStyle w:val="PL"/>
        <w:rPr>
          <w:noProof w:val="0"/>
        </w:rPr>
      </w:pPr>
      <w:r w:rsidRPr="00567372">
        <w:rPr>
          <w:noProof w:val="0"/>
        </w:rPr>
        <w:t>E-</w:t>
      </w:r>
      <w:proofErr w:type="spellStart"/>
      <w:r w:rsidRPr="00567372">
        <w:rPr>
          <w:noProof w:val="0"/>
        </w:rPr>
        <w:t>RABFailedToResumeListResumeRes</w:t>
      </w:r>
      <w:proofErr w:type="spellEnd"/>
      <w:r w:rsidRPr="00567372">
        <w:rPr>
          <w:noProof w:val="0"/>
        </w:rPr>
        <w:t xml:space="preserve"> ::= E-RAB-IE-</w:t>
      </w:r>
      <w:proofErr w:type="spellStart"/>
      <w:r w:rsidRPr="00567372">
        <w:rPr>
          <w:noProof w:val="0"/>
        </w:rPr>
        <w:t>ContainerList</w:t>
      </w:r>
      <w:proofErr w:type="spellEnd"/>
      <w:r w:rsidRPr="00567372">
        <w:rPr>
          <w:noProof w:val="0"/>
        </w:rPr>
        <w:t xml:space="preserve"> { {E-</w:t>
      </w:r>
      <w:proofErr w:type="spellStart"/>
      <w:r w:rsidRPr="00567372">
        <w:rPr>
          <w:noProof w:val="0"/>
        </w:rPr>
        <w:t>RABFailedToResumeItemResumeResIEs</w:t>
      </w:r>
      <w:proofErr w:type="spellEnd"/>
      <w:r w:rsidRPr="00567372">
        <w:rPr>
          <w:noProof w:val="0"/>
        </w:rPr>
        <w:t>} }</w:t>
      </w:r>
    </w:p>
    <w:p w:rsidR="00206A6E" w:rsidRPr="00567372" w:rsidRDefault="00206A6E" w:rsidP="00206A6E">
      <w:pPr>
        <w:pStyle w:val="PL"/>
        <w:rPr>
          <w:noProof w:val="0"/>
        </w:rPr>
      </w:pPr>
    </w:p>
    <w:p w:rsidR="00206A6E" w:rsidRPr="00567372" w:rsidRDefault="00206A6E" w:rsidP="00206A6E">
      <w:pPr>
        <w:pStyle w:val="PL"/>
        <w:rPr>
          <w:noProof w:val="0"/>
        </w:rPr>
      </w:pPr>
      <w:r w:rsidRPr="00567372">
        <w:rPr>
          <w:noProof w:val="0"/>
        </w:rPr>
        <w:t>E-</w:t>
      </w:r>
      <w:proofErr w:type="spellStart"/>
      <w:r w:rsidRPr="00567372">
        <w:rPr>
          <w:noProof w:val="0"/>
        </w:rPr>
        <w:t>RABFailedToResumeItemResumeResIEs</w:t>
      </w:r>
      <w:proofErr w:type="spellEnd"/>
      <w:r w:rsidRPr="00567372">
        <w:rPr>
          <w:noProof w:val="0"/>
        </w:rPr>
        <w:t xml:space="preserve"> S1AP-PROTOCOL-IES ::= {</w:t>
      </w:r>
    </w:p>
    <w:p w:rsidR="00206A6E" w:rsidRPr="00567372" w:rsidRDefault="00206A6E" w:rsidP="00206A6E">
      <w:pPr>
        <w:pStyle w:val="PL"/>
        <w:rPr>
          <w:noProof w:val="0"/>
        </w:rPr>
      </w:pPr>
      <w:r w:rsidRPr="00567372">
        <w:rPr>
          <w:noProof w:val="0"/>
        </w:rPr>
        <w:tab/>
        <w:t>{ ID id-E-</w:t>
      </w:r>
      <w:proofErr w:type="spellStart"/>
      <w:r w:rsidRPr="00567372">
        <w:rPr>
          <w:noProof w:val="0"/>
        </w:rPr>
        <w:t>RABFailedToResumeItemResumeRes</w:t>
      </w:r>
      <w:proofErr w:type="spellEnd"/>
      <w:r w:rsidRPr="00567372">
        <w:rPr>
          <w:noProof w:val="0"/>
        </w:rPr>
        <w:tab/>
        <w:t>CRITICALITY reject</w:t>
      </w:r>
      <w:r w:rsidRPr="00567372">
        <w:rPr>
          <w:noProof w:val="0"/>
        </w:rPr>
        <w:tab/>
        <w:t>TYPE E-</w:t>
      </w:r>
      <w:proofErr w:type="spellStart"/>
      <w:r w:rsidRPr="00567372">
        <w:rPr>
          <w:noProof w:val="0"/>
        </w:rPr>
        <w:t>RABFailedToResumeItemResumeRes</w:t>
      </w:r>
      <w:proofErr w:type="spellEnd"/>
      <w:r w:rsidRPr="00567372">
        <w:rPr>
          <w:noProof w:val="0"/>
        </w:rPr>
        <w:tab/>
        <w:t>PRESENCE mandatory},</w:t>
      </w:r>
    </w:p>
    <w:p w:rsidR="00206A6E" w:rsidRPr="00567372" w:rsidRDefault="00206A6E" w:rsidP="00206A6E">
      <w:pPr>
        <w:pStyle w:val="PL"/>
        <w:rPr>
          <w:noProof w:val="0"/>
        </w:rPr>
      </w:pPr>
      <w:r w:rsidRPr="00567372">
        <w:rPr>
          <w:noProof w:val="0"/>
        </w:rPr>
        <w:tab/>
        <w:t>...</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p>
    <w:p w:rsidR="00206A6E" w:rsidRPr="00567372" w:rsidRDefault="00206A6E" w:rsidP="00206A6E">
      <w:pPr>
        <w:pStyle w:val="PL"/>
        <w:rPr>
          <w:noProof w:val="0"/>
        </w:rPr>
      </w:pPr>
      <w:r w:rsidRPr="00567372">
        <w:rPr>
          <w:noProof w:val="0"/>
        </w:rPr>
        <w:t>E-</w:t>
      </w:r>
      <w:proofErr w:type="spellStart"/>
      <w:r w:rsidRPr="00567372">
        <w:rPr>
          <w:noProof w:val="0"/>
        </w:rPr>
        <w:t>RABFailedToResumeItemResumeRes</w:t>
      </w:r>
      <w:proofErr w:type="spellEnd"/>
      <w:r w:rsidRPr="00567372">
        <w:rPr>
          <w:noProof w:val="0"/>
        </w:rPr>
        <w:t xml:space="preserve"> ::= SEQUENCE {</w:t>
      </w:r>
    </w:p>
    <w:p w:rsidR="00206A6E" w:rsidRPr="00567372" w:rsidRDefault="00206A6E" w:rsidP="00206A6E">
      <w:pPr>
        <w:pStyle w:val="PL"/>
        <w:rPr>
          <w:noProof w:val="0"/>
        </w:rPr>
      </w:pPr>
      <w:r w:rsidRPr="00567372">
        <w:rPr>
          <w:noProof w:val="0"/>
        </w:rPr>
        <w:tab/>
        <w:t>e-RAB-ID</w:t>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proofErr w:type="spellStart"/>
      <w:r w:rsidRPr="00567372">
        <w:rPr>
          <w:noProof w:val="0"/>
        </w:rPr>
        <w:t>E-RAB-ID</w:t>
      </w:r>
      <w:proofErr w:type="spellEnd"/>
      <w:r w:rsidRPr="00567372">
        <w:rPr>
          <w:noProof w:val="0"/>
        </w:rPr>
        <w:t>,</w:t>
      </w:r>
    </w:p>
    <w:p w:rsidR="00206A6E" w:rsidRPr="00567372" w:rsidRDefault="00206A6E" w:rsidP="00206A6E">
      <w:pPr>
        <w:pStyle w:val="PL"/>
        <w:rPr>
          <w:noProof w:val="0"/>
        </w:rPr>
      </w:pPr>
      <w:r w:rsidRPr="00567372">
        <w:rPr>
          <w:noProof w:val="0"/>
        </w:rPr>
        <w:tab/>
        <w:t>cause</w:t>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proofErr w:type="spellStart"/>
      <w:r w:rsidRPr="00567372">
        <w:rPr>
          <w:noProof w:val="0"/>
        </w:rPr>
        <w:t>Cause</w:t>
      </w:r>
      <w:proofErr w:type="spellEnd"/>
      <w:r w:rsidRPr="00567372">
        <w:rPr>
          <w:noProof w:val="0"/>
        </w:rPr>
        <w:t>,</w:t>
      </w:r>
    </w:p>
    <w:p w:rsidR="00206A6E" w:rsidRPr="00567372" w:rsidRDefault="00206A6E" w:rsidP="00206A6E">
      <w:pPr>
        <w:pStyle w:val="PL"/>
        <w:rPr>
          <w:noProof w:val="0"/>
        </w:rPr>
      </w:pPr>
      <w:r w:rsidRPr="00567372">
        <w:rPr>
          <w:noProof w:val="0"/>
        </w:rPr>
        <w:tab/>
      </w:r>
      <w:proofErr w:type="spellStart"/>
      <w:r w:rsidRPr="00567372">
        <w:rPr>
          <w:noProof w:val="0"/>
        </w:rPr>
        <w:t>iE</w:t>
      </w:r>
      <w:proofErr w:type="spellEnd"/>
      <w:r w:rsidRPr="00567372">
        <w:rPr>
          <w:noProof w:val="0"/>
        </w:rPr>
        <w:t>-Extensions</w:t>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proofErr w:type="spellStart"/>
      <w:r w:rsidRPr="00567372">
        <w:rPr>
          <w:noProof w:val="0"/>
        </w:rPr>
        <w:t>ProtocolExtensionContainer</w:t>
      </w:r>
      <w:proofErr w:type="spellEnd"/>
      <w:r w:rsidRPr="00567372">
        <w:rPr>
          <w:noProof w:val="0"/>
        </w:rPr>
        <w:t xml:space="preserve"> { { E-</w:t>
      </w:r>
      <w:proofErr w:type="spellStart"/>
      <w:r w:rsidRPr="00567372">
        <w:rPr>
          <w:noProof w:val="0"/>
        </w:rPr>
        <w:t>RABFailedToResumeItemResumeRes</w:t>
      </w:r>
      <w:proofErr w:type="spellEnd"/>
      <w:r w:rsidRPr="00567372">
        <w:rPr>
          <w:noProof w:val="0"/>
        </w:rPr>
        <w:t>-</w:t>
      </w:r>
      <w:proofErr w:type="spellStart"/>
      <w:r w:rsidRPr="00567372">
        <w:rPr>
          <w:noProof w:val="0"/>
        </w:rPr>
        <w:t>ExtIEs</w:t>
      </w:r>
      <w:proofErr w:type="spellEnd"/>
      <w:r w:rsidRPr="00567372">
        <w:rPr>
          <w:noProof w:val="0"/>
        </w:rPr>
        <w:t>} }</w:t>
      </w:r>
      <w:r w:rsidRPr="00567372">
        <w:rPr>
          <w:noProof w:val="0"/>
        </w:rPr>
        <w:tab/>
      </w:r>
      <w:r w:rsidRPr="00567372">
        <w:rPr>
          <w:noProof w:val="0"/>
        </w:rPr>
        <w:tab/>
        <w:t>OPTIONAL,</w:t>
      </w:r>
    </w:p>
    <w:p w:rsidR="00206A6E" w:rsidRPr="00567372" w:rsidRDefault="00206A6E" w:rsidP="00206A6E">
      <w:pPr>
        <w:pStyle w:val="PL"/>
        <w:rPr>
          <w:noProof w:val="0"/>
        </w:rPr>
      </w:pPr>
      <w:r w:rsidRPr="00567372">
        <w:rPr>
          <w:noProof w:val="0"/>
        </w:rPr>
        <w:tab/>
        <w:t>...</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p>
    <w:p w:rsidR="00206A6E" w:rsidRPr="00567372" w:rsidRDefault="00206A6E" w:rsidP="00206A6E">
      <w:pPr>
        <w:pStyle w:val="PL"/>
        <w:rPr>
          <w:noProof w:val="0"/>
        </w:rPr>
      </w:pPr>
      <w:r w:rsidRPr="00567372">
        <w:rPr>
          <w:noProof w:val="0"/>
        </w:rPr>
        <w:t>E-</w:t>
      </w:r>
      <w:proofErr w:type="spellStart"/>
      <w:r w:rsidRPr="00567372">
        <w:rPr>
          <w:noProof w:val="0"/>
        </w:rPr>
        <w:t>RABFailedToResumeItemResumeRes</w:t>
      </w:r>
      <w:proofErr w:type="spellEnd"/>
      <w:r w:rsidRPr="00567372">
        <w:rPr>
          <w:noProof w:val="0"/>
        </w:rPr>
        <w:t>-</w:t>
      </w:r>
      <w:proofErr w:type="spellStart"/>
      <w:r w:rsidRPr="00567372">
        <w:rPr>
          <w:noProof w:val="0"/>
        </w:rPr>
        <w:t>ExtIEs</w:t>
      </w:r>
      <w:proofErr w:type="spellEnd"/>
      <w:r w:rsidRPr="00567372">
        <w:rPr>
          <w:noProof w:val="0"/>
        </w:rPr>
        <w:t xml:space="preserve"> S1AP-PROTOCOL-EXTENSION ::= {</w:t>
      </w:r>
    </w:p>
    <w:p w:rsidR="00206A6E" w:rsidRPr="00567372" w:rsidRDefault="00206A6E" w:rsidP="00206A6E">
      <w:pPr>
        <w:pStyle w:val="PL"/>
        <w:rPr>
          <w:noProof w:val="0"/>
        </w:rPr>
      </w:pPr>
      <w:r w:rsidRPr="00567372">
        <w:rPr>
          <w:noProof w:val="0"/>
        </w:rPr>
        <w:tab/>
        <w:t>...</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p>
    <w:p w:rsidR="00206A6E" w:rsidRPr="00567372" w:rsidRDefault="00206A6E" w:rsidP="00206A6E">
      <w:pPr>
        <w:pStyle w:val="PL"/>
        <w:rPr>
          <w:noProof w:val="0"/>
        </w:rPr>
      </w:pPr>
      <w:r w:rsidRPr="00567372">
        <w:rPr>
          <w:noProof w:val="0"/>
        </w:rPr>
        <w:t>-- **************************************************************</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r w:rsidRPr="00567372">
        <w:rPr>
          <w:noProof w:val="0"/>
        </w:rPr>
        <w:t>-- UE Context Resume Failure</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r w:rsidRPr="00567372">
        <w:rPr>
          <w:noProof w:val="0"/>
        </w:rPr>
        <w:t>-- **************************************************************</w:t>
      </w:r>
    </w:p>
    <w:p w:rsidR="00206A6E" w:rsidRPr="00567372" w:rsidRDefault="00206A6E" w:rsidP="00206A6E">
      <w:pPr>
        <w:pStyle w:val="PL"/>
        <w:rPr>
          <w:noProof w:val="0"/>
        </w:rPr>
      </w:pPr>
    </w:p>
    <w:p w:rsidR="00206A6E" w:rsidRPr="00567372" w:rsidRDefault="00206A6E" w:rsidP="00206A6E">
      <w:pPr>
        <w:pStyle w:val="PL"/>
        <w:rPr>
          <w:noProof w:val="0"/>
        </w:rPr>
      </w:pPr>
      <w:proofErr w:type="spellStart"/>
      <w:r w:rsidRPr="00567372">
        <w:rPr>
          <w:noProof w:val="0"/>
        </w:rPr>
        <w:t>UEContextResumeFailure</w:t>
      </w:r>
      <w:proofErr w:type="spellEnd"/>
      <w:r w:rsidRPr="00567372">
        <w:rPr>
          <w:noProof w:val="0"/>
        </w:rPr>
        <w:t xml:space="preserve"> ::= SEQUENCE {</w:t>
      </w:r>
    </w:p>
    <w:p w:rsidR="00206A6E" w:rsidRPr="00567372" w:rsidRDefault="00206A6E" w:rsidP="00206A6E">
      <w:pPr>
        <w:pStyle w:val="PL"/>
        <w:rPr>
          <w:noProof w:val="0"/>
        </w:rPr>
      </w:pPr>
      <w:r w:rsidRPr="00567372">
        <w:rPr>
          <w:noProof w:val="0"/>
        </w:rPr>
        <w:tab/>
      </w:r>
      <w:proofErr w:type="spellStart"/>
      <w:r w:rsidRPr="00567372">
        <w:rPr>
          <w:noProof w:val="0"/>
        </w:rPr>
        <w:t>protocolIEs</w:t>
      </w:r>
      <w:proofErr w:type="spellEnd"/>
      <w:r w:rsidRPr="00567372">
        <w:rPr>
          <w:noProof w:val="0"/>
        </w:rPr>
        <w:tab/>
      </w:r>
      <w:r w:rsidRPr="00567372">
        <w:rPr>
          <w:noProof w:val="0"/>
        </w:rPr>
        <w:tab/>
      </w:r>
      <w:r w:rsidRPr="00567372">
        <w:rPr>
          <w:noProof w:val="0"/>
        </w:rPr>
        <w:tab/>
      </w:r>
      <w:proofErr w:type="spellStart"/>
      <w:r w:rsidRPr="00567372">
        <w:rPr>
          <w:noProof w:val="0"/>
        </w:rPr>
        <w:t>ProtocolIE</w:t>
      </w:r>
      <w:proofErr w:type="spellEnd"/>
      <w:r w:rsidRPr="00567372">
        <w:rPr>
          <w:noProof w:val="0"/>
        </w:rPr>
        <w:t xml:space="preserve">-Container       { { </w:t>
      </w:r>
      <w:proofErr w:type="spellStart"/>
      <w:r w:rsidRPr="00567372">
        <w:rPr>
          <w:noProof w:val="0"/>
        </w:rPr>
        <w:t>UEContextResumeFailureIEs</w:t>
      </w:r>
      <w:proofErr w:type="spellEnd"/>
      <w:r w:rsidRPr="00567372">
        <w:rPr>
          <w:noProof w:val="0"/>
        </w:rPr>
        <w:t>} },</w:t>
      </w:r>
    </w:p>
    <w:p w:rsidR="00206A6E" w:rsidRPr="00567372" w:rsidRDefault="00206A6E" w:rsidP="00206A6E">
      <w:pPr>
        <w:pStyle w:val="PL"/>
        <w:rPr>
          <w:noProof w:val="0"/>
        </w:rPr>
      </w:pPr>
      <w:r w:rsidRPr="00567372">
        <w:rPr>
          <w:noProof w:val="0"/>
        </w:rPr>
        <w:tab/>
        <w:t>...</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p>
    <w:p w:rsidR="00206A6E" w:rsidRPr="00567372" w:rsidRDefault="00206A6E" w:rsidP="00206A6E">
      <w:pPr>
        <w:pStyle w:val="PL"/>
        <w:rPr>
          <w:noProof w:val="0"/>
        </w:rPr>
      </w:pPr>
      <w:proofErr w:type="spellStart"/>
      <w:r w:rsidRPr="00567372">
        <w:rPr>
          <w:noProof w:val="0"/>
        </w:rPr>
        <w:t>UEContextResumeFailureIEs</w:t>
      </w:r>
      <w:proofErr w:type="spellEnd"/>
      <w:r w:rsidRPr="00567372">
        <w:rPr>
          <w:noProof w:val="0"/>
        </w:rPr>
        <w:t xml:space="preserve"> S1AP-PROTOCOL-IES ::= {</w:t>
      </w:r>
    </w:p>
    <w:p w:rsidR="00206A6E" w:rsidRPr="00567372" w:rsidRDefault="00206A6E" w:rsidP="00206A6E">
      <w:pPr>
        <w:pStyle w:val="PL"/>
        <w:rPr>
          <w:noProof w:val="0"/>
        </w:rPr>
      </w:pPr>
      <w:r w:rsidRPr="00567372">
        <w:rPr>
          <w:noProof w:val="0"/>
        </w:rPr>
        <w:lastRenderedPageBreak/>
        <w:tab/>
        <w:t>{ ID id-MME-UE-S1AP-ID</w:t>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t>CRITICALITY ignore</w:t>
      </w:r>
      <w:r w:rsidRPr="00567372">
        <w:rPr>
          <w:noProof w:val="0"/>
        </w:rPr>
        <w:tab/>
        <w:t>TYPE MME-UE-S1AP-ID</w:t>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t>PRESENCE mandatory}|</w:t>
      </w:r>
    </w:p>
    <w:p w:rsidR="00206A6E" w:rsidRPr="00567372" w:rsidRDefault="00206A6E" w:rsidP="00206A6E">
      <w:pPr>
        <w:pStyle w:val="PL"/>
        <w:rPr>
          <w:noProof w:val="0"/>
        </w:rPr>
      </w:pPr>
      <w:r w:rsidRPr="00567372">
        <w:rPr>
          <w:noProof w:val="0"/>
        </w:rPr>
        <w:tab/>
        <w:t>{ ID id-eNB-UE-S1AP-ID</w:t>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t>CRITICALITY ignore</w:t>
      </w:r>
      <w:r w:rsidRPr="00567372">
        <w:rPr>
          <w:noProof w:val="0"/>
        </w:rPr>
        <w:tab/>
        <w:t>TYPE ENB-UE-S1AP-ID</w:t>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t>PRESENCE mandatory}|</w:t>
      </w:r>
    </w:p>
    <w:p w:rsidR="00206A6E" w:rsidRPr="00567372" w:rsidRDefault="00206A6E" w:rsidP="00206A6E">
      <w:pPr>
        <w:pStyle w:val="PL"/>
        <w:rPr>
          <w:noProof w:val="0"/>
        </w:rPr>
      </w:pPr>
      <w:r w:rsidRPr="00567372">
        <w:rPr>
          <w:noProof w:val="0"/>
        </w:rPr>
        <w:tab/>
        <w:t>{ ID id-Cause</w:t>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t>CRITICALITY ignore</w:t>
      </w:r>
      <w:r w:rsidRPr="00567372">
        <w:rPr>
          <w:noProof w:val="0"/>
        </w:rPr>
        <w:tab/>
        <w:t>TYPE Cause</w:t>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t>PRESENCE mandatory}|</w:t>
      </w:r>
    </w:p>
    <w:p w:rsidR="00206A6E" w:rsidRPr="00567372" w:rsidRDefault="00206A6E" w:rsidP="00206A6E">
      <w:pPr>
        <w:pStyle w:val="PL"/>
        <w:rPr>
          <w:noProof w:val="0"/>
        </w:rPr>
      </w:pPr>
      <w:r w:rsidRPr="00567372">
        <w:rPr>
          <w:noProof w:val="0"/>
        </w:rPr>
        <w:tab/>
        <w:t>{ ID id-</w:t>
      </w:r>
      <w:proofErr w:type="spellStart"/>
      <w:r w:rsidRPr="00567372">
        <w:rPr>
          <w:noProof w:val="0"/>
        </w:rPr>
        <w:t>CriticalityDiagnostics</w:t>
      </w:r>
      <w:proofErr w:type="spellEnd"/>
      <w:r w:rsidRPr="00567372">
        <w:rPr>
          <w:noProof w:val="0"/>
        </w:rPr>
        <w:tab/>
      </w:r>
      <w:r w:rsidRPr="00567372">
        <w:rPr>
          <w:noProof w:val="0"/>
        </w:rPr>
        <w:tab/>
      </w:r>
      <w:r w:rsidRPr="00567372">
        <w:rPr>
          <w:noProof w:val="0"/>
        </w:rPr>
        <w:tab/>
      </w:r>
      <w:r w:rsidRPr="00567372">
        <w:rPr>
          <w:noProof w:val="0"/>
        </w:rPr>
        <w:tab/>
        <w:t>CRITICALITY ignore</w:t>
      </w:r>
      <w:r w:rsidRPr="00567372">
        <w:rPr>
          <w:noProof w:val="0"/>
        </w:rPr>
        <w:tab/>
        <w:t xml:space="preserve">TYPE </w:t>
      </w:r>
      <w:proofErr w:type="spellStart"/>
      <w:r w:rsidRPr="00567372">
        <w:rPr>
          <w:noProof w:val="0"/>
        </w:rPr>
        <w:t>CriticalityDiagnostics</w:t>
      </w:r>
      <w:proofErr w:type="spellEnd"/>
      <w:r w:rsidRPr="00567372">
        <w:rPr>
          <w:noProof w:val="0"/>
        </w:rPr>
        <w:tab/>
      </w:r>
      <w:r w:rsidRPr="00567372">
        <w:rPr>
          <w:noProof w:val="0"/>
        </w:rPr>
        <w:tab/>
      </w:r>
      <w:r w:rsidRPr="00567372">
        <w:rPr>
          <w:noProof w:val="0"/>
        </w:rPr>
        <w:tab/>
      </w:r>
      <w:r w:rsidRPr="00567372">
        <w:rPr>
          <w:noProof w:val="0"/>
        </w:rPr>
        <w:tab/>
        <w:t>PRESENCE optional},</w:t>
      </w:r>
    </w:p>
    <w:p w:rsidR="00206A6E" w:rsidRPr="00567372" w:rsidRDefault="00206A6E" w:rsidP="00206A6E">
      <w:pPr>
        <w:pStyle w:val="PL"/>
        <w:rPr>
          <w:noProof w:val="0"/>
        </w:rPr>
      </w:pPr>
      <w:r w:rsidRPr="00567372">
        <w:rPr>
          <w:noProof w:val="0"/>
        </w:rPr>
        <w:tab/>
        <w:t>...</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p>
    <w:p w:rsidR="00206A6E" w:rsidRPr="00567372" w:rsidRDefault="00206A6E" w:rsidP="00206A6E">
      <w:pPr>
        <w:pStyle w:val="PL"/>
        <w:rPr>
          <w:noProof w:val="0"/>
        </w:rPr>
      </w:pPr>
      <w:r w:rsidRPr="00567372">
        <w:rPr>
          <w:noProof w:val="0"/>
        </w:rPr>
        <w:t>-- **************************************************************</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r w:rsidRPr="00567372">
        <w:rPr>
          <w:noProof w:val="0"/>
        </w:rPr>
        <w:t>-- Connection Establishment Indication</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r w:rsidRPr="00567372">
        <w:rPr>
          <w:noProof w:val="0"/>
        </w:rPr>
        <w:t>-- **************************************************************</w:t>
      </w:r>
    </w:p>
    <w:p w:rsidR="00206A6E" w:rsidRPr="00567372" w:rsidRDefault="00206A6E" w:rsidP="00206A6E">
      <w:pPr>
        <w:pStyle w:val="PL"/>
        <w:rPr>
          <w:noProof w:val="0"/>
        </w:rPr>
      </w:pPr>
    </w:p>
    <w:p w:rsidR="00206A6E" w:rsidRPr="00567372" w:rsidRDefault="00206A6E" w:rsidP="00206A6E">
      <w:pPr>
        <w:pStyle w:val="PL"/>
        <w:rPr>
          <w:noProof w:val="0"/>
        </w:rPr>
      </w:pPr>
      <w:proofErr w:type="spellStart"/>
      <w:r w:rsidRPr="00567372">
        <w:rPr>
          <w:noProof w:val="0"/>
        </w:rPr>
        <w:t>ConnectionEstablishmentIndication</w:t>
      </w:r>
      <w:proofErr w:type="spellEnd"/>
      <w:r w:rsidRPr="00567372">
        <w:rPr>
          <w:noProof w:val="0"/>
        </w:rPr>
        <w:t>::= SEQUENCE {</w:t>
      </w:r>
    </w:p>
    <w:p w:rsidR="00206A6E" w:rsidRPr="00567372" w:rsidRDefault="00206A6E" w:rsidP="00206A6E">
      <w:pPr>
        <w:pStyle w:val="PL"/>
        <w:rPr>
          <w:noProof w:val="0"/>
        </w:rPr>
      </w:pPr>
      <w:r w:rsidRPr="00567372">
        <w:rPr>
          <w:noProof w:val="0"/>
        </w:rPr>
        <w:tab/>
      </w:r>
      <w:proofErr w:type="spellStart"/>
      <w:r w:rsidRPr="00567372">
        <w:rPr>
          <w:noProof w:val="0"/>
        </w:rPr>
        <w:t>protocolIEs</w:t>
      </w:r>
      <w:proofErr w:type="spellEnd"/>
      <w:r w:rsidRPr="00567372">
        <w:rPr>
          <w:noProof w:val="0"/>
        </w:rPr>
        <w:tab/>
      </w:r>
      <w:r w:rsidRPr="00567372">
        <w:rPr>
          <w:noProof w:val="0"/>
        </w:rPr>
        <w:tab/>
      </w:r>
      <w:r w:rsidRPr="00567372">
        <w:rPr>
          <w:noProof w:val="0"/>
        </w:rPr>
        <w:tab/>
      </w:r>
      <w:proofErr w:type="spellStart"/>
      <w:r w:rsidRPr="00567372">
        <w:rPr>
          <w:noProof w:val="0"/>
        </w:rPr>
        <w:t>ProtocolIE</w:t>
      </w:r>
      <w:proofErr w:type="spellEnd"/>
      <w:r w:rsidRPr="00567372">
        <w:rPr>
          <w:noProof w:val="0"/>
        </w:rPr>
        <w:t>-Container { {</w:t>
      </w:r>
      <w:proofErr w:type="spellStart"/>
      <w:r w:rsidRPr="00567372">
        <w:rPr>
          <w:noProof w:val="0"/>
        </w:rPr>
        <w:t>ConnectionEstablishmentIndicationIEs</w:t>
      </w:r>
      <w:proofErr w:type="spellEnd"/>
      <w:r w:rsidRPr="00567372">
        <w:rPr>
          <w:noProof w:val="0"/>
        </w:rPr>
        <w:t>} },</w:t>
      </w:r>
    </w:p>
    <w:p w:rsidR="00206A6E" w:rsidRPr="00567372" w:rsidRDefault="00206A6E" w:rsidP="00206A6E">
      <w:pPr>
        <w:pStyle w:val="PL"/>
        <w:rPr>
          <w:noProof w:val="0"/>
        </w:rPr>
      </w:pPr>
      <w:r w:rsidRPr="00567372">
        <w:rPr>
          <w:noProof w:val="0"/>
        </w:rPr>
        <w:tab/>
        <w:t>...</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p>
    <w:p w:rsidR="00206A6E" w:rsidRPr="00567372" w:rsidRDefault="00206A6E" w:rsidP="00206A6E">
      <w:pPr>
        <w:pStyle w:val="PL"/>
        <w:rPr>
          <w:noProof w:val="0"/>
        </w:rPr>
      </w:pPr>
      <w:proofErr w:type="spellStart"/>
      <w:r w:rsidRPr="00567372">
        <w:rPr>
          <w:noProof w:val="0"/>
        </w:rPr>
        <w:t>ConnectionEstablishmentIndicationIEs</w:t>
      </w:r>
      <w:proofErr w:type="spellEnd"/>
      <w:r w:rsidRPr="00567372">
        <w:rPr>
          <w:noProof w:val="0"/>
        </w:rPr>
        <w:t xml:space="preserve"> S1AP-PROTOCOL-IES ::= {</w:t>
      </w:r>
    </w:p>
    <w:p w:rsidR="00206A6E" w:rsidRPr="00567372" w:rsidRDefault="00206A6E" w:rsidP="00206A6E">
      <w:pPr>
        <w:pStyle w:val="PL"/>
        <w:rPr>
          <w:noProof w:val="0"/>
        </w:rPr>
      </w:pPr>
      <w:r w:rsidRPr="00567372">
        <w:rPr>
          <w:noProof w:val="0"/>
        </w:rPr>
        <w:tab/>
        <w:t>{ ID id-MME-UE-S1AP-ID</w:t>
      </w:r>
      <w:r w:rsidRPr="00567372">
        <w:rPr>
          <w:noProof w:val="0"/>
        </w:rPr>
        <w:tab/>
      </w:r>
      <w:r w:rsidRPr="00567372">
        <w:rPr>
          <w:noProof w:val="0"/>
        </w:rPr>
        <w:tab/>
      </w:r>
      <w:r w:rsidRPr="00567372">
        <w:rPr>
          <w:noProof w:val="0"/>
        </w:rPr>
        <w:tab/>
      </w:r>
      <w:r w:rsidRPr="00567372">
        <w:rPr>
          <w:noProof w:val="0"/>
        </w:rPr>
        <w:tab/>
        <w:t>CRITICALITY ignore</w:t>
      </w:r>
      <w:r w:rsidRPr="00567372">
        <w:rPr>
          <w:noProof w:val="0"/>
        </w:rPr>
        <w:tab/>
        <w:t>TYPE MME-UE-S1AP-ID</w:t>
      </w:r>
      <w:r w:rsidRPr="00567372">
        <w:rPr>
          <w:noProof w:val="0"/>
        </w:rPr>
        <w:tab/>
      </w:r>
      <w:r w:rsidRPr="00567372">
        <w:rPr>
          <w:noProof w:val="0"/>
        </w:rPr>
        <w:tab/>
      </w:r>
      <w:r w:rsidRPr="00567372">
        <w:rPr>
          <w:noProof w:val="0"/>
        </w:rPr>
        <w:tab/>
      </w:r>
      <w:r w:rsidRPr="00567372">
        <w:rPr>
          <w:noProof w:val="0"/>
        </w:rPr>
        <w:tab/>
        <w:t>PRESENCE mandatory}|</w:t>
      </w:r>
    </w:p>
    <w:p w:rsidR="00206A6E" w:rsidRPr="00567372" w:rsidRDefault="00206A6E" w:rsidP="00206A6E">
      <w:pPr>
        <w:pStyle w:val="PL"/>
        <w:rPr>
          <w:noProof w:val="0"/>
        </w:rPr>
      </w:pPr>
      <w:r w:rsidRPr="00567372">
        <w:rPr>
          <w:noProof w:val="0"/>
        </w:rPr>
        <w:tab/>
        <w:t>{ ID id-eNB-UE-S1AP-ID</w:t>
      </w:r>
      <w:r w:rsidRPr="00567372">
        <w:rPr>
          <w:noProof w:val="0"/>
        </w:rPr>
        <w:tab/>
      </w:r>
      <w:r w:rsidRPr="00567372">
        <w:rPr>
          <w:noProof w:val="0"/>
        </w:rPr>
        <w:tab/>
      </w:r>
      <w:r w:rsidRPr="00567372">
        <w:rPr>
          <w:noProof w:val="0"/>
        </w:rPr>
        <w:tab/>
      </w:r>
      <w:r w:rsidRPr="00567372">
        <w:rPr>
          <w:noProof w:val="0"/>
        </w:rPr>
        <w:tab/>
        <w:t>CRITICALITY ignore</w:t>
      </w:r>
      <w:r w:rsidRPr="00567372">
        <w:rPr>
          <w:noProof w:val="0"/>
        </w:rPr>
        <w:tab/>
        <w:t>TYPE ENB-UE-S1AP-ID</w:t>
      </w:r>
      <w:r w:rsidRPr="00567372">
        <w:rPr>
          <w:noProof w:val="0"/>
        </w:rPr>
        <w:tab/>
      </w:r>
      <w:r w:rsidRPr="00567372">
        <w:rPr>
          <w:noProof w:val="0"/>
        </w:rPr>
        <w:tab/>
      </w:r>
      <w:r w:rsidRPr="00567372">
        <w:rPr>
          <w:noProof w:val="0"/>
        </w:rPr>
        <w:tab/>
      </w:r>
      <w:r w:rsidRPr="00567372">
        <w:rPr>
          <w:noProof w:val="0"/>
        </w:rPr>
        <w:tab/>
        <w:t>PRESENCE mandatory}|</w:t>
      </w:r>
    </w:p>
    <w:p w:rsidR="00206A6E" w:rsidRPr="00567372" w:rsidRDefault="00206A6E" w:rsidP="00206A6E">
      <w:pPr>
        <w:pStyle w:val="PL"/>
        <w:spacing w:line="0" w:lineRule="atLeast"/>
        <w:rPr>
          <w:noProof w:val="0"/>
          <w:snapToGrid w:val="0"/>
        </w:rPr>
      </w:pPr>
      <w:r w:rsidRPr="00567372">
        <w:rPr>
          <w:noProof w:val="0"/>
        </w:rPr>
        <w:tab/>
        <w:t>{ ID id-</w:t>
      </w:r>
      <w:proofErr w:type="spellStart"/>
      <w:r w:rsidRPr="00567372">
        <w:rPr>
          <w:noProof w:val="0"/>
        </w:rPr>
        <w:t>UERadioCapability</w:t>
      </w:r>
      <w:proofErr w:type="spellEnd"/>
      <w:r w:rsidRPr="00567372">
        <w:rPr>
          <w:noProof w:val="0"/>
        </w:rPr>
        <w:tab/>
      </w:r>
      <w:r w:rsidRPr="00567372">
        <w:rPr>
          <w:noProof w:val="0"/>
        </w:rPr>
        <w:tab/>
      </w:r>
      <w:r w:rsidRPr="00567372">
        <w:rPr>
          <w:noProof w:val="0"/>
        </w:rPr>
        <w:tab/>
        <w:t>CRITICALITY ignore</w:t>
      </w:r>
      <w:r w:rsidRPr="00567372">
        <w:rPr>
          <w:noProof w:val="0"/>
        </w:rPr>
        <w:tab/>
        <w:t xml:space="preserve">TYPE </w:t>
      </w:r>
      <w:proofErr w:type="spellStart"/>
      <w:r w:rsidRPr="00567372">
        <w:rPr>
          <w:noProof w:val="0"/>
        </w:rPr>
        <w:t>UERadioCapability</w:t>
      </w:r>
      <w:proofErr w:type="spellEnd"/>
      <w:r w:rsidRPr="00567372">
        <w:rPr>
          <w:noProof w:val="0"/>
        </w:rPr>
        <w:tab/>
      </w:r>
      <w:r w:rsidRPr="00567372">
        <w:rPr>
          <w:noProof w:val="0"/>
        </w:rPr>
        <w:tab/>
      </w:r>
      <w:r w:rsidRPr="00567372">
        <w:rPr>
          <w:noProof w:val="0"/>
        </w:rPr>
        <w:tab/>
        <w:t>PRESENCE optional }</w:t>
      </w:r>
      <w:r w:rsidRPr="00567372">
        <w:rPr>
          <w:noProof w:val="0"/>
          <w:snapToGrid w:val="0"/>
        </w:rPr>
        <w:t>|</w:t>
      </w:r>
    </w:p>
    <w:p w:rsidR="00206A6E" w:rsidRPr="00567372" w:rsidRDefault="00206A6E" w:rsidP="00206A6E">
      <w:pPr>
        <w:pStyle w:val="PL"/>
        <w:rPr>
          <w:noProof w:val="0"/>
        </w:rPr>
      </w:pPr>
      <w:r w:rsidRPr="00567372">
        <w:rPr>
          <w:noProof w:val="0"/>
          <w:snapToGrid w:val="0"/>
        </w:rPr>
        <w:tab/>
        <w:t>{ ID id-</w:t>
      </w:r>
      <w:proofErr w:type="spellStart"/>
      <w:r w:rsidRPr="00567372">
        <w:rPr>
          <w:snapToGrid w:val="0"/>
        </w:rPr>
        <w:t>EnhancedCoverageRestricted</w:t>
      </w:r>
      <w:proofErr w:type="spellEnd"/>
      <w:r w:rsidRPr="00567372">
        <w:rPr>
          <w:noProof w:val="0"/>
          <w:snapToGrid w:val="0"/>
        </w:rPr>
        <w:tab/>
        <w:t>CRITICALITY ignore</w:t>
      </w:r>
      <w:r w:rsidRPr="00567372">
        <w:rPr>
          <w:noProof w:val="0"/>
          <w:snapToGrid w:val="0"/>
        </w:rPr>
        <w:tab/>
        <w:t xml:space="preserve">TYPE </w:t>
      </w:r>
      <w:r w:rsidRPr="00567372">
        <w:rPr>
          <w:snapToGrid w:val="0"/>
        </w:rPr>
        <w:t>EnhancedCoverageRestricted</w:t>
      </w:r>
      <w:r w:rsidRPr="00567372">
        <w:rPr>
          <w:noProof w:val="0"/>
          <w:snapToGrid w:val="0"/>
        </w:rPr>
        <w:tab/>
        <w:t>PRESENCE optional }</w:t>
      </w:r>
      <w:r w:rsidRPr="00567372">
        <w:rPr>
          <w:noProof w:val="0"/>
        </w:rPr>
        <w:t>|</w:t>
      </w:r>
    </w:p>
    <w:p w:rsidR="00206A6E" w:rsidRPr="00567372" w:rsidRDefault="00206A6E" w:rsidP="00206A6E">
      <w:pPr>
        <w:pStyle w:val="PL"/>
        <w:rPr>
          <w:noProof w:val="0"/>
        </w:rPr>
      </w:pPr>
      <w:r w:rsidRPr="00567372">
        <w:rPr>
          <w:noProof w:val="0"/>
        </w:rPr>
        <w:tab/>
        <w:t xml:space="preserve">{ ID </w:t>
      </w:r>
      <w:r w:rsidRPr="00567372">
        <w:rPr>
          <w:noProof w:val="0"/>
          <w:snapToGrid w:val="0"/>
        </w:rPr>
        <w:t>id-DL-CP-</w:t>
      </w:r>
      <w:proofErr w:type="spellStart"/>
      <w:r w:rsidRPr="00567372">
        <w:rPr>
          <w:noProof w:val="0"/>
          <w:snapToGrid w:val="0"/>
        </w:rPr>
        <w:t>SecurityInformation</w:t>
      </w:r>
      <w:proofErr w:type="spellEnd"/>
      <w:r w:rsidRPr="00567372">
        <w:rPr>
          <w:noProof w:val="0"/>
        </w:rPr>
        <w:tab/>
        <w:t>CRITICALITY ignore</w:t>
      </w:r>
      <w:r w:rsidRPr="00567372">
        <w:rPr>
          <w:noProof w:val="0"/>
        </w:rPr>
        <w:tab/>
      </w:r>
      <w:r w:rsidRPr="00567372">
        <w:rPr>
          <w:noProof w:val="0"/>
          <w:snapToGrid w:val="0"/>
        </w:rPr>
        <w:t>TYPE DL-CP-</w:t>
      </w:r>
      <w:proofErr w:type="spellStart"/>
      <w:r w:rsidRPr="00567372">
        <w:rPr>
          <w:noProof w:val="0"/>
          <w:snapToGrid w:val="0"/>
        </w:rPr>
        <w:t>SecurityInformation</w:t>
      </w:r>
      <w:proofErr w:type="spellEnd"/>
      <w:r w:rsidRPr="00567372">
        <w:rPr>
          <w:noProof w:val="0"/>
        </w:rPr>
        <w:tab/>
        <w:t>PRESENCE optional }</w:t>
      </w:r>
      <w:r>
        <w:rPr>
          <w:noProof w:val="0"/>
          <w:snapToGrid w:val="0"/>
        </w:rPr>
        <w:t>|</w:t>
      </w:r>
    </w:p>
    <w:p w:rsidR="00206A6E" w:rsidRDefault="00206A6E" w:rsidP="00206A6E">
      <w:pPr>
        <w:pStyle w:val="PL"/>
        <w:spacing w:line="0" w:lineRule="atLeast"/>
        <w:rPr>
          <w:noProof w:val="0"/>
          <w:snapToGrid w:val="0"/>
        </w:rPr>
      </w:pPr>
      <w:r w:rsidRPr="00567372">
        <w:rPr>
          <w:noProof w:val="0"/>
        </w:rPr>
        <w:tab/>
      </w:r>
      <w:r>
        <w:rPr>
          <w:noProof w:val="0"/>
          <w:snapToGrid w:val="0"/>
        </w:rPr>
        <w:t>{ ID id-</w:t>
      </w:r>
      <w:r>
        <w:rPr>
          <w:snapToGrid w:val="0"/>
        </w:rPr>
        <w:t>CE-</w:t>
      </w:r>
      <w:proofErr w:type="spellStart"/>
      <w:r>
        <w:rPr>
          <w:snapToGrid w:val="0"/>
        </w:rPr>
        <w:t>ModeBRestricted</w:t>
      </w:r>
      <w:proofErr w:type="spellEnd"/>
      <w:r>
        <w:rPr>
          <w:noProof w:val="0"/>
          <w:snapToGrid w:val="0"/>
        </w:rPr>
        <w:tab/>
      </w:r>
      <w:r>
        <w:rPr>
          <w:noProof w:val="0"/>
          <w:snapToGrid w:val="0"/>
        </w:rPr>
        <w:tab/>
      </w:r>
      <w:r>
        <w:rPr>
          <w:noProof w:val="0"/>
          <w:snapToGrid w:val="0"/>
        </w:rPr>
        <w:tab/>
        <w:t>CRITICALITY ignore</w:t>
      </w:r>
      <w:r>
        <w:rPr>
          <w:noProof w:val="0"/>
          <w:snapToGrid w:val="0"/>
        </w:rPr>
        <w:tab/>
        <w:t xml:space="preserve">TYPE </w:t>
      </w:r>
      <w:r>
        <w:rPr>
          <w:snapToGrid w:val="0"/>
        </w:rPr>
        <w:t>CE-ModeBRestricted</w:t>
      </w:r>
      <w:r>
        <w:rPr>
          <w:noProof w:val="0"/>
          <w:snapToGrid w:val="0"/>
        </w:rPr>
        <w:tab/>
      </w:r>
      <w:r>
        <w:rPr>
          <w:noProof w:val="0"/>
          <w:snapToGrid w:val="0"/>
        </w:rPr>
        <w:tab/>
      </w:r>
      <w:r>
        <w:rPr>
          <w:noProof w:val="0"/>
          <w:snapToGrid w:val="0"/>
        </w:rPr>
        <w:tab/>
        <w:t>PRESENCE optional}</w:t>
      </w:r>
      <w:r w:rsidRPr="00DF219E">
        <w:rPr>
          <w:noProof w:val="0"/>
          <w:snapToGrid w:val="0"/>
        </w:rPr>
        <w:t>|</w:t>
      </w:r>
    </w:p>
    <w:p w:rsidR="00206A6E" w:rsidRPr="00D32B7D" w:rsidRDefault="00206A6E" w:rsidP="00206A6E">
      <w:pPr>
        <w:pStyle w:val="PL"/>
        <w:rPr>
          <w:noProof w:val="0"/>
          <w:snapToGrid w:val="0"/>
        </w:rPr>
      </w:pPr>
      <w:r>
        <w:rPr>
          <w:noProof w:val="0"/>
          <w:snapToGrid w:val="0"/>
        </w:rPr>
        <w:tab/>
      </w:r>
      <w:r w:rsidRPr="00DF219E">
        <w:rPr>
          <w:noProof w:val="0"/>
          <w:snapToGrid w:val="0"/>
        </w:rPr>
        <w:t>{ ID id-</w:t>
      </w:r>
      <w:proofErr w:type="spellStart"/>
      <w:r>
        <w:rPr>
          <w:snapToGrid w:val="0"/>
        </w:rPr>
        <w:t>EndIndication</w:t>
      </w:r>
      <w:proofErr w:type="spellEnd"/>
      <w:r>
        <w:rPr>
          <w:noProof w:val="0"/>
          <w:snapToGrid w:val="0"/>
        </w:rPr>
        <w:tab/>
      </w:r>
      <w:r>
        <w:rPr>
          <w:noProof w:val="0"/>
          <w:snapToGrid w:val="0"/>
        </w:rPr>
        <w:tab/>
      </w:r>
      <w:r>
        <w:rPr>
          <w:noProof w:val="0"/>
          <w:snapToGrid w:val="0"/>
        </w:rPr>
        <w:tab/>
      </w:r>
      <w:r>
        <w:rPr>
          <w:noProof w:val="0"/>
          <w:snapToGrid w:val="0"/>
        </w:rPr>
        <w:tab/>
      </w:r>
      <w:r w:rsidRPr="00DF219E">
        <w:rPr>
          <w:noProof w:val="0"/>
          <w:snapToGrid w:val="0"/>
        </w:rPr>
        <w:t>CRITICALITY ignore</w:t>
      </w:r>
      <w:r w:rsidRPr="00DF219E">
        <w:rPr>
          <w:noProof w:val="0"/>
          <w:snapToGrid w:val="0"/>
        </w:rPr>
        <w:tab/>
        <w:t xml:space="preserve">TYPE </w:t>
      </w:r>
      <w:r>
        <w:rPr>
          <w:snapToGrid w:val="0"/>
        </w:rPr>
        <w:t>EndIndication</w:t>
      </w:r>
      <w:r w:rsidRPr="00DF219E">
        <w:rPr>
          <w:noProof w:val="0"/>
          <w:snapToGrid w:val="0"/>
        </w:rPr>
        <w:tab/>
      </w:r>
      <w:r w:rsidRPr="00DF219E">
        <w:rPr>
          <w:noProof w:val="0"/>
          <w:snapToGrid w:val="0"/>
        </w:rPr>
        <w:tab/>
      </w:r>
      <w:r>
        <w:rPr>
          <w:noProof w:val="0"/>
          <w:snapToGrid w:val="0"/>
        </w:rPr>
        <w:tab/>
      </w:r>
      <w:r w:rsidRPr="00DF219E">
        <w:rPr>
          <w:noProof w:val="0"/>
          <w:snapToGrid w:val="0"/>
        </w:rPr>
        <w:tab/>
        <w:t>PRESENCE optional}</w:t>
      </w:r>
      <w:r w:rsidRPr="00D32B7D">
        <w:rPr>
          <w:noProof w:val="0"/>
          <w:snapToGrid w:val="0"/>
        </w:rPr>
        <w:t>|</w:t>
      </w:r>
    </w:p>
    <w:p w:rsidR="00206A6E" w:rsidRDefault="00206A6E" w:rsidP="00206A6E">
      <w:pPr>
        <w:pStyle w:val="PL"/>
        <w:rPr>
          <w:noProof w:val="0"/>
          <w:snapToGrid w:val="0"/>
        </w:rPr>
      </w:pPr>
      <w:r w:rsidRPr="00D32B7D">
        <w:rPr>
          <w:noProof w:val="0"/>
          <w:snapToGrid w:val="0"/>
        </w:rPr>
        <w:tab/>
        <w:t>{ ID id-Subscription-Based-UE-</w:t>
      </w:r>
      <w:proofErr w:type="spellStart"/>
      <w:r w:rsidRPr="00D32B7D">
        <w:rPr>
          <w:noProof w:val="0"/>
          <w:snapToGrid w:val="0"/>
        </w:rPr>
        <w:t>DifferentiationInfo</w:t>
      </w:r>
      <w:proofErr w:type="spellEnd"/>
      <w:r w:rsidRPr="00D32B7D">
        <w:rPr>
          <w:noProof w:val="0"/>
          <w:snapToGrid w:val="0"/>
        </w:rPr>
        <w:tab/>
      </w:r>
      <w:r w:rsidRPr="00D32B7D">
        <w:rPr>
          <w:noProof w:val="0"/>
          <w:snapToGrid w:val="0"/>
        </w:rPr>
        <w:tab/>
        <w:t>CRITICALITY ignore</w:t>
      </w:r>
      <w:r w:rsidRPr="00D32B7D">
        <w:rPr>
          <w:noProof w:val="0"/>
          <w:snapToGrid w:val="0"/>
        </w:rPr>
        <w:tab/>
        <w:t>TYPE Subscription-Based-UE-</w:t>
      </w:r>
      <w:proofErr w:type="spellStart"/>
      <w:r w:rsidRPr="00D32B7D">
        <w:rPr>
          <w:noProof w:val="0"/>
          <w:snapToGrid w:val="0"/>
        </w:rPr>
        <w:t>DifferentiationInfo</w:t>
      </w:r>
      <w:proofErr w:type="spellEnd"/>
      <w:r w:rsidRPr="00D32B7D">
        <w:rPr>
          <w:noProof w:val="0"/>
          <w:snapToGrid w:val="0"/>
        </w:rPr>
        <w:tab/>
      </w:r>
      <w:r w:rsidRPr="00D32B7D">
        <w:rPr>
          <w:noProof w:val="0"/>
          <w:snapToGrid w:val="0"/>
        </w:rPr>
        <w:tab/>
        <w:t>PRESENCE optional}</w:t>
      </w:r>
      <w:r>
        <w:rPr>
          <w:noProof w:val="0"/>
          <w:snapToGrid w:val="0"/>
        </w:rPr>
        <w:t>,</w:t>
      </w:r>
    </w:p>
    <w:p w:rsidR="00206A6E" w:rsidRPr="00567372" w:rsidRDefault="00206A6E" w:rsidP="00206A6E">
      <w:pPr>
        <w:pStyle w:val="PL"/>
        <w:rPr>
          <w:noProof w:val="0"/>
        </w:rPr>
      </w:pPr>
      <w:r w:rsidRPr="00567372">
        <w:rPr>
          <w:noProof w:val="0"/>
        </w:rPr>
        <w:tab/>
        <w:t>...</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p>
    <w:p w:rsidR="00206A6E" w:rsidRPr="00567372" w:rsidRDefault="00206A6E" w:rsidP="00206A6E">
      <w:pPr>
        <w:pStyle w:val="PL"/>
        <w:rPr>
          <w:noProof w:val="0"/>
        </w:rPr>
      </w:pPr>
      <w:r w:rsidRPr="00567372">
        <w:rPr>
          <w:noProof w:val="0"/>
        </w:rPr>
        <w:t>-- **************************************************************</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r w:rsidRPr="00567372">
        <w:rPr>
          <w:noProof w:val="0"/>
        </w:rPr>
        <w:t xml:space="preserve">-- </w:t>
      </w:r>
      <w:r w:rsidRPr="00567372">
        <w:rPr>
          <w:noProof w:val="0"/>
          <w:lang w:eastAsia="zh-CN"/>
        </w:rPr>
        <w:t>Retrieve UE Information</w:t>
      </w:r>
      <w:r w:rsidRPr="00567372">
        <w:rPr>
          <w:noProof w:val="0"/>
        </w:rPr>
        <w:t xml:space="preserve"> </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r w:rsidRPr="00567372">
        <w:rPr>
          <w:noProof w:val="0"/>
        </w:rPr>
        <w:t>-- **************************************************************</w:t>
      </w:r>
    </w:p>
    <w:p w:rsidR="00206A6E" w:rsidRPr="00567372" w:rsidRDefault="00206A6E" w:rsidP="00206A6E">
      <w:pPr>
        <w:pStyle w:val="PL"/>
        <w:rPr>
          <w:noProof w:val="0"/>
          <w:lang w:eastAsia="zh-CN"/>
        </w:rPr>
      </w:pPr>
    </w:p>
    <w:p w:rsidR="00206A6E" w:rsidRPr="00567372" w:rsidRDefault="00206A6E" w:rsidP="00206A6E">
      <w:pPr>
        <w:pStyle w:val="PL"/>
        <w:rPr>
          <w:noProof w:val="0"/>
        </w:rPr>
      </w:pPr>
      <w:proofErr w:type="spellStart"/>
      <w:r w:rsidRPr="00567372">
        <w:rPr>
          <w:noProof w:val="0"/>
          <w:lang w:eastAsia="zh-CN"/>
        </w:rPr>
        <w:t>RetrieveUEInformation</w:t>
      </w:r>
      <w:proofErr w:type="spellEnd"/>
      <w:r w:rsidRPr="00567372">
        <w:rPr>
          <w:noProof w:val="0"/>
        </w:rPr>
        <w:t xml:space="preserve"> ::= SEQUENCE {</w:t>
      </w:r>
    </w:p>
    <w:p w:rsidR="00206A6E" w:rsidRPr="00567372" w:rsidRDefault="00206A6E" w:rsidP="00206A6E">
      <w:pPr>
        <w:pStyle w:val="PL"/>
        <w:rPr>
          <w:noProof w:val="0"/>
        </w:rPr>
      </w:pPr>
      <w:r w:rsidRPr="00567372">
        <w:rPr>
          <w:noProof w:val="0"/>
        </w:rPr>
        <w:tab/>
      </w:r>
      <w:proofErr w:type="spellStart"/>
      <w:r w:rsidRPr="00567372">
        <w:rPr>
          <w:noProof w:val="0"/>
        </w:rPr>
        <w:t>protocolIEs</w:t>
      </w:r>
      <w:proofErr w:type="spellEnd"/>
      <w:r w:rsidRPr="00567372">
        <w:rPr>
          <w:noProof w:val="0"/>
        </w:rPr>
        <w:tab/>
      </w:r>
      <w:r w:rsidRPr="00567372">
        <w:rPr>
          <w:noProof w:val="0"/>
        </w:rPr>
        <w:tab/>
      </w:r>
      <w:r w:rsidRPr="00567372">
        <w:rPr>
          <w:noProof w:val="0"/>
        </w:rPr>
        <w:tab/>
      </w:r>
      <w:proofErr w:type="spellStart"/>
      <w:r w:rsidRPr="00567372">
        <w:rPr>
          <w:noProof w:val="0"/>
        </w:rPr>
        <w:t>ProtocolIE</w:t>
      </w:r>
      <w:proofErr w:type="spellEnd"/>
      <w:r w:rsidRPr="00567372">
        <w:rPr>
          <w:noProof w:val="0"/>
        </w:rPr>
        <w:t xml:space="preserve">-Container       { { </w:t>
      </w:r>
      <w:proofErr w:type="spellStart"/>
      <w:r w:rsidRPr="00567372">
        <w:rPr>
          <w:noProof w:val="0"/>
          <w:lang w:eastAsia="zh-CN"/>
        </w:rPr>
        <w:t>RetrieveUEInformation</w:t>
      </w:r>
      <w:r w:rsidRPr="00567372">
        <w:rPr>
          <w:noProof w:val="0"/>
        </w:rPr>
        <w:t>IEs</w:t>
      </w:r>
      <w:proofErr w:type="spellEnd"/>
      <w:r w:rsidRPr="00567372">
        <w:rPr>
          <w:noProof w:val="0"/>
        </w:rPr>
        <w:t>} },</w:t>
      </w:r>
    </w:p>
    <w:p w:rsidR="00206A6E" w:rsidRPr="00567372" w:rsidRDefault="00206A6E" w:rsidP="00206A6E">
      <w:pPr>
        <w:pStyle w:val="PL"/>
        <w:rPr>
          <w:noProof w:val="0"/>
        </w:rPr>
      </w:pPr>
      <w:r w:rsidRPr="00567372">
        <w:rPr>
          <w:noProof w:val="0"/>
        </w:rPr>
        <w:tab/>
        <w:t>...</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p>
    <w:p w:rsidR="00206A6E" w:rsidRPr="00567372" w:rsidRDefault="00206A6E" w:rsidP="00206A6E">
      <w:pPr>
        <w:pStyle w:val="PL"/>
        <w:rPr>
          <w:noProof w:val="0"/>
        </w:rPr>
      </w:pPr>
      <w:proofErr w:type="spellStart"/>
      <w:r w:rsidRPr="00567372">
        <w:rPr>
          <w:noProof w:val="0"/>
          <w:lang w:eastAsia="zh-CN"/>
        </w:rPr>
        <w:t>RetrieveUEInformation</w:t>
      </w:r>
      <w:r w:rsidRPr="00567372">
        <w:rPr>
          <w:noProof w:val="0"/>
        </w:rPr>
        <w:t>IEs</w:t>
      </w:r>
      <w:proofErr w:type="spellEnd"/>
      <w:r w:rsidRPr="00567372">
        <w:rPr>
          <w:noProof w:val="0"/>
        </w:rPr>
        <w:t xml:space="preserve"> S1AP-PROTOCOL-IES ::= {</w:t>
      </w:r>
    </w:p>
    <w:p w:rsidR="00206A6E" w:rsidRPr="00567372" w:rsidRDefault="00206A6E" w:rsidP="00206A6E">
      <w:pPr>
        <w:pStyle w:val="PL"/>
        <w:tabs>
          <w:tab w:val="clear" w:pos="8064"/>
          <w:tab w:val="clear" w:pos="8832"/>
          <w:tab w:val="left" w:pos="160"/>
          <w:tab w:val="left" w:pos="7840"/>
        </w:tabs>
        <w:spacing w:line="0" w:lineRule="atLeast"/>
        <w:rPr>
          <w:noProof w:val="0"/>
          <w:snapToGrid w:val="0"/>
          <w:lang w:eastAsia="zh-CN"/>
        </w:rPr>
      </w:pPr>
      <w:r w:rsidRPr="00567372">
        <w:rPr>
          <w:noProof w:val="0"/>
        </w:rPr>
        <w:tab/>
      </w:r>
      <w:r w:rsidRPr="00567372">
        <w:rPr>
          <w:noProof w:val="0"/>
          <w:snapToGrid w:val="0"/>
        </w:rPr>
        <w:t>{ ID id-S-TMSI</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S-TMSI</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 xml:space="preserve">PRESENCE </w:t>
      </w:r>
      <w:r w:rsidRPr="00567372">
        <w:t>mandatory</w:t>
      </w:r>
      <w:r w:rsidRPr="00567372">
        <w:rPr>
          <w:noProof w:val="0"/>
          <w:snapToGrid w:val="0"/>
        </w:rPr>
        <w:t>}</w:t>
      </w:r>
      <w:r w:rsidRPr="00567372">
        <w:rPr>
          <w:noProof w:val="0"/>
          <w:snapToGrid w:val="0"/>
          <w:lang w:eastAsia="zh-CN"/>
        </w:rPr>
        <w:t>,</w:t>
      </w:r>
    </w:p>
    <w:p w:rsidR="00206A6E" w:rsidRPr="00567372" w:rsidRDefault="00206A6E" w:rsidP="00206A6E">
      <w:pPr>
        <w:pStyle w:val="PL"/>
        <w:spacing w:line="0" w:lineRule="atLeast"/>
        <w:rPr>
          <w:snapToGrid w:val="0"/>
          <w:lang w:eastAsia="zh-CN"/>
        </w:rPr>
      </w:pPr>
      <w:r w:rsidRPr="00567372">
        <w:rPr>
          <w:snapToGrid w:val="0"/>
        </w:rPr>
        <w:t>...</w:t>
      </w:r>
    </w:p>
    <w:p w:rsidR="00206A6E" w:rsidRPr="00567372" w:rsidRDefault="00206A6E" w:rsidP="00206A6E">
      <w:pPr>
        <w:pStyle w:val="PL"/>
        <w:spacing w:line="0" w:lineRule="atLeast"/>
        <w:rPr>
          <w:noProof w:val="0"/>
          <w:snapToGrid w:val="0"/>
          <w:lang w:eastAsia="zh-CN"/>
        </w:rPr>
      </w:pP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p>
    <w:p w:rsidR="00206A6E" w:rsidRPr="00567372" w:rsidRDefault="00206A6E" w:rsidP="00206A6E">
      <w:pPr>
        <w:pStyle w:val="PL"/>
        <w:rPr>
          <w:noProof w:val="0"/>
        </w:rPr>
      </w:pPr>
    </w:p>
    <w:p w:rsidR="00206A6E" w:rsidRPr="00567372" w:rsidRDefault="00206A6E" w:rsidP="00206A6E">
      <w:pPr>
        <w:pStyle w:val="PL"/>
        <w:rPr>
          <w:noProof w:val="0"/>
        </w:rPr>
      </w:pPr>
      <w:r w:rsidRPr="00567372">
        <w:rPr>
          <w:noProof w:val="0"/>
        </w:rPr>
        <w:t>-- **************************************************************</w:t>
      </w:r>
    </w:p>
    <w:p w:rsidR="00206A6E" w:rsidRPr="00567372" w:rsidRDefault="00206A6E" w:rsidP="00206A6E">
      <w:pPr>
        <w:pStyle w:val="PL"/>
        <w:rPr>
          <w:noProof w:val="0"/>
          <w:lang w:eastAsia="zh-CN"/>
        </w:rPr>
      </w:pPr>
    </w:p>
    <w:p w:rsidR="00206A6E" w:rsidRPr="00567372" w:rsidRDefault="00206A6E" w:rsidP="00206A6E">
      <w:pPr>
        <w:pStyle w:val="PL"/>
        <w:rPr>
          <w:noProof w:val="0"/>
          <w:lang w:eastAsia="zh-CN"/>
        </w:rPr>
      </w:pPr>
      <w:r w:rsidRPr="00567372">
        <w:rPr>
          <w:noProof w:val="0"/>
        </w:rPr>
        <w:t xml:space="preserve">-- </w:t>
      </w:r>
      <w:r w:rsidRPr="00567372">
        <w:rPr>
          <w:noProof w:val="0"/>
          <w:lang w:eastAsia="zh-CN"/>
        </w:rPr>
        <w:t>UE Information</w:t>
      </w:r>
      <w:r w:rsidRPr="00567372">
        <w:rPr>
          <w:noProof w:val="0"/>
        </w:rPr>
        <w:t xml:space="preserve"> </w:t>
      </w:r>
      <w:r w:rsidRPr="00567372">
        <w:rPr>
          <w:noProof w:val="0"/>
          <w:lang w:eastAsia="zh-CN"/>
        </w:rPr>
        <w:t>Transfer</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r w:rsidRPr="00567372">
        <w:rPr>
          <w:noProof w:val="0"/>
        </w:rPr>
        <w:lastRenderedPageBreak/>
        <w:t>-- **************************************************************</w:t>
      </w:r>
    </w:p>
    <w:p w:rsidR="00206A6E" w:rsidRPr="00567372" w:rsidRDefault="00206A6E" w:rsidP="00206A6E">
      <w:pPr>
        <w:pStyle w:val="PL"/>
        <w:rPr>
          <w:noProof w:val="0"/>
        </w:rPr>
      </w:pPr>
      <w:proofErr w:type="spellStart"/>
      <w:r w:rsidRPr="00567372">
        <w:rPr>
          <w:noProof w:val="0"/>
        </w:rPr>
        <w:t>UEInformation</w:t>
      </w:r>
      <w:r w:rsidRPr="00567372">
        <w:rPr>
          <w:noProof w:val="0"/>
          <w:lang w:eastAsia="zh-CN"/>
        </w:rPr>
        <w:t>Transfer</w:t>
      </w:r>
      <w:proofErr w:type="spellEnd"/>
      <w:r w:rsidRPr="00567372">
        <w:rPr>
          <w:noProof w:val="0"/>
        </w:rPr>
        <w:t xml:space="preserve"> ::= SEQUENCE {</w:t>
      </w:r>
    </w:p>
    <w:p w:rsidR="00206A6E" w:rsidRPr="00567372" w:rsidRDefault="00206A6E" w:rsidP="00206A6E">
      <w:pPr>
        <w:pStyle w:val="PL"/>
        <w:rPr>
          <w:noProof w:val="0"/>
        </w:rPr>
      </w:pPr>
      <w:r w:rsidRPr="00567372">
        <w:rPr>
          <w:noProof w:val="0"/>
        </w:rPr>
        <w:tab/>
      </w:r>
      <w:proofErr w:type="spellStart"/>
      <w:r w:rsidRPr="00567372">
        <w:rPr>
          <w:noProof w:val="0"/>
        </w:rPr>
        <w:t>protocolIEs</w:t>
      </w:r>
      <w:proofErr w:type="spellEnd"/>
      <w:r w:rsidRPr="00567372">
        <w:rPr>
          <w:noProof w:val="0"/>
        </w:rPr>
        <w:tab/>
      </w:r>
      <w:r w:rsidRPr="00567372">
        <w:rPr>
          <w:noProof w:val="0"/>
        </w:rPr>
        <w:tab/>
      </w:r>
      <w:r w:rsidRPr="00567372">
        <w:rPr>
          <w:noProof w:val="0"/>
        </w:rPr>
        <w:tab/>
      </w:r>
      <w:proofErr w:type="spellStart"/>
      <w:r w:rsidRPr="00567372">
        <w:rPr>
          <w:noProof w:val="0"/>
        </w:rPr>
        <w:t>ProtocolIE</w:t>
      </w:r>
      <w:proofErr w:type="spellEnd"/>
      <w:r w:rsidRPr="00567372">
        <w:rPr>
          <w:noProof w:val="0"/>
        </w:rPr>
        <w:t xml:space="preserve">-Container       { { </w:t>
      </w:r>
      <w:r w:rsidRPr="00567372">
        <w:rPr>
          <w:noProof w:val="0"/>
          <w:lang w:eastAsia="zh-CN"/>
        </w:rPr>
        <w:t xml:space="preserve"> </w:t>
      </w:r>
      <w:proofErr w:type="spellStart"/>
      <w:r w:rsidRPr="00567372">
        <w:rPr>
          <w:noProof w:val="0"/>
        </w:rPr>
        <w:t>UEInformation</w:t>
      </w:r>
      <w:r w:rsidRPr="00567372">
        <w:rPr>
          <w:noProof w:val="0"/>
          <w:lang w:eastAsia="zh-CN"/>
        </w:rPr>
        <w:t>Transfer</w:t>
      </w:r>
      <w:r w:rsidRPr="00567372">
        <w:rPr>
          <w:noProof w:val="0"/>
        </w:rPr>
        <w:t>IEs</w:t>
      </w:r>
      <w:proofErr w:type="spellEnd"/>
      <w:r w:rsidRPr="00567372">
        <w:rPr>
          <w:noProof w:val="0"/>
        </w:rPr>
        <w:t>} },</w:t>
      </w:r>
    </w:p>
    <w:p w:rsidR="00206A6E" w:rsidRPr="00567372" w:rsidRDefault="00206A6E" w:rsidP="00206A6E">
      <w:pPr>
        <w:pStyle w:val="PL"/>
        <w:rPr>
          <w:noProof w:val="0"/>
        </w:rPr>
      </w:pPr>
      <w:r w:rsidRPr="00567372">
        <w:rPr>
          <w:noProof w:val="0"/>
        </w:rPr>
        <w:tab/>
        <w:t>...</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p>
    <w:p w:rsidR="00206A6E" w:rsidRPr="00567372" w:rsidRDefault="00206A6E" w:rsidP="00206A6E">
      <w:pPr>
        <w:pStyle w:val="PL"/>
        <w:rPr>
          <w:noProof w:val="0"/>
        </w:rPr>
      </w:pPr>
      <w:proofErr w:type="spellStart"/>
      <w:r w:rsidRPr="00567372">
        <w:rPr>
          <w:noProof w:val="0"/>
        </w:rPr>
        <w:t>UEInformation</w:t>
      </w:r>
      <w:r w:rsidRPr="00567372">
        <w:rPr>
          <w:noProof w:val="0"/>
          <w:lang w:eastAsia="zh-CN"/>
        </w:rPr>
        <w:t>Transfer</w:t>
      </w:r>
      <w:r w:rsidRPr="00567372">
        <w:rPr>
          <w:noProof w:val="0"/>
        </w:rPr>
        <w:t>IEs</w:t>
      </w:r>
      <w:proofErr w:type="spellEnd"/>
      <w:r w:rsidRPr="00567372">
        <w:rPr>
          <w:noProof w:val="0"/>
        </w:rPr>
        <w:t xml:space="preserve"> S1AP-PROTOCOL-IES ::= {</w:t>
      </w:r>
    </w:p>
    <w:p w:rsidR="00206A6E" w:rsidRPr="00567372" w:rsidRDefault="00206A6E" w:rsidP="00206A6E">
      <w:pPr>
        <w:pStyle w:val="PL"/>
        <w:rPr>
          <w:noProof w:val="0"/>
          <w:lang w:eastAsia="zh-CN"/>
        </w:rPr>
      </w:pPr>
      <w:r w:rsidRPr="00567372">
        <w:rPr>
          <w:noProof w:val="0"/>
          <w:snapToGrid w:val="0"/>
        </w:rPr>
        <w:tab/>
        <w:t>{ ID id-S-TMSI</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lang w:eastAsia="zh-CN"/>
        </w:rPr>
        <w:t xml:space="preserve"> </w:t>
      </w:r>
      <w:r w:rsidRPr="00567372">
        <w:rPr>
          <w:noProof w:val="0"/>
          <w:snapToGrid w:val="0"/>
        </w:rPr>
        <w:tab/>
        <w:t>TYPE S-TMSI</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 xml:space="preserve">PRESENCE </w:t>
      </w:r>
      <w:r w:rsidRPr="00567372">
        <w:t>mandatory</w:t>
      </w:r>
      <w:r w:rsidRPr="00567372">
        <w:rPr>
          <w:noProof w:val="0"/>
          <w:snapToGrid w:val="0"/>
        </w:rPr>
        <w:t>}|</w:t>
      </w:r>
    </w:p>
    <w:p w:rsidR="00206A6E" w:rsidRPr="00567372" w:rsidRDefault="00206A6E" w:rsidP="00206A6E">
      <w:pPr>
        <w:pStyle w:val="PL"/>
        <w:rPr>
          <w:noProof w:val="0"/>
          <w:snapToGrid w:val="0"/>
          <w:lang w:eastAsia="zh-CN"/>
        </w:rPr>
      </w:pPr>
      <w:r w:rsidRPr="00567372">
        <w:rPr>
          <w:noProof w:val="0"/>
          <w:snapToGrid w:val="0"/>
        </w:rPr>
        <w:tab/>
        <w:t xml:space="preserve">{ ID </w:t>
      </w:r>
      <w:r w:rsidRPr="00567372">
        <w:rPr>
          <w:noProof w:val="0"/>
          <w:snapToGrid w:val="0"/>
          <w:lang w:eastAsia="zh-CN"/>
        </w:rPr>
        <w:t>id-UE-Level-QoS-Parameters</w:t>
      </w:r>
      <w:r w:rsidRPr="00567372">
        <w:rPr>
          <w:noProof w:val="0"/>
          <w:snapToGrid w:val="0"/>
        </w:rPr>
        <w:tab/>
      </w:r>
      <w:r w:rsidRPr="00567372">
        <w:rPr>
          <w:noProof w:val="0"/>
          <w:snapToGrid w:val="0"/>
        </w:rPr>
        <w:tab/>
        <w:t>CRITICALITY ignore</w:t>
      </w:r>
      <w:r w:rsidRPr="00567372">
        <w:rPr>
          <w:noProof w:val="0"/>
          <w:snapToGrid w:val="0"/>
        </w:rPr>
        <w:tab/>
        <w:t>TYPE</w:t>
      </w:r>
      <w:r w:rsidRPr="00567372">
        <w:rPr>
          <w:noProof w:val="0"/>
          <w:snapToGrid w:val="0"/>
          <w:lang w:eastAsia="zh-CN"/>
        </w:rPr>
        <w:t xml:space="preserve"> </w:t>
      </w:r>
      <w:r w:rsidRPr="00567372">
        <w:rPr>
          <w:noProof w:val="0"/>
          <w:snapToGrid w:val="0"/>
        </w:rPr>
        <w:t>E-</w:t>
      </w:r>
      <w:proofErr w:type="spellStart"/>
      <w:r w:rsidRPr="00567372">
        <w:rPr>
          <w:noProof w:val="0"/>
          <w:snapToGrid w:val="0"/>
        </w:rPr>
        <w:t>RABLevelQoSParameters</w:t>
      </w:r>
      <w:proofErr w:type="spellEnd"/>
      <w:r w:rsidRPr="00567372">
        <w:rPr>
          <w:noProof w:val="0"/>
          <w:snapToGrid w:val="0"/>
        </w:rPr>
        <w:tab/>
        <w:t xml:space="preserve">PRESENCE </w:t>
      </w:r>
      <w:r w:rsidRPr="00567372">
        <w:t>optional</w:t>
      </w:r>
      <w:r w:rsidRPr="00567372">
        <w:rPr>
          <w:noProof w:val="0"/>
          <w:snapToGrid w:val="0"/>
        </w:rPr>
        <w:t>}|</w:t>
      </w:r>
    </w:p>
    <w:p w:rsidR="00206A6E" w:rsidRPr="00D32B7D" w:rsidRDefault="00206A6E" w:rsidP="00206A6E">
      <w:pPr>
        <w:pStyle w:val="PL"/>
        <w:rPr>
          <w:noProof w:val="0"/>
          <w:snapToGrid w:val="0"/>
        </w:rPr>
      </w:pPr>
      <w:r w:rsidRPr="00567372">
        <w:rPr>
          <w:noProof w:val="0"/>
          <w:snapToGrid w:val="0"/>
        </w:rPr>
        <w:tab/>
        <w:t>{ ID id-</w:t>
      </w:r>
      <w:proofErr w:type="spellStart"/>
      <w:r w:rsidRPr="00567372">
        <w:rPr>
          <w:noProof w:val="0"/>
          <w:snapToGrid w:val="0"/>
        </w:rPr>
        <w:t>UERadioCapability</w:t>
      </w:r>
      <w:proofErr w:type="spellEnd"/>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UERadioCapability</w:t>
      </w:r>
      <w:proofErr w:type="spellEnd"/>
      <w:r w:rsidRPr="00567372">
        <w:rPr>
          <w:noProof w:val="0"/>
          <w:snapToGrid w:val="0"/>
        </w:rPr>
        <w:tab/>
      </w:r>
      <w:r w:rsidRPr="00567372">
        <w:rPr>
          <w:noProof w:val="0"/>
          <w:snapToGrid w:val="0"/>
        </w:rPr>
        <w:tab/>
      </w:r>
      <w:r w:rsidRPr="00567372">
        <w:rPr>
          <w:noProof w:val="0"/>
          <w:snapToGrid w:val="0"/>
        </w:rPr>
        <w:tab/>
        <w:t>PRESENCE optional}</w:t>
      </w:r>
      <w:r w:rsidRPr="00D32B7D">
        <w:rPr>
          <w:noProof w:val="0"/>
          <w:snapToGrid w:val="0"/>
        </w:rPr>
        <w:t>|</w:t>
      </w:r>
    </w:p>
    <w:p w:rsidR="00206A6E" w:rsidRDefault="00206A6E" w:rsidP="00206A6E">
      <w:pPr>
        <w:pStyle w:val="PL"/>
        <w:rPr>
          <w:noProof w:val="0"/>
          <w:snapToGrid w:val="0"/>
          <w:lang w:eastAsia="zh-CN"/>
        </w:rPr>
      </w:pPr>
      <w:r w:rsidRPr="00D32B7D">
        <w:rPr>
          <w:noProof w:val="0"/>
          <w:snapToGrid w:val="0"/>
        </w:rPr>
        <w:tab/>
        <w:t>{ ID id-Subscription-Based-UE-</w:t>
      </w:r>
      <w:proofErr w:type="spellStart"/>
      <w:r w:rsidRPr="00D32B7D">
        <w:rPr>
          <w:noProof w:val="0"/>
          <w:snapToGrid w:val="0"/>
        </w:rPr>
        <w:t>DifferentiationInfo</w:t>
      </w:r>
      <w:proofErr w:type="spellEnd"/>
      <w:r w:rsidRPr="00D32B7D">
        <w:rPr>
          <w:noProof w:val="0"/>
          <w:snapToGrid w:val="0"/>
        </w:rPr>
        <w:tab/>
      </w:r>
      <w:r w:rsidRPr="00D32B7D">
        <w:rPr>
          <w:noProof w:val="0"/>
          <w:snapToGrid w:val="0"/>
        </w:rPr>
        <w:tab/>
        <w:t>CRITICALITY ignore</w:t>
      </w:r>
      <w:r w:rsidRPr="00D32B7D">
        <w:rPr>
          <w:noProof w:val="0"/>
          <w:snapToGrid w:val="0"/>
        </w:rPr>
        <w:tab/>
        <w:t>TYPE Subscription-Based-UE-</w:t>
      </w:r>
      <w:proofErr w:type="spellStart"/>
      <w:r w:rsidRPr="00D32B7D">
        <w:rPr>
          <w:noProof w:val="0"/>
          <w:snapToGrid w:val="0"/>
        </w:rPr>
        <w:t>DifferentiationInfo</w:t>
      </w:r>
      <w:proofErr w:type="spellEnd"/>
      <w:r w:rsidRPr="00D32B7D">
        <w:rPr>
          <w:noProof w:val="0"/>
          <w:snapToGrid w:val="0"/>
        </w:rPr>
        <w:tab/>
      </w:r>
      <w:r w:rsidRPr="00D32B7D">
        <w:rPr>
          <w:noProof w:val="0"/>
          <w:snapToGrid w:val="0"/>
        </w:rPr>
        <w:tab/>
        <w:t>PRESENCE optional}</w:t>
      </w:r>
      <w:r>
        <w:rPr>
          <w:noProof w:val="0"/>
          <w:snapToGrid w:val="0"/>
          <w:lang w:eastAsia="zh-CN"/>
        </w:rPr>
        <w:t>|</w:t>
      </w:r>
    </w:p>
    <w:p w:rsidR="00206A6E" w:rsidRPr="00567372" w:rsidRDefault="00206A6E" w:rsidP="00206A6E">
      <w:pPr>
        <w:pStyle w:val="PL"/>
        <w:rPr>
          <w:snapToGrid w:val="0"/>
          <w:lang w:eastAsia="zh-CN"/>
        </w:rPr>
      </w:pPr>
      <w:r w:rsidRPr="00DF5A0D">
        <w:tab/>
        <w:t xml:space="preserve">{ </w:t>
      </w:r>
      <w:r>
        <w:t>ID id-PendingDataIndication</w:t>
      </w:r>
      <w:r>
        <w:tab/>
      </w:r>
      <w:r>
        <w:tab/>
      </w:r>
      <w:r w:rsidRPr="00DF5A0D">
        <w:t>CRITICALITY igno</w:t>
      </w:r>
      <w:r>
        <w:t>re</w:t>
      </w:r>
      <w:r>
        <w:tab/>
        <w:t>TYPE PendingDataIndication</w:t>
      </w:r>
      <w:r>
        <w:tab/>
      </w:r>
      <w:r>
        <w:tab/>
      </w:r>
      <w:r w:rsidRPr="00DF5A0D">
        <w:t>PRESENCE optional}</w:t>
      </w:r>
      <w:r w:rsidRPr="00567372">
        <w:rPr>
          <w:snapToGrid w:val="0"/>
          <w:lang w:eastAsia="zh-CN"/>
        </w:rPr>
        <w:t>,</w:t>
      </w:r>
    </w:p>
    <w:p w:rsidR="00206A6E" w:rsidRPr="00567372" w:rsidRDefault="00206A6E" w:rsidP="00206A6E">
      <w:pPr>
        <w:pStyle w:val="PL"/>
        <w:rPr>
          <w:noProof w:val="0"/>
        </w:rPr>
      </w:pPr>
      <w:r w:rsidRPr="00567372">
        <w:rPr>
          <w:noProof w:val="0"/>
        </w:rPr>
        <w:tab/>
        <w:t>...</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p>
    <w:p w:rsidR="00206A6E" w:rsidRPr="00567372" w:rsidRDefault="00206A6E" w:rsidP="00206A6E">
      <w:pPr>
        <w:pStyle w:val="PL"/>
        <w:rPr>
          <w:noProof w:val="0"/>
        </w:rPr>
      </w:pPr>
    </w:p>
    <w:p w:rsidR="00206A6E" w:rsidRPr="00567372" w:rsidRDefault="00206A6E" w:rsidP="00206A6E">
      <w:pPr>
        <w:pStyle w:val="PL"/>
        <w:rPr>
          <w:noProof w:val="0"/>
        </w:rPr>
      </w:pPr>
      <w:r w:rsidRPr="00567372">
        <w:rPr>
          <w:noProof w:val="0"/>
        </w:rPr>
        <w:t>-- **************************************************************</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r w:rsidRPr="00567372">
        <w:rPr>
          <w:noProof w:val="0"/>
        </w:rPr>
        <w:t>-- eNB CP Relocation Indication</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r w:rsidRPr="00567372">
        <w:rPr>
          <w:noProof w:val="0"/>
        </w:rPr>
        <w:t>-- **************************************************************</w:t>
      </w:r>
    </w:p>
    <w:p w:rsidR="00206A6E" w:rsidRPr="00567372" w:rsidRDefault="00206A6E" w:rsidP="00206A6E">
      <w:pPr>
        <w:pStyle w:val="PL"/>
        <w:rPr>
          <w:noProof w:val="0"/>
        </w:rPr>
      </w:pPr>
    </w:p>
    <w:p w:rsidR="00206A6E" w:rsidRPr="00567372" w:rsidRDefault="00206A6E" w:rsidP="00206A6E">
      <w:pPr>
        <w:pStyle w:val="PL"/>
        <w:rPr>
          <w:noProof w:val="0"/>
        </w:rPr>
      </w:pPr>
      <w:proofErr w:type="spellStart"/>
      <w:r w:rsidRPr="00567372">
        <w:rPr>
          <w:noProof w:val="0"/>
        </w:rPr>
        <w:t>ENBCPRelocationIndication</w:t>
      </w:r>
      <w:proofErr w:type="spellEnd"/>
      <w:r w:rsidRPr="00567372">
        <w:rPr>
          <w:noProof w:val="0"/>
        </w:rPr>
        <w:t xml:space="preserve"> ::= SEQUENCE {</w:t>
      </w:r>
    </w:p>
    <w:p w:rsidR="00206A6E" w:rsidRPr="00567372" w:rsidRDefault="00206A6E" w:rsidP="00206A6E">
      <w:pPr>
        <w:pStyle w:val="PL"/>
        <w:rPr>
          <w:noProof w:val="0"/>
        </w:rPr>
      </w:pPr>
      <w:r w:rsidRPr="00567372">
        <w:rPr>
          <w:noProof w:val="0"/>
        </w:rPr>
        <w:tab/>
      </w:r>
      <w:proofErr w:type="spellStart"/>
      <w:r w:rsidRPr="00567372">
        <w:rPr>
          <w:noProof w:val="0"/>
        </w:rPr>
        <w:t>protocolIEs</w:t>
      </w:r>
      <w:proofErr w:type="spellEnd"/>
      <w:r w:rsidRPr="00567372">
        <w:rPr>
          <w:noProof w:val="0"/>
        </w:rPr>
        <w:tab/>
      </w:r>
      <w:r w:rsidRPr="00567372">
        <w:rPr>
          <w:noProof w:val="0"/>
        </w:rPr>
        <w:tab/>
      </w:r>
      <w:r w:rsidRPr="00567372">
        <w:rPr>
          <w:noProof w:val="0"/>
        </w:rPr>
        <w:tab/>
      </w:r>
      <w:proofErr w:type="spellStart"/>
      <w:r w:rsidRPr="00567372">
        <w:rPr>
          <w:noProof w:val="0"/>
        </w:rPr>
        <w:t>ProtocolIE</w:t>
      </w:r>
      <w:proofErr w:type="spellEnd"/>
      <w:r w:rsidRPr="00567372">
        <w:rPr>
          <w:noProof w:val="0"/>
        </w:rPr>
        <w:t xml:space="preserve">-Container { { </w:t>
      </w:r>
      <w:proofErr w:type="spellStart"/>
      <w:r w:rsidRPr="00567372">
        <w:rPr>
          <w:noProof w:val="0"/>
        </w:rPr>
        <w:t>ENBCPRelocationIndicationIEs</w:t>
      </w:r>
      <w:proofErr w:type="spellEnd"/>
      <w:r w:rsidRPr="00567372">
        <w:rPr>
          <w:noProof w:val="0"/>
        </w:rPr>
        <w:t>} },</w:t>
      </w:r>
    </w:p>
    <w:p w:rsidR="00206A6E" w:rsidRPr="00567372" w:rsidRDefault="00206A6E" w:rsidP="00206A6E">
      <w:pPr>
        <w:pStyle w:val="PL"/>
        <w:rPr>
          <w:noProof w:val="0"/>
        </w:rPr>
      </w:pPr>
      <w:r w:rsidRPr="00567372">
        <w:rPr>
          <w:noProof w:val="0"/>
        </w:rPr>
        <w:tab/>
        <w:t>...</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p>
    <w:p w:rsidR="00206A6E" w:rsidRPr="00567372" w:rsidRDefault="00206A6E" w:rsidP="00206A6E">
      <w:pPr>
        <w:pStyle w:val="PL"/>
        <w:rPr>
          <w:noProof w:val="0"/>
        </w:rPr>
      </w:pPr>
      <w:proofErr w:type="spellStart"/>
      <w:r w:rsidRPr="00567372">
        <w:rPr>
          <w:noProof w:val="0"/>
        </w:rPr>
        <w:t>ENBCPRelocationIndicationIEs</w:t>
      </w:r>
      <w:proofErr w:type="spellEnd"/>
      <w:r w:rsidRPr="00567372">
        <w:rPr>
          <w:noProof w:val="0"/>
        </w:rPr>
        <w:t xml:space="preserve"> S1AP-PROTOCOL-IES ::= {</w:t>
      </w:r>
    </w:p>
    <w:p w:rsidR="00206A6E" w:rsidRPr="00567372" w:rsidRDefault="00206A6E" w:rsidP="00206A6E">
      <w:pPr>
        <w:pStyle w:val="PL"/>
        <w:rPr>
          <w:noProof w:val="0"/>
        </w:rPr>
      </w:pPr>
      <w:r w:rsidRPr="00567372">
        <w:rPr>
          <w:noProof w:val="0"/>
        </w:rPr>
        <w:tab/>
        <w:t>{ ID id-eNB-UE-S1AP-ID</w:t>
      </w:r>
      <w:r w:rsidRPr="00567372">
        <w:rPr>
          <w:noProof w:val="0"/>
        </w:rPr>
        <w:tab/>
      </w:r>
      <w:r w:rsidRPr="00567372">
        <w:rPr>
          <w:noProof w:val="0"/>
        </w:rPr>
        <w:tab/>
      </w:r>
      <w:r w:rsidRPr="00567372">
        <w:rPr>
          <w:noProof w:val="0"/>
        </w:rPr>
        <w:tab/>
      </w:r>
      <w:r w:rsidRPr="00567372">
        <w:rPr>
          <w:noProof w:val="0"/>
        </w:rPr>
        <w:tab/>
        <w:t>CRITICALITY reject</w:t>
      </w:r>
      <w:r w:rsidRPr="00567372">
        <w:rPr>
          <w:noProof w:val="0"/>
        </w:rPr>
        <w:tab/>
        <w:t>TYPE ENB-UE-S1AP-ID</w:t>
      </w:r>
      <w:r w:rsidRPr="00567372">
        <w:rPr>
          <w:noProof w:val="0"/>
        </w:rPr>
        <w:tab/>
      </w:r>
      <w:r w:rsidRPr="00567372">
        <w:rPr>
          <w:noProof w:val="0"/>
        </w:rPr>
        <w:tab/>
      </w:r>
      <w:r w:rsidRPr="00567372">
        <w:rPr>
          <w:noProof w:val="0"/>
        </w:rPr>
        <w:tab/>
      </w:r>
      <w:r w:rsidRPr="00567372">
        <w:rPr>
          <w:noProof w:val="0"/>
        </w:rPr>
        <w:tab/>
        <w:t>PRESENCE mandatory}|</w:t>
      </w:r>
    </w:p>
    <w:p w:rsidR="00206A6E" w:rsidRPr="00567372" w:rsidRDefault="00206A6E" w:rsidP="00206A6E">
      <w:pPr>
        <w:pStyle w:val="PL"/>
        <w:rPr>
          <w:noProof w:val="0"/>
        </w:rPr>
      </w:pPr>
      <w:r w:rsidRPr="00567372">
        <w:rPr>
          <w:noProof w:val="0"/>
        </w:rPr>
        <w:tab/>
        <w:t>{ ID id-S-TMSI</w:t>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t>CRITICALITY reject</w:t>
      </w:r>
      <w:r w:rsidRPr="00567372">
        <w:rPr>
          <w:noProof w:val="0"/>
        </w:rPr>
        <w:tab/>
        <w:t>TYPE S-TMSI</w:t>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t>PRESENCE mandatory}|</w:t>
      </w:r>
    </w:p>
    <w:p w:rsidR="00206A6E" w:rsidRPr="00567372" w:rsidRDefault="00206A6E" w:rsidP="00206A6E">
      <w:pPr>
        <w:pStyle w:val="PL"/>
        <w:rPr>
          <w:noProof w:val="0"/>
          <w:snapToGrid w:val="0"/>
        </w:rPr>
      </w:pPr>
      <w:r w:rsidRPr="00567372">
        <w:rPr>
          <w:noProof w:val="0"/>
          <w:snapToGrid w:val="0"/>
        </w:rPr>
        <w:tab/>
        <w:t>{ ID id-</w:t>
      </w:r>
      <w:r w:rsidRPr="00567372">
        <w:rPr>
          <w:noProof w:val="0"/>
          <w:snapToGrid w:val="0"/>
          <w:lang w:eastAsia="zh-CN"/>
        </w:rPr>
        <w:t>EUTRAN-CGI</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r w:rsidRPr="00567372">
        <w:rPr>
          <w:noProof w:val="0"/>
          <w:snapToGrid w:val="0"/>
          <w:lang w:eastAsia="zh-CN"/>
        </w:rPr>
        <w:t>EUTRAN-CGI</w:t>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rPr>
        <w:t>PRESENCE mandatory}|</w:t>
      </w:r>
    </w:p>
    <w:p w:rsidR="00206A6E" w:rsidRPr="00567372" w:rsidRDefault="00206A6E" w:rsidP="00206A6E">
      <w:pPr>
        <w:pStyle w:val="PL"/>
        <w:spacing w:line="0" w:lineRule="atLeast"/>
        <w:rPr>
          <w:noProof w:val="0"/>
          <w:snapToGrid w:val="0"/>
        </w:rPr>
      </w:pPr>
      <w:r w:rsidRPr="00567372">
        <w:rPr>
          <w:noProof w:val="0"/>
          <w:snapToGrid w:val="0"/>
        </w:rPr>
        <w:tab/>
        <w:t>{ ID id-TAI</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TAI</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p>
    <w:p w:rsidR="00206A6E" w:rsidRPr="00567372" w:rsidRDefault="00206A6E" w:rsidP="00206A6E">
      <w:pPr>
        <w:pStyle w:val="PL"/>
        <w:rPr>
          <w:noProof w:val="0"/>
          <w:snapToGrid w:val="0"/>
        </w:rPr>
      </w:pPr>
      <w:r w:rsidRPr="00567372">
        <w:rPr>
          <w:noProof w:val="0"/>
          <w:snapToGrid w:val="0"/>
        </w:rPr>
        <w:tab/>
        <w:t>{ ID id-UL-CP-</w:t>
      </w:r>
      <w:proofErr w:type="spellStart"/>
      <w:r w:rsidRPr="00567372">
        <w:rPr>
          <w:noProof w:val="0"/>
          <w:snapToGrid w:val="0"/>
        </w:rPr>
        <w:t>SecurityInformation</w:t>
      </w:r>
      <w:proofErr w:type="spellEnd"/>
      <w:r w:rsidRPr="00567372">
        <w:rPr>
          <w:noProof w:val="0"/>
          <w:snapToGrid w:val="0"/>
        </w:rPr>
        <w:tab/>
        <w:t>CRITICALITY reject</w:t>
      </w:r>
      <w:r w:rsidRPr="00567372">
        <w:rPr>
          <w:noProof w:val="0"/>
          <w:snapToGrid w:val="0"/>
        </w:rPr>
        <w:tab/>
        <w:t>TYPE UL-CP-</w:t>
      </w:r>
      <w:proofErr w:type="spellStart"/>
      <w:r w:rsidRPr="00567372">
        <w:rPr>
          <w:noProof w:val="0"/>
          <w:snapToGrid w:val="0"/>
        </w:rPr>
        <w:t>SecurityInformation</w:t>
      </w:r>
      <w:proofErr w:type="spellEnd"/>
      <w:r w:rsidRPr="00567372">
        <w:rPr>
          <w:noProof w:val="0"/>
          <w:snapToGrid w:val="0"/>
        </w:rPr>
        <w:tab/>
        <w:t>PRESENCE mandatory}</w:t>
      </w:r>
      <w:r w:rsidRPr="00567372">
        <w:rPr>
          <w:noProof w:val="0"/>
        </w:rPr>
        <w:t>,</w:t>
      </w:r>
    </w:p>
    <w:p w:rsidR="00206A6E" w:rsidRPr="00567372" w:rsidRDefault="00206A6E" w:rsidP="00206A6E">
      <w:pPr>
        <w:pStyle w:val="PL"/>
        <w:rPr>
          <w:noProof w:val="0"/>
        </w:rPr>
      </w:pPr>
      <w:r w:rsidRPr="00567372">
        <w:rPr>
          <w:noProof w:val="0"/>
        </w:rPr>
        <w:tab/>
        <w:t>...</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p>
    <w:p w:rsidR="00206A6E" w:rsidRPr="00567372" w:rsidRDefault="00206A6E" w:rsidP="00206A6E">
      <w:pPr>
        <w:pStyle w:val="PL"/>
        <w:rPr>
          <w:noProof w:val="0"/>
        </w:rPr>
      </w:pPr>
    </w:p>
    <w:p w:rsidR="00206A6E" w:rsidRPr="00567372" w:rsidRDefault="00206A6E" w:rsidP="00206A6E">
      <w:pPr>
        <w:pStyle w:val="PL"/>
        <w:rPr>
          <w:noProof w:val="0"/>
        </w:rPr>
      </w:pPr>
      <w:r w:rsidRPr="00567372">
        <w:rPr>
          <w:noProof w:val="0"/>
        </w:rPr>
        <w:t>-- **************************************************************</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r w:rsidRPr="00567372">
        <w:rPr>
          <w:noProof w:val="0"/>
        </w:rPr>
        <w:t>-- MME CP Relocation Indication</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r w:rsidRPr="00567372">
        <w:rPr>
          <w:noProof w:val="0"/>
        </w:rPr>
        <w:t>-- **************************************************************</w:t>
      </w:r>
    </w:p>
    <w:p w:rsidR="00206A6E" w:rsidRPr="00567372" w:rsidRDefault="00206A6E" w:rsidP="00206A6E">
      <w:pPr>
        <w:pStyle w:val="PL"/>
        <w:rPr>
          <w:noProof w:val="0"/>
        </w:rPr>
      </w:pPr>
    </w:p>
    <w:p w:rsidR="00206A6E" w:rsidRPr="00567372" w:rsidRDefault="00206A6E" w:rsidP="00206A6E">
      <w:pPr>
        <w:pStyle w:val="PL"/>
        <w:rPr>
          <w:noProof w:val="0"/>
        </w:rPr>
      </w:pPr>
      <w:proofErr w:type="spellStart"/>
      <w:r w:rsidRPr="00567372">
        <w:rPr>
          <w:noProof w:val="0"/>
        </w:rPr>
        <w:t>MMECPRelocationIndication</w:t>
      </w:r>
      <w:proofErr w:type="spellEnd"/>
      <w:r w:rsidRPr="00567372">
        <w:rPr>
          <w:noProof w:val="0"/>
        </w:rPr>
        <w:t xml:space="preserve"> ::= SEQUENCE {</w:t>
      </w:r>
    </w:p>
    <w:p w:rsidR="00206A6E" w:rsidRPr="00567372" w:rsidRDefault="00206A6E" w:rsidP="00206A6E">
      <w:pPr>
        <w:pStyle w:val="PL"/>
        <w:rPr>
          <w:noProof w:val="0"/>
        </w:rPr>
      </w:pPr>
      <w:r w:rsidRPr="00567372">
        <w:rPr>
          <w:noProof w:val="0"/>
        </w:rPr>
        <w:tab/>
      </w:r>
      <w:proofErr w:type="spellStart"/>
      <w:r w:rsidRPr="00567372">
        <w:rPr>
          <w:noProof w:val="0"/>
        </w:rPr>
        <w:t>protocolIEs</w:t>
      </w:r>
      <w:proofErr w:type="spellEnd"/>
      <w:r w:rsidRPr="00567372">
        <w:rPr>
          <w:noProof w:val="0"/>
        </w:rPr>
        <w:tab/>
      </w:r>
      <w:r w:rsidRPr="00567372">
        <w:rPr>
          <w:noProof w:val="0"/>
        </w:rPr>
        <w:tab/>
      </w:r>
      <w:r w:rsidRPr="00567372">
        <w:rPr>
          <w:noProof w:val="0"/>
        </w:rPr>
        <w:tab/>
      </w:r>
      <w:proofErr w:type="spellStart"/>
      <w:r w:rsidRPr="00567372">
        <w:rPr>
          <w:noProof w:val="0"/>
        </w:rPr>
        <w:t>ProtocolIE</w:t>
      </w:r>
      <w:proofErr w:type="spellEnd"/>
      <w:r w:rsidRPr="00567372">
        <w:rPr>
          <w:noProof w:val="0"/>
        </w:rPr>
        <w:t xml:space="preserve">-Container { { </w:t>
      </w:r>
      <w:proofErr w:type="spellStart"/>
      <w:r w:rsidRPr="00567372">
        <w:rPr>
          <w:noProof w:val="0"/>
        </w:rPr>
        <w:t>MMECPRelocationIndicationIEs</w:t>
      </w:r>
      <w:proofErr w:type="spellEnd"/>
      <w:r w:rsidRPr="00567372">
        <w:rPr>
          <w:noProof w:val="0"/>
        </w:rPr>
        <w:t>} },</w:t>
      </w:r>
    </w:p>
    <w:p w:rsidR="00206A6E" w:rsidRPr="00567372" w:rsidRDefault="00206A6E" w:rsidP="00206A6E">
      <w:pPr>
        <w:pStyle w:val="PL"/>
        <w:rPr>
          <w:noProof w:val="0"/>
        </w:rPr>
      </w:pPr>
      <w:r w:rsidRPr="00567372">
        <w:rPr>
          <w:noProof w:val="0"/>
        </w:rPr>
        <w:tab/>
        <w:t>...</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p>
    <w:p w:rsidR="00206A6E" w:rsidRPr="00567372" w:rsidRDefault="00206A6E" w:rsidP="00206A6E">
      <w:pPr>
        <w:pStyle w:val="PL"/>
        <w:rPr>
          <w:noProof w:val="0"/>
        </w:rPr>
      </w:pPr>
      <w:proofErr w:type="spellStart"/>
      <w:r w:rsidRPr="00567372">
        <w:rPr>
          <w:noProof w:val="0"/>
        </w:rPr>
        <w:t>MMECPRelocationIndicationIEs</w:t>
      </w:r>
      <w:proofErr w:type="spellEnd"/>
      <w:r w:rsidRPr="00567372">
        <w:rPr>
          <w:noProof w:val="0"/>
        </w:rPr>
        <w:t xml:space="preserve"> S1AP-PROTOCOL-IES ::= {</w:t>
      </w:r>
    </w:p>
    <w:p w:rsidR="00206A6E" w:rsidRPr="00567372" w:rsidRDefault="00206A6E" w:rsidP="00206A6E">
      <w:pPr>
        <w:pStyle w:val="PL"/>
        <w:rPr>
          <w:noProof w:val="0"/>
        </w:rPr>
      </w:pPr>
      <w:r w:rsidRPr="00567372">
        <w:rPr>
          <w:noProof w:val="0"/>
        </w:rPr>
        <w:tab/>
        <w:t>{ ID id-MME-UE-S1AP-ID</w:t>
      </w:r>
      <w:r w:rsidRPr="00567372">
        <w:rPr>
          <w:noProof w:val="0"/>
        </w:rPr>
        <w:tab/>
      </w:r>
      <w:r w:rsidRPr="00567372">
        <w:rPr>
          <w:noProof w:val="0"/>
        </w:rPr>
        <w:tab/>
      </w:r>
      <w:r w:rsidRPr="00567372">
        <w:rPr>
          <w:noProof w:val="0"/>
        </w:rPr>
        <w:tab/>
      </w:r>
      <w:r w:rsidRPr="00567372">
        <w:rPr>
          <w:noProof w:val="0"/>
        </w:rPr>
        <w:tab/>
        <w:t>CRITICALITY reject</w:t>
      </w:r>
      <w:r w:rsidRPr="00567372">
        <w:rPr>
          <w:noProof w:val="0"/>
        </w:rPr>
        <w:tab/>
        <w:t>TYPE MME-UE-S1AP-ID</w:t>
      </w:r>
      <w:r w:rsidRPr="00567372">
        <w:rPr>
          <w:noProof w:val="0"/>
        </w:rPr>
        <w:tab/>
      </w:r>
      <w:r w:rsidRPr="00567372">
        <w:rPr>
          <w:noProof w:val="0"/>
        </w:rPr>
        <w:tab/>
      </w:r>
      <w:r w:rsidRPr="00567372">
        <w:rPr>
          <w:noProof w:val="0"/>
        </w:rPr>
        <w:tab/>
      </w:r>
      <w:r w:rsidRPr="00567372">
        <w:rPr>
          <w:noProof w:val="0"/>
        </w:rPr>
        <w:tab/>
        <w:t>PRESENCE mandatory}|</w:t>
      </w:r>
    </w:p>
    <w:p w:rsidR="00206A6E" w:rsidRPr="00567372" w:rsidRDefault="00206A6E" w:rsidP="00206A6E">
      <w:pPr>
        <w:pStyle w:val="PL"/>
        <w:rPr>
          <w:noProof w:val="0"/>
        </w:rPr>
      </w:pPr>
      <w:r w:rsidRPr="00567372">
        <w:rPr>
          <w:noProof w:val="0"/>
        </w:rPr>
        <w:tab/>
        <w:t>{ ID id-eNB-UE-S1AP-ID</w:t>
      </w:r>
      <w:r w:rsidRPr="00567372">
        <w:rPr>
          <w:noProof w:val="0"/>
        </w:rPr>
        <w:tab/>
      </w:r>
      <w:r w:rsidRPr="00567372">
        <w:rPr>
          <w:noProof w:val="0"/>
        </w:rPr>
        <w:tab/>
      </w:r>
      <w:r w:rsidRPr="00567372">
        <w:rPr>
          <w:noProof w:val="0"/>
        </w:rPr>
        <w:tab/>
      </w:r>
      <w:r w:rsidRPr="00567372">
        <w:rPr>
          <w:noProof w:val="0"/>
        </w:rPr>
        <w:tab/>
        <w:t>CRITICALITY reject</w:t>
      </w:r>
      <w:r w:rsidRPr="00567372">
        <w:rPr>
          <w:noProof w:val="0"/>
        </w:rPr>
        <w:tab/>
        <w:t>TYPE ENB-UE-S1AP-ID</w:t>
      </w:r>
      <w:r w:rsidRPr="00567372">
        <w:rPr>
          <w:noProof w:val="0"/>
        </w:rPr>
        <w:tab/>
      </w:r>
      <w:r w:rsidRPr="00567372">
        <w:rPr>
          <w:noProof w:val="0"/>
        </w:rPr>
        <w:tab/>
      </w:r>
      <w:r w:rsidRPr="00567372">
        <w:rPr>
          <w:noProof w:val="0"/>
        </w:rPr>
        <w:tab/>
      </w:r>
      <w:r w:rsidRPr="00567372">
        <w:rPr>
          <w:noProof w:val="0"/>
        </w:rPr>
        <w:tab/>
        <w:t>PRESENCE mandatory},</w:t>
      </w:r>
    </w:p>
    <w:p w:rsidR="00206A6E" w:rsidRPr="00567372" w:rsidRDefault="00206A6E" w:rsidP="00206A6E">
      <w:pPr>
        <w:pStyle w:val="PL"/>
        <w:rPr>
          <w:noProof w:val="0"/>
        </w:rPr>
      </w:pPr>
      <w:r w:rsidRPr="00567372">
        <w:rPr>
          <w:noProof w:val="0"/>
          <w:snapToGrid w:val="0"/>
        </w:rPr>
        <w:tab/>
      </w:r>
      <w:r w:rsidRPr="00567372">
        <w:rPr>
          <w:noProof w:val="0"/>
        </w:rPr>
        <w:t>...</w:t>
      </w:r>
    </w:p>
    <w:p w:rsidR="00206A6E" w:rsidRPr="00567372" w:rsidRDefault="00206A6E" w:rsidP="00206A6E">
      <w:pPr>
        <w:pStyle w:val="PL"/>
        <w:rPr>
          <w:noProof w:val="0"/>
        </w:rPr>
      </w:pPr>
      <w:r w:rsidRPr="00567372">
        <w:rPr>
          <w:noProof w:val="0"/>
        </w:rPr>
        <w:lastRenderedPageBreak/>
        <w:t>}</w:t>
      </w:r>
    </w:p>
    <w:p w:rsidR="00206A6E" w:rsidRPr="00567372" w:rsidRDefault="00206A6E" w:rsidP="00206A6E">
      <w:pPr>
        <w:pStyle w:val="PL"/>
        <w:rPr>
          <w:noProof w:val="0"/>
        </w:rPr>
      </w:pPr>
    </w:p>
    <w:p w:rsidR="00206A6E" w:rsidRPr="00567372" w:rsidRDefault="00206A6E" w:rsidP="00206A6E">
      <w:pPr>
        <w:pStyle w:val="PL"/>
        <w:rPr>
          <w:noProof w:val="0"/>
        </w:rPr>
      </w:pPr>
    </w:p>
    <w:p w:rsidR="00206A6E" w:rsidRPr="00567372" w:rsidRDefault="00206A6E" w:rsidP="00206A6E">
      <w:pPr>
        <w:pStyle w:val="PL"/>
        <w:rPr>
          <w:noProof w:val="0"/>
        </w:rPr>
      </w:pPr>
      <w:r w:rsidRPr="00567372">
        <w:rPr>
          <w:noProof w:val="0"/>
        </w:rPr>
        <w:t>-- **************************************************************</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r w:rsidRPr="00567372">
        <w:rPr>
          <w:noProof w:val="0"/>
        </w:rPr>
        <w:t xml:space="preserve">-- Secondary RAT </w:t>
      </w:r>
      <w:r>
        <w:rPr>
          <w:noProof w:val="0"/>
        </w:rPr>
        <w:t xml:space="preserve">Data Usage </w:t>
      </w:r>
      <w:r w:rsidRPr="00567372">
        <w:rPr>
          <w:noProof w:val="0"/>
        </w:rPr>
        <w:t>Report</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r w:rsidRPr="00567372">
        <w:rPr>
          <w:noProof w:val="0"/>
        </w:rPr>
        <w:t>-- **************************************************************</w:t>
      </w:r>
    </w:p>
    <w:p w:rsidR="00206A6E" w:rsidRPr="00567372" w:rsidRDefault="00206A6E" w:rsidP="00206A6E">
      <w:pPr>
        <w:pStyle w:val="PL"/>
        <w:rPr>
          <w:noProof w:val="0"/>
        </w:rPr>
      </w:pPr>
    </w:p>
    <w:p w:rsidR="00206A6E" w:rsidRPr="00567372" w:rsidRDefault="00206A6E" w:rsidP="00206A6E">
      <w:pPr>
        <w:pStyle w:val="PL"/>
        <w:rPr>
          <w:noProof w:val="0"/>
        </w:rPr>
      </w:pPr>
      <w:proofErr w:type="spellStart"/>
      <w:r w:rsidRPr="00567372">
        <w:rPr>
          <w:noProof w:val="0"/>
        </w:rPr>
        <w:t>SecondaryRAT</w:t>
      </w:r>
      <w:r w:rsidRPr="00975BC2">
        <w:rPr>
          <w:noProof w:val="0"/>
        </w:rPr>
        <w:t>DataUsage</w:t>
      </w:r>
      <w:r w:rsidRPr="00567372">
        <w:rPr>
          <w:noProof w:val="0"/>
        </w:rPr>
        <w:t>Report</w:t>
      </w:r>
      <w:proofErr w:type="spellEnd"/>
      <w:r w:rsidRPr="00567372">
        <w:rPr>
          <w:noProof w:val="0"/>
        </w:rPr>
        <w:t xml:space="preserve"> ::= SEQUENCE {</w:t>
      </w:r>
    </w:p>
    <w:p w:rsidR="00206A6E" w:rsidRPr="00567372" w:rsidRDefault="00206A6E" w:rsidP="00206A6E">
      <w:pPr>
        <w:pStyle w:val="PL"/>
        <w:rPr>
          <w:noProof w:val="0"/>
        </w:rPr>
      </w:pPr>
      <w:r w:rsidRPr="00567372">
        <w:rPr>
          <w:noProof w:val="0"/>
        </w:rPr>
        <w:tab/>
      </w:r>
      <w:proofErr w:type="spellStart"/>
      <w:r w:rsidRPr="00567372">
        <w:rPr>
          <w:noProof w:val="0"/>
        </w:rPr>
        <w:t>protocolIEs</w:t>
      </w:r>
      <w:proofErr w:type="spellEnd"/>
      <w:r w:rsidRPr="00567372">
        <w:rPr>
          <w:noProof w:val="0"/>
        </w:rPr>
        <w:tab/>
      </w:r>
      <w:r w:rsidRPr="00567372">
        <w:rPr>
          <w:noProof w:val="0"/>
        </w:rPr>
        <w:tab/>
      </w:r>
      <w:r w:rsidRPr="00567372">
        <w:rPr>
          <w:noProof w:val="0"/>
        </w:rPr>
        <w:tab/>
      </w:r>
      <w:proofErr w:type="spellStart"/>
      <w:r w:rsidRPr="00567372">
        <w:rPr>
          <w:noProof w:val="0"/>
        </w:rPr>
        <w:t>ProtocolIE</w:t>
      </w:r>
      <w:proofErr w:type="spellEnd"/>
      <w:r w:rsidRPr="00567372">
        <w:rPr>
          <w:noProof w:val="0"/>
        </w:rPr>
        <w:t xml:space="preserve">-Container       { { </w:t>
      </w:r>
      <w:proofErr w:type="spellStart"/>
      <w:r w:rsidRPr="00567372">
        <w:rPr>
          <w:noProof w:val="0"/>
        </w:rPr>
        <w:t>SecondaryRAT</w:t>
      </w:r>
      <w:r w:rsidRPr="00975BC2">
        <w:rPr>
          <w:noProof w:val="0"/>
        </w:rPr>
        <w:t>DataUsage</w:t>
      </w:r>
      <w:r w:rsidRPr="00567372">
        <w:rPr>
          <w:noProof w:val="0"/>
        </w:rPr>
        <w:t>ReportIEs</w:t>
      </w:r>
      <w:proofErr w:type="spellEnd"/>
      <w:r w:rsidRPr="00567372">
        <w:rPr>
          <w:noProof w:val="0"/>
        </w:rPr>
        <w:t>} },</w:t>
      </w:r>
    </w:p>
    <w:p w:rsidR="00206A6E" w:rsidRPr="00567372" w:rsidRDefault="00206A6E" w:rsidP="00206A6E">
      <w:pPr>
        <w:pStyle w:val="PL"/>
        <w:rPr>
          <w:noProof w:val="0"/>
        </w:rPr>
      </w:pPr>
      <w:r w:rsidRPr="00567372">
        <w:rPr>
          <w:noProof w:val="0"/>
        </w:rPr>
        <w:tab/>
        <w:t>...</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p>
    <w:p w:rsidR="00206A6E" w:rsidRPr="00567372" w:rsidRDefault="00206A6E" w:rsidP="00206A6E">
      <w:pPr>
        <w:pStyle w:val="PL"/>
        <w:rPr>
          <w:noProof w:val="0"/>
        </w:rPr>
      </w:pPr>
      <w:proofErr w:type="spellStart"/>
      <w:r w:rsidRPr="00567372">
        <w:rPr>
          <w:noProof w:val="0"/>
        </w:rPr>
        <w:t>SecondaryRAT</w:t>
      </w:r>
      <w:r w:rsidRPr="00975BC2">
        <w:rPr>
          <w:noProof w:val="0"/>
        </w:rPr>
        <w:t>DataUsage</w:t>
      </w:r>
      <w:r w:rsidRPr="00567372">
        <w:rPr>
          <w:noProof w:val="0"/>
        </w:rPr>
        <w:t>ReportIEs</w:t>
      </w:r>
      <w:proofErr w:type="spellEnd"/>
      <w:r w:rsidRPr="00567372">
        <w:rPr>
          <w:noProof w:val="0"/>
        </w:rPr>
        <w:t xml:space="preserve"> S1AP-PROTOCOL-IES ::= {</w:t>
      </w:r>
    </w:p>
    <w:p w:rsidR="00206A6E" w:rsidRPr="00567372" w:rsidRDefault="00206A6E" w:rsidP="00206A6E">
      <w:pPr>
        <w:pStyle w:val="PL"/>
        <w:tabs>
          <w:tab w:val="left" w:pos="2865"/>
        </w:tabs>
        <w:rPr>
          <w:noProof w:val="0"/>
        </w:rPr>
      </w:pPr>
      <w:r w:rsidRPr="00567372">
        <w:rPr>
          <w:noProof w:val="0"/>
        </w:rPr>
        <w:tab/>
        <w:t>{ ID id-MME-UE-S1AP-ID</w:t>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t>CRITICALITY ignore</w:t>
      </w:r>
      <w:r w:rsidRPr="00567372">
        <w:rPr>
          <w:noProof w:val="0"/>
        </w:rPr>
        <w:tab/>
        <w:t>TYPE MME-UE-S1AP-ID</w:t>
      </w:r>
      <w:r w:rsidRPr="00567372">
        <w:rPr>
          <w:noProof w:val="0"/>
        </w:rPr>
        <w:tab/>
      </w:r>
      <w:r w:rsidRPr="00567372">
        <w:rPr>
          <w:noProof w:val="0"/>
        </w:rPr>
        <w:tab/>
      </w:r>
      <w:r w:rsidRPr="00567372">
        <w:rPr>
          <w:noProof w:val="0"/>
        </w:rPr>
        <w:tab/>
      </w:r>
      <w:r w:rsidRPr="00567372">
        <w:rPr>
          <w:noProof w:val="0"/>
        </w:rPr>
        <w:tab/>
        <w:t>PRESENCE mandatory}|</w:t>
      </w:r>
    </w:p>
    <w:p w:rsidR="00206A6E" w:rsidRPr="00567372" w:rsidRDefault="00206A6E" w:rsidP="00206A6E">
      <w:pPr>
        <w:pStyle w:val="PL"/>
        <w:rPr>
          <w:noProof w:val="0"/>
        </w:rPr>
      </w:pPr>
      <w:r w:rsidRPr="00567372">
        <w:rPr>
          <w:noProof w:val="0"/>
        </w:rPr>
        <w:tab/>
        <w:t>{ ID id-eNB-UE-S1AP-ID</w:t>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t>CRITICALITY ignore</w:t>
      </w:r>
      <w:r w:rsidRPr="00567372">
        <w:rPr>
          <w:noProof w:val="0"/>
        </w:rPr>
        <w:tab/>
        <w:t>TYPE ENB-UE-S1AP-ID</w:t>
      </w:r>
      <w:r w:rsidRPr="00567372">
        <w:rPr>
          <w:noProof w:val="0"/>
        </w:rPr>
        <w:tab/>
      </w:r>
      <w:r w:rsidRPr="00567372">
        <w:rPr>
          <w:noProof w:val="0"/>
        </w:rPr>
        <w:tab/>
      </w:r>
      <w:r w:rsidRPr="00567372">
        <w:rPr>
          <w:noProof w:val="0"/>
        </w:rPr>
        <w:tab/>
      </w:r>
      <w:r w:rsidRPr="00567372">
        <w:rPr>
          <w:noProof w:val="0"/>
        </w:rPr>
        <w:tab/>
        <w:t>PRESENCE mandatory}|</w:t>
      </w:r>
    </w:p>
    <w:p w:rsidR="00206A6E" w:rsidRPr="00567372" w:rsidRDefault="00206A6E" w:rsidP="00206A6E">
      <w:pPr>
        <w:pStyle w:val="PL"/>
        <w:rPr>
          <w:noProof w:val="0"/>
        </w:rPr>
      </w:pPr>
      <w:r w:rsidRPr="00567372">
        <w:rPr>
          <w:noProof w:val="0"/>
        </w:rPr>
        <w:tab/>
      </w:r>
      <w:r w:rsidRPr="00567372">
        <w:rPr>
          <w:noProof w:val="0"/>
          <w:snapToGrid w:val="0"/>
        </w:rPr>
        <w:t>{ ID id-</w:t>
      </w:r>
      <w:proofErr w:type="spellStart"/>
      <w:r w:rsidRPr="00567372">
        <w:rPr>
          <w:noProof w:val="0"/>
          <w:snapToGrid w:val="0"/>
        </w:rPr>
        <w:t>SecondaryRAT</w:t>
      </w:r>
      <w:r>
        <w:rPr>
          <w:noProof w:val="0"/>
          <w:snapToGrid w:val="0"/>
        </w:rPr>
        <w:t>DataU</w:t>
      </w:r>
      <w:r w:rsidRPr="00567372">
        <w:rPr>
          <w:noProof w:val="0"/>
          <w:snapToGrid w:val="0"/>
        </w:rPr>
        <w:t>sageReportList</w:t>
      </w:r>
      <w:proofErr w:type="spellEnd"/>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SecondaryRAT</w:t>
      </w:r>
      <w:r>
        <w:rPr>
          <w:noProof w:val="0"/>
          <w:snapToGrid w:val="0"/>
        </w:rPr>
        <w:t>DataU</w:t>
      </w:r>
      <w:r w:rsidRPr="00567372">
        <w:rPr>
          <w:noProof w:val="0"/>
          <w:snapToGrid w:val="0"/>
        </w:rPr>
        <w:t>sageReportList</w:t>
      </w:r>
      <w:proofErr w:type="spellEnd"/>
      <w:r w:rsidRPr="00567372">
        <w:rPr>
          <w:noProof w:val="0"/>
          <w:snapToGrid w:val="0"/>
        </w:rPr>
        <w:tab/>
        <w:t xml:space="preserve">PRESENCE </w:t>
      </w:r>
      <w:r w:rsidRPr="00567372">
        <w:rPr>
          <w:noProof w:val="0"/>
        </w:rPr>
        <w:t>mandatory</w:t>
      </w:r>
      <w:r w:rsidRPr="00567372">
        <w:rPr>
          <w:noProof w:val="0"/>
          <w:snapToGrid w:val="0"/>
        </w:rPr>
        <w:t>}</w:t>
      </w:r>
      <w:r w:rsidRPr="00567372">
        <w:rPr>
          <w:noProof w:val="0"/>
        </w:rPr>
        <w:t>|</w:t>
      </w:r>
    </w:p>
    <w:p w:rsidR="00FA07FE" w:rsidRPr="00567372" w:rsidRDefault="00206A6E" w:rsidP="00FA07FE">
      <w:pPr>
        <w:pStyle w:val="PL"/>
        <w:rPr>
          <w:ins w:id="215" w:author="Nokia" w:date="2019-08-14T14:02:00Z"/>
          <w:noProof w:val="0"/>
        </w:rPr>
      </w:pPr>
      <w:r w:rsidRPr="00567372">
        <w:rPr>
          <w:noProof w:val="0"/>
        </w:rPr>
        <w:tab/>
        <w:t>{ ID id-</w:t>
      </w:r>
      <w:proofErr w:type="spellStart"/>
      <w:r w:rsidRPr="00567372">
        <w:rPr>
          <w:noProof w:val="0"/>
        </w:rPr>
        <w:t>HandoverFlag</w:t>
      </w:r>
      <w:proofErr w:type="spellEnd"/>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t>CRITICALITY ignore</w:t>
      </w:r>
      <w:r w:rsidRPr="00567372">
        <w:rPr>
          <w:noProof w:val="0"/>
        </w:rPr>
        <w:tab/>
        <w:t xml:space="preserve">TYPE </w:t>
      </w:r>
      <w:proofErr w:type="spellStart"/>
      <w:r w:rsidRPr="00567372">
        <w:rPr>
          <w:noProof w:val="0"/>
        </w:rPr>
        <w:t>HandoverFlag</w:t>
      </w:r>
      <w:proofErr w:type="spellEnd"/>
      <w:r w:rsidRPr="00567372">
        <w:rPr>
          <w:noProof w:val="0"/>
        </w:rPr>
        <w:tab/>
      </w:r>
      <w:r w:rsidRPr="00567372">
        <w:rPr>
          <w:noProof w:val="0"/>
        </w:rPr>
        <w:tab/>
      </w:r>
      <w:r w:rsidRPr="00567372">
        <w:rPr>
          <w:noProof w:val="0"/>
        </w:rPr>
        <w:tab/>
      </w:r>
      <w:r w:rsidRPr="00567372">
        <w:rPr>
          <w:noProof w:val="0"/>
        </w:rPr>
        <w:tab/>
      </w:r>
      <w:r w:rsidRPr="00567372">
        <w:rPr>
          <w:noProof w:val="0"/>
        </w:rPr>
        <w:tab/>
        <w:t>PRESENCE optional}</w:t>
      </w:r>
      <w:ins w:id="216" w:author="Nokia" w:date="2019-08-14T14:02:00Z">
        <w:r w:rsidR="00FA07FE" w:rsidRPr="00567372">
          <w:rPr>
            <w:noProof w:val="0"/>
          </w:rPr>
          <w:t>|</w:t>
        </w:r>
      </w:ins>
    </w:p>
    <w:p w:rsidR="00A242B5" w:rsidRPr="00567372" w:rsidRDefault="00FA07FE" w:rsidP="00A242B5">
      <w:pPr>
        <w:pStyle w:val="PL"/>
        <w:rPr>
          <w:ins w:id="217" w:author="Nokia" w:date="2019-08-29T14:22:00Z"/>
          <w:noProof w:val="0"/>
        </w:rPr>
      </w:pPr>
      <w:ins w:id="218" w:author="Nokia" w:date="2019-08-14T14:02:00Z">
        <w:r w:rsidRPr="00567372">
          <w:rPr>
            <w:noProof w:val="0"/>
          </w:rPr>
          <w:tab/>
        </w:r>
        <w:proofErr w:type="gramStart"/>
        <w:r w:rsidRPr="00567372">
          <w:rPr>
            <w:noProof w:val="0"/>
          </w:rPr>
          <w:t>{ ID</w:t>
        </w:r>
        <w:proofErr w:type="gramEnd"/>
        <w:r w:rsidRPr="00567372">
          <w:rPr>
            <w:noProof w:val="0"/>
          </w:rPr>
          <w:t xml:space="preserve"> id-</w:t>
        </w:r>
      </w:ins>
      <w:proofErr w:type="spellStart"/>
      <w:ins w:id="219" w:author="Nokia" w:date="2019-08-14T16:30:00Z">
        <w:r w:rsidR="00EE0887">
          <w:rPr>
            <w:noProof w:val="0"/>
          </w:rPr>
          <w:t>UserLocationInformation</w:t>
        </w:r>
      </w:ins>
      <w:proofErr w:type="spellEnd"/>
      <w:ins w:id="220" w:author="Nokia" w:date="2019-08-14T14:02:00Z">
        <w:r w:rsidRPr="00567372">
          <w:rPr>
            <w:noProof w:val="0"/>
          </w:rPr>
          <w:tab/>
        </w:r>
        <w:r w:rsidRPr="00567372">
          <w:rPr>
            <w:noProof w:val="0"/>
          </w:rPr>
          <w:tab/>
        </w:r>
        <w:r w:rsidRPr="00567372">
          <w:rPr>
            <w:noProof w:val="0"/>
          </w:rPr>
          <w:tab/>
        </w:r>
        <w:r w:rsidRPr="00567372">
          <w:rPr>
            <w:noProof w:val="0"/>
          </w:rPr>
          <w:tab/>
          <w:t>CRITICALITY ignore</w:t>
        </w:r>
        <w:r w:rsidRPr="00567372">
          <w:rPr>
            <w:noProof w:val="0"/>
          </w:rPr>
          <w:tab/>
          <w:t xml:space="preserve">TYPE </w:t>
        </w:r>
      </w:ins>
      <w:proofErr w:type="spellStart"/>
      <w:ins w:id="221" w:author="Nokia" w:date="2019-08-14T16:30:00Z">
        <w:r w:rsidR="00EE0887">
          <w:rPr>
            <w:noProof w:val="0"/>
          </w:rPr>
          <w:t>UserLocationInformation</w:t>
        </w:r>
      </w:ins>
      <w:proofErr w:type="spellEnd"/>
      <w:ins w:id="222" w:author="Nokia" w:date="2019-08-14T14:02:00Z">
        <w:r w:rsidRPr="00567372">
          <w:rPr>
            <w:noProof w:val="0"/>
          </w:rPr>
          <w:tab/>
        </w:r>
        <w:r w:rsidRPr="00567372">
          <w:rPr>
            <w:noProof w:val="0"/>
          </w:rPr>
          <w:tab/>
        </w:r>
        <w:r w:rsidRPr="00567372">
          <w:rPr>
            <w:noProof w:val="0"/>
          </w:rPr>
          <w:tab/>
          <w:t>PRESENCE optional}</w:t>
        </w:r>
      </w:ins>
      <w:ins w:id="223" w:author="Nokia" w:date="2019-08-29T14:22:00Z">
        <w:r w:rsidR="00A242B5" w:rsidRPr="00567372">
          <w:rPr>
            <w:noProof w:val="0"/>
          </w:rPr>
          <w:t>|</w:t>
        </w:r>
      </w:ins>
    </w:p>
    <w:p w:rsidR="00206A6E" w:rsidRPr="00567372" w:rsidRDefault="00A242B5" w:rsidP="00A242B5">
      <w:pPr>
        <w:pStyle w:val="PL"/>
        <w:rPr>
          <w:noProof w:val="0"/>
        </w:rPr>
      </w:pPr>
      <w:ins w:id="224" w:author="Nokia" w:date="2019-08-29T14:22:00Z">
        <w:r w:rsidRPr="00567372">
          <w:rPr>
            <w:noProof w:val="0"/>
          </w:rPr>
          <w:tab/>
        </w:r>
        <w:proofErr w:type="gramStart"/>
        <w:r w:rsidRPr="00567372">
          <w:rPr>
            <w:noProof w:val="0"/>
          </w:rPr>
          <w:t>{ ID</w:t>
        </w:r>
        <w:proofErr w:type="gramEnd"/>
        <w:r w:rsidRPr="00567372">
          <w:rPr>
            <w:noProof w:val="0"/>
          </w:rPr>
          <w:t xml:space="preserve"> id-</w:t>
        </w:r>
        <w:proofErr w:type="spellStart"/>
        <w:r>
          <w:t>TimeSinceSecondaryNodeRelease</w:t>
        </w:r>
        <w:proofErr w:type="spellEnd"/>
        <w:r w:rsidRPr="00567372">
          <w:rPr>
            <w:noProof w:val="0"/>
          </w:rPr>
          <w:tab/>
        </w:r>
        <w:r w:rsidRPr="00567372">
          <w:rPr>
            <w:noProof w:val="0"/>
          </w:rPr>
          <w:tab/>
          <w:t>CRITICALITY ignore</w:t>
        </w:r>
        <w:r w:rsidRPr="00567372">
          <w:rPr>
            <w:noProof w:val="0"/>
          </w:rPr>
          <w:tab/>
          <w:t xml:space="preserve">TYPE </w:t>
        </w:r>
        <w:r>
          <w:t>TimeSinceSecondaryNodeRelease</w:t>
        </w:r>
        <w:r>
          <w:rPr>
            <w:noProof w:val="0"/>
          </w:rPr>
          <w:tab/>
        </w:r>
        <w:r w:rsidRPr="00567372">
          <w:rPr>
            <w:noProof w:val="0"/>
          </w:rPr>
          <w:t>PRESENCE optional</w:t>
        </w:r>
        <w:r>
          <w:rPr>
            <w:noProof w:val="0"/>
          </w:rPr>
          <w:t xml:space="preserve"> </w:t>
        </w:r>
        <w:r w:rsidRPr="00567372">
          <w:rPr>
            <w:noProof w:val="0"/>
          </w:rPr>
          <w:t>}</w:t>
        </w:r>
      </w:ins>
      <w:r w:rsidR="00206A6E" w:rsidRPr="00567372">
        <w:rPr>
          <w:noProof w:val="0"/>
        </w:rPr>
        <w:t>,</w:t>
      </w:r>
    </w:p>
    <w:p w:rsidR="00206A6E" w:rsidRPr="00567372" w:rsidRDefault="00206A6E" w:rsidP="00206A6E">
      <w:pPr>
        <w:pStyle w:val="PL"/>
        <w:rPr>
          <w:noProof w:val="0"/>
        </w:rPr>
      </w:pPr>
      <w:r w:rsidRPr="00567372">
        <w:rPr>
          <w:noProof w:val="0"/>
        </w:rPr>
        <w:tab/>
        <w:t>...</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p>
    <w:p w:rsidR="00206A6E" w:rsidRPr="00567372" w:rsidRDefault="00206A6E" w:rsidP="00206A6E">
      <w:pPr>
        <w:pStyle w:val="PL"/>
        <w:rPr>
          <w:noProof w:val="0"/>
        </w:rPr>
      </w:pPr>
      <w:r w:rsidRPr="00567372">
        <w:rPr>
          <w:noProof w:val="0"/>
        </w:rPr>
        <w:t>END</w:t>
      </w:r>
    </w:p>
    <w:p w:rsidR="00206A6E" w:rsidRPr="00567372" w:rsidRDefault="00206A6E" w:rsidP="00206A6E">
      <w:pPr>
        <w:pStyle w:val="PL"/>
        <w:rPr>
          <w:noProof w:val="0"/>
        </w:rPr>
      </w:pPr>
    </w:p>
    <w:p w:rsidR="00206A6E" w:rsidRPr="00567372" w:rsidRDefault="00206A6E" w:rsidP="00206A6E">
      <w:pPr>
        <w:pStyle w:val="Heading3"/>
        <w:tabs>
          <w:tab w:val="left" w:pos="1140"/>
        </w:tabs>
        <w:ind w:left="1140" w:hanging="1140"/>
      </w:pPr>
      <w:r w:rsidRPr="00567372">
        <w:br w:type="page"/>
      </w:r>
      <w:bookmarkStart w:id="225" w:name="_Toc13759757"/>
      <w:r w:rsidRPr="00567372">
        <w:lastRenderedPageBreak/>
        <w:t>9.3.4</w:t>
      </w:r>
      <w:r w:rsidRPr="00567372">
        <w:tab/>
        <w:t>Information Element Definitions</w:t>
      </w:r>
      <w:bookmarkEnd w:id="225"/>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Information Element Definitions</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S1AP-IEs {</w:t>
      </w:r>
    </w:p>
    <w:p w:rsidR="00206A6E" w:rsidRPr="00567372" w:rsidRDefault="00206A6E" w:rsidP="00206A6E">
      <w:pPr>
        <w:pStyle w:val="PL"/>
        <w:rPr>
          <w:noProof w:val="0"/>
          <w:snapToGrid w:val="0"/>
        </w:rPr>
      </w:pPr>
      <w:proofErr w:type="spellStart"/>
      <w:r w:rsidRPr="00567372">
        <w:rPr>
          <w:noProof w:val="0"/>
          <w:snapToGrid w:val="0"/>
        </w:rPr>
        <w:t>itu-t</w:t>
      </w:r>
      <w:proofErr w:type="spellEnd"/>
      <w:r w:rsidRPr="00567372">
        <w:rPr>
          <w:noProof w:val="0"/>
          <w:snapToGrid w:val="0"/>
        </w:rPr>
        <w:t xml:space="preserve"> (0) identified-organization (4) </w:t>
      </w:r>
      <w:proofErr w:type="spellStart"/>
      <w:r w:rsidRPr="00567372">
        <w:rPr>
          <w:noProof w:val="0"/>
          <w:snapToGrid w:val="0"/>
        </w:rPr>
        <w:t>etsi</w:t>
      </w:r>
      <w:proofErr w:type="spellEnd"/>
      <w:r w:rsidRPr="00567372">
        <w:rPr>
          <w:noProof w:val="0"/>
          <w:snapToGrid w:val="0"/>
        </w:rPr>
        <w:t xml:space="preserve"> (0) </w:t>
      </w:r>
      <w:proofErr w:type="spellStart"/>
      <w:r w:rsidRPr="00567372">
        <w:rPr>
          <w:noProof w:val="0"/>
          <w:snapToGrid w:val="0"/>
        </w:rPr>
        <w:t>mobileDomain</w:t>
      </w:r>
      <w:proofErr w:type="spellEnd"/>
      <w:r w:rsidRPr="00567372">
        <w:rPr>
          <w:noProof w:val="0"/>
          <w:snapToGrid w:val="0"/>
        </w:rPr>
        <w:t xml:space="preserve"> (0) </w:t>
      </w:r>
    </w:p>
    <w:p w:rsidR="00206A6E" w:rsidRPr="00567372" w:rsidRDefault="00206A6E" w:rsidP="00206A6E">
      <w:pPr>
        <w:pStyle w:val="PL"/>
        <w:rPr>
          <w:noProof w:val="0"/>
          <w:snapToGrid w:val="0"/>
        </w:rPr>
      </w:pPr>
      <w:r w:rsidRPr="00567372">
        <w:rPr>
          <w:noProof w:val="0"/>
          <w:snapToGrid w:val="0"/>
        </w:rPr>
        <w:t>eps-Access (21) modules (3) s1ap (1) version1 (1) s1ap-IEs (2)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xml:space="preserve">DEFINITIONS AUTOMATIC TAGS ::=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BEGIN</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IMPORTS</w:t>
      </w:r>
    </w:p>
    <w:p w:rsidR="00206A6E" w:rsidRPr="00567372" w:rsidRDefault="00206A6E" w:rsidP="00206A6E">
      <w:pPr>
        <w:pStyle w:val="PL"/>
        <w:rPr>
          <w:noProof w:val="0"/>
          <w:snapToGrid w:val="0"/>
        </w:rPr>
      </w:pPr>
      <w:r w:rsidRPr="00567372">
        <w:rPr>
          <w:rFonts w:ascii="Courier" w:hAnsi="Courier" w:cs="Courier"/>
          <w:noProof w:val="0"/>
        </w:rPr>
        <w:tab/>
      </w:r>
      <w:r w:rsidRPr="00567372">
        <w:rPr>
          <w:noProof w:val="0"/>
          <w:snapToGrid w:val="0"/>
        </w:rPr>
        <w:t>id-E-</w:t>
      </w:r>
      <w:proofErr w:type="spellStart"/>
      <w:r w:rsidRPr="00567372">
        <w:rPr>
          <w:noProof w:val="0"/>
          <w:snapToGrid w:val="0"/>
        </w:rPr>
        <w:t>RABInformationListItem</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id-E-</w:t>
      </w:r>
      <w:proofErr w:type="spellStart"/>
      <w:r w:rsidRPr="00567372">
        <w:rPr>
          <w:noProof w:val="0"/>
          <w:snapToGrid w:val="0"/>
        </w:rPr>
        <w:t>RABItem</w:t>
      </w:r>
      <w:proofErr w:type="spellEnd"/>
      <w:r w:rsidRPr="00567372">
        <w:rPr>
          <w:noProof w:val="0"/>
          <w:snapToGrid w:val="0"/>
        </w:rPr>
        <w:t>,</w:t>
      </w:r>
    </w:p>
    <w:p w:rsidR="00206A6E" w:rsidRPr="00567372" w:rsidRDefault="00206A6E" w:rsidP="00206A6E">
      <w:pPr>
        <w:pStyle w:val="PL"/>
        <w:rPr>
          <w:rFonts w:eastAsia="SimSun"/>
          <w:noProof w:val="0"/>
          <w:snapToGrid w:val="0"/>
          <w:lang w:eastAsia="zh-CN"/>
        </w:rPr>
      </w:pPr>
      <w:r w:rsidRPr="00567372">
        <w:rPr>
          <w:noProof w:val="0"/>
          <w:snapToGrid w:val="0"/>
        </w:rPr>
        <w:tab/>
        <w:t>id-Bearers-</w:t>
      </w:r>
      <w:proofErr w:type="spellStart"/>
      <w:r w:rsidRPr="00567372">
        <w:rPr>
          <w:noProof w:val="0"/>
          <w:snapToGrid w:val="0"/>
        </w:rPr>
        <w:t>SubjectToStatusTransfer</w:t>
      </w:r>
      <w:proofErr w:type="spellEnd"/>
      <w:r w:rsidRPr="00567372">
        <w:rPr>
          <w:noProof w:val="0"/>
          <w:snapToGrid w:val="0"/>
        </w:rPr>
        <w:t>-Item,</w:t>
      </w:r>
    </w:p>
    <w:p w:rsidR="00206A6E" w:rsidRPr="00567372" w:rsidRDefault="00206A6E" w:rsidP="00206A6E">
      <w:pPr>
        <w:pStyle w:val="PL"/>
        <w:rPr>
          <w:rFonts w:ascii="Courier" w:hAnsi="Courier" w:cs="Courier"/>
          <w:noProof w:val="0"/>
        </w:rPr>
      </w:pPr>
      <w:r w:rsidRPr="00567372">
        <w:rPr>
          <w:rFonts w:eastAsia="SimSun"/>
          <w:noProof w:val="0"/>
          <w:snapToGrid w:val="0"/>
          <w:lang w:eastAsia="zh-CN"/>
        </w:rPr>
        <w:tab/>
      </w:r>
      <w:r w:rsidRPr="00567372">
        <w:rPr>
          <w:noProof w:val="0"/>
          <w:snapToGrid w:val="0"/>
        </w:rPr>
        <w:t>id-</w:t>
      </w:r>
      <w:r w:rsidRPr="00567372">
        <w:rPr>
          <w:rFonts w:eastAsia="SimSun"/>
          <w:noProof w:val="0"/>
          <w:lang w:eastAsia="zh-CN"/>
        </w:rPr>
        <w:t>Time-Synchronisation-Info,</w:t>
      </w:r>
    </w:p>
    <w:p w:rsidR="00206A6E" w:rsidRPr="00567372" w:rsidRDefault="00206A6E" w:rsidP="00206A6E">
      <w:pPr>
        <w:pStyle w:val="PL"/>
        <w:rPr>
          <w:noProof w:val="0"/>
          <w:snapToGrid w:val="0"/>
        </w:rPr>
      </w:pPr>
      <w:r w:rsidRPr="00567372">
        <w:rPr>
          <w:noProof w:val="0"/>
          <w:snapToGrid w:val="0"/>
        </w:rPr>
        <w:tab/>
        <w:t>id-x2TNLConfigurationInfo,</w:t>
      </w:r>
    </w:p>
    <w:p w:rsidR="00206A6E" w:rsidRPr="00567372" w:rsidRDefault="00206A6E" w:rsidP="00206A6E">
      <w:pPr>
        <w:pStyle w:val="PL"/>
        <w:rPr>
          <w:noProof w:val="0"/>
          <w:snapToGrid w:val="0"/>
        </w:rPr>
      </w:pPr>
      <w:r w:rsidRPr="00567372">
        <w:rPr>
          <w:noProof w:val="0"/>
          <w:snapToGrid w:val="0"/>
        </w:rPr>
        <w:tab/>
        <w:t>id-eNBX2ExtendedTransportLayerAddresses,</w:t>
      </w:r>
    </w:p>
    <w:p w:rsidR="00206A6E" w:rsidRPr="00567372" w:rsidRDefault="00206A6E" w:rsidP="00206A6E">
      <w:pPr>
        <w:pStyle w:val="PL"/>
        <w:rPr>
          <w:noProof w:val="0"/>
          <w:snapToGrid w:val="0"/>
        </w:rPr>
      </w:pPr>
      <w:r w:rsidRPr="00567372">
        <w:rPr>
          <w:noProof w:val="0"/>
          <w:snapToGrid w:val="0"/>
        </w:rPr>
        <w:tab/>
        <w:t>id-</w:t>
      </w:r>
      <w:proofErr w:type="spellStart"/>
      <w:r w:rsidRPr="00567372">
        <w:rPr>
          <w:noProof w:val="0"/>
          <w:snapToGrid w:val="0"/>
        </w:rPr>
        <w:t>MDTConfiguration</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id-Time-UE-</w:t>
      </w:r>
      <w:proofErr w:type="spellStart"/>
      <w:r w:rsidRPr="00567372">
        <w:rPr>
          <w:noProof w:val="0"/>
          <w:snapToGrid w:val="0"/>
        </w:rPr>
        <w:t>StayedInCell</w:t>
      </w:r>
      <w:proofErr w:type="spellEnd"/>
      <w:r w:rsidRPr="00567372">
        <w:rPr>
          <w:noProof w:val="0"/>
          <w:snapToGrid w:val="0"/>
        </w:rPr>
        <w:t>-</w:t>
      </w:r>
      <w:proofErr w:type="spellStart"/>
      <w:r w:rsidRPr="00567372">
        <w:rPr>
          <w:noProof w:val="0"/>
          <w:snapToGrid w:val="0"/>
        </w:rPr>
        <w:t>EnhancedGranularity</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id-HO-Cause,</w:t>
      </w:r>
    </w:p>
    <w:p w:rsidR="00206A6E" w:rsidRPr="00567372" w:rsidRDefault="00206A6E" w:rsidP="00206A6E">
      <w:pPr>
        <w:pStyle w:val="PL"/>
        <w:rPr>
          <w:noProof w:val="0"/>
          <w:snapToGrid w:val="0"/>
        </w:rPr>
      </w:pPr>
      <w:r w:rsidRPr="00567372">
        <w:rPr>
          <w:noProof w:val="0"/>
          <w:snapToGrid w:val="0"/>
        </w:rPr>
        <w:tab/>
        <w:t>id-M3Configuration,</w:t>
      </w:r>
    </w:p>
    <w:p w:rsidR="00206A6E" w:rsidRPr="00567372" w:rsidRDefault="00206A6E" w:rsidP="00206A6E">
      <w:pPr>
        <w:pStyle w:val="PL"/>
        <w:rPr>
          <w:noProof w:val="0"/>
          <w:snapToGrid w:val="0"/>
        </w:rPr>
      </w:pPr>
      <w:r w:rsidRPr="00567372">
        <w:rPr>
          <w:noProof w:val="0"/>
          <w:snapToGrid w:val="0"/>
        </w:rPr>
        <w:tab/>
        <w:t>id-M4Configuration,</w:t>
      </w:r>
    </w:p>
    <w:p w:rsidR="00206A6E" w:rsidRPr="00567372" w:rsidRDefault="00206A6E" w:rsidP="00206A6E">
      <w:pPr>
        <w:pStyle w:val="PL"/>
        <w:rPr>
          <w:noProof w:val="0"/>
          <w:snapToGrid w:val="0"/>
        </w:rPr>
      </w:pPr>
      <w:r w:rsidRPr="00567372">
        <w:rPr>
          <w:noProof w:val="0"/>
          <w:snapToGrid w:val="0"/>
        </w:rPr>
        <w:tab/>
        <w:t>id-M5Configuration,</w:t>
      </w:r>
    </w:p>
    <w:p w:rsidR="00206A6E" w:rsidRPr="00567372" w:rsidRDefault="00206A6E" w:rsidP="00206A6E">
      <w:pPr>
        <w:pStyle w:val="PL"/>
        <w:rPr>
          <w:noProof w:val="0"/>
          <w:snapToGrid w:val="0"/>
        </w:rPr>
      </w:pPr>
      <w:r w:rsidRPr="00567372">
        <w:rPr>
          <w:noProof w:val="0"/>
          <w:snapToGrid w:val="0"/>
        </w:rPr>
        <w:tab/>
        <w:t>id-MDT-Location-Info,</w:t>
      </w:r>
    </w:p>
    <w:p w:rsidR="00206A6E" w:rsidRPr="00567372" w:rsidRDefault="00206A6E" w:rsidP="00206A6E">
      <w:pPr>
        <w:pStyle w:val="PL"/>
        <w:rPr>
          <w:noProof w:val="0"/>
        </w:rPr>
      </w:pPr>
      <w:r w:rsidRPr="00567372">
        <w:rPr>
          <w:noProof w:val="0"/>
          <w:snapToGrid w:val="0"/>
        </w:rPr>
        <w:tab/>
        <w:t>id-</w:t>
      </w:r>
      <w:proofErr w:type="spellStart"/>
      <w:r w:rsidRPr="00567372">
        <w:rPr>
          <w:noProof w:val="0"/>
          <w:snapToGrid w:val="0"/>
        </w:rPr>
        <w:t>SignallingBasedMDTPLMNList</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w:t>
      </w:r>
      <w:proofErr w:type="spellStart"/>
      <w:r w:rsidRPr="00567372">
        <w:rPr>
          <w:noProof w:val="0"/>
          <w:snapToGrid w:val="0"/>
        </w:rPr>
        <w:t>MobilityInformation</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w:t>
      </w:r>
      <w:proofErr w:type="spellStart"/>
      <w:r w:rsidRPr="00567372">
        <w:rPr>
          <w:noProof w:val="0"/>
          <w:snapToGrid w:val="0"/>
        </w:rPr>
        <w:t>ULCOUNTValueExtended</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w:t>
      </w:r>
      <w:proofErr w:type="spellStart"/>
      <w:r w:rsidRPr="00567372">
        <w:rPr>
          <w:noProof w:val="0"/>
          <w:snapToGrid w:val="0"/>
        </w:rPr>
        <w:t>DLCOUNTValueExtended</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w:t>
      </w:r>
      <w:proofErr w:type="spellStart"/>
      <w:r w:rsidRPr="00567372">
        <w:rPr>
          <w:noProof w:val="0"/>
          <w:snapToGrid w:val="0"/>
        </w:rPr>
        <w:t>ReceiveStatusOfULPDCPSDUsExtended</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id-eNBIndirectX2TransportLayerAddresses,</w:t>
      </w:r>
    </w:p>
    <w:p w:rsidR="00206A6E" w:rsidRPr="00567372" w:rsidRDefault="00206A6E" w:rsidP="00206A6E">
      <w:pPr>
        <w:pStyle w:val="PL"/>
        <w:rPr>
          <w:noProof w:val="0"/>
          <w:snapToGrid w:val="0"/>
        </w:rPr>
      </w:pPr>
      <w:r w:rsidRPr="00567372">
        <w:rPr>
          <w:noProof w:val="0"/>
          <w:snapToGrid w:val="0"/>
        </w:rPr>
        <w:tab/>
        <w:t>id-Muting-Availability-Indication,</w:t>
      </w:r>
    </w:p>
    <w:p w:rsidR="00206A6E" w:rsidRPr="00567372" w:rsidRDefault="00206A6E" w:rsidP="00206A6E">
      <w:pPr>
        <w:pStyle w:val="PL"/>
        <w:rPr>
          <w:noProof w:val="0"/>
          <w:snapToGrid w:val="0"/>
        </w:rPr>
      </w:pPr>
      <w:r w:rsidRPr="00567372">
        <w:rPr>
          <w:noProof w:val="0"/>
          <w:snapToGrid w:val="0"/>
        </w:rPr>
        <w:tab/>
        <w:t>id-Muting-Pattern-Information,</w:t>
      </w:r>
    </w:p>
    <w:p w:rsidR="00206A6E" w:rsidRDefault="00206A6E" w:rsidP="00206A6E">
      <w:pPr>
        <w:pStyle w:val="PL"/>
        <w:rPr>
          <w:snapToGrid w:val="0"/>
          <w:lang w:eastAsia="fr-FR"/>
        </w:rPr>
      </w:pPr>
      <w:r w:rsidRPr="00567372">
        <w:rPr>
          <w:snapToGrid w:val="0"/>
          <w:lang w:eastAsia="fr-FR"/>
        </w:rPr>
        <w:tab/>
        <w:t>id-NRrestriction</w:t>
      </w:r>
      <w:r w:rsidRPr="00403BAD">
        <w:rPr>
          <w:snapToGrid w:val="0"/>
          <w:szCs w:val="16"/>
          <w:lang w:eastAsia="fr-FR"/>
        </w:rPr>
        <w:t>inEPSasSecondaryRAT</w:t>
      </w:r>
      <w:r w:rsidRPr="00567372">
        <w:rPr>
          <w:snapToGrid w:val="0"/>
          <w:lang w:eastAsia="fr-FR"/>
        </w:rPr>
        <w:t>,</w:t>
      </w:r>
    </w:p>
    <w:p w:rsidR="00206A6E" w:rsidRPr="00567372" w:rsidRDefault="00206A6E" w:rsidP="00206A6E">
      <w:pPr>
        <w:pStyle w:val="PL"/>
        <w:rPr>
          <w:snapToGrid w:val="0"/>
          <w:lang w:eastAsia="fr-FR"/>
        </w:rPr>
      </w:pPr>
      <w:r w:rsidRPr="00803F13">
        <w:rPr>
          <w:snapToGrid w:val="0"/>
          <w:lang w:eastAsia="fr-FR"/>
        </w:rPr>
        <w:tab/>
        <w:t>id-NRrestrictionin5GS,</w:t>
      </w:r>
    </w:p>
    <w:p w:rsidR="00206A6E" w:rsidRPr="00567372" w:rsidRDefault="00206A6E" w:rsidP="00206A6E">
      <w:pPr>
        <w:pStyle w:val="PL"/>
        <w:rPr>
          <w:noProof w:val="0"/>
          <w:snapToGrid w:val="0"/>
        </w:rPr>
      </w:pPr>
      <w:r w:rsidRPr="00567372">
        <w:rPr>
          <w:noProof w:val="0"/>
          <w:snapToGrid w:val="0"/>
        </w:rPr>
        <w:tab/>
        <w:t>id-Synchronisation-Information,</w:t>
      </w:r>
    </w:p>
    <w:p w:rsidR="00206A6E" w:rsidRPr="00567372" w:rsidRDefault="00206A6E" w:rsidP="00206A6E">
      <w:pPr>
        <w:pStyle w:val="PL"/>
        <w:rPr>
          <w:noProof w:val="0"/>
          <w:snapToGrid w:val="0"/>
        </w:rPr>
      </w:pPr>
      <w:r w:rsidRPr="00567372">
        <w:rPr>
          <w:noProof w:val="0"/>
          <w:snapToGrid w:val="0"/>
        </w:rPr>
        <w:tab/>
        <w:t>id-</w:t>
      </w:r>
      <w:proofErr w:type="spellStart"/>
      <w:r w:rsidRPr="00567372">
        <w:rPr>
          <w:noProof w:val="0"/>
          <w:snapToGrid w:val="0"/>
        </w:rPr>
        <w:t>uE</w:t>
      </w:r>
      <w:proofErr w:type="spellEnd"/>
      <w:r w:rsidRPr="00567372">
        <w:rPr>
          <w:noProof w:val="0"/>
          <w:snapToGrid w:val="0"/>
        </w:rPr>
        <w:t>-</w:t>
      </w:r>
      <w:proofErr w:type="spellStart"/>
      <w:r w:rsidRPr="00567372">
        <w:rPr>
          <w:noProof w:val="0"/>
          <w:snapToGrid w:val="0"/>
        </w:rPr>
        <w:t>HistoryInformationFromTheUE</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w:t>
      </w:r>
      <w:proofErr w:type="spellStart"/>
      <w:r w:rsidRPr="00567372">
        <w:rPr>
          <w:noProof w:val="0"/>
          <w:snapToGrid w:val="0"/>
        </w:rPr>
        <w:t>LoggedMBSFNMDT</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id-SON-Information-Report,</w:t>
      </w:r>
    </w:p>
    <w:p w:rsidR="00206A6E" w:rsidRPr="00567372" w:rsidRDefault="00206A6E" w:rsidP="00206A6E">
      <w:pPr>
        <w:pStyle w:val="PL"/>
        <w:rPr>
          <w:noProof w:val="0"/>
          <w:snapToGrid w:val="0"/>
        </w:rPr>
      </w:pPr>
      <w:r w:rsidRPr="00567372">
        <w:rPr>
          <w:noProof w:val="0"/>
          <w:snapToGrid w:val="0"/>
        </w:rPr>
        <w:tab/>
        <w:t>id-</w:t>
      </w:r>
      <w:proofErr w:type="spellStart"/>
      <w:r w:rsidRPr="00567372">
        <w:rPr>
          <w:noProof w:val="0"/>
          <w:snapToGrid w:val="0"/>
        </w:rPr>
        <w:t>RecommendedCellItem</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w:t>
      </w:r>
      <w:proofErr w:type="spellStart"/>
      <w:r w:rsidRPr="00567372">
        <w:rPr>
          <w:noProof w:val="0"/>
          <w:snapToGrid w:val="0"/>
        </w:rPr>
        <w:t>RecommendedENBItem</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w:t>
      </w:r>
      <w:proofErr w:type="spellStart"/>
      <w:r w:rsidRPr="00567372">
        <w:rPr>
          <w:noProof w:val="0"/>
          <w:snapToGrid w:val="0"/>
        </w:rPr>
        <w:t>ProSeUEtoNetworkRelaying</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id-ULCOUNTValuePDCP-SNlength18,</w:t>
      </w:r>
    </w:p>
    <w:p w:rsidR="00206A6E" w:rsidRPr="00567372" w:rsidRDefault="00206A6E" w:rsidP="00206A6E">
      <w:pPr>
        <w:pStyle w:val="PL"/>
        <w:rPr>
          <w:noProof w:val="0"/>
          <w:snapToGrid w:val="0"/>
        </w:rPr>
      </w:pPr>
      <w:r w:rsidRPr="00567372">
        <w:rPr>
          <w:noProof w:val="0"/>
          <w:snapToGrid w:val="0"/>
        </w:rPr>
        <w:tab/>
        <w:t>id-DLCOUNTValuePDCP-SNlength18,</w:t>
      </w:r>
    </w:p>
    <w:p w:rsidR="00206A6E" w:rsidRPr="00567372" w:rsidRDefault="00206A6E" w:rsidP="00206A6E">
      <w:pPr>
        <w:pStyle w:val="PL"/>
        <w:rPr>
          <w:noProof w:val="0"/>
          <w:snapToGrid w:val="0"/>
        </w:rPr>
      </w:pPr>
      <w:r w:rsidRPr="00567372">
        <w:rPr>
          <w:noProof w:val="0"/>
          <w:snapToGrid w:val="0"/>
        </w:rPr>
        <w:tab/>
        <w:t>id-ReceiveStatusOfULPDCPSDUsPDCP-SNlength18,</w:t>
      </w:r>
    </w:p>
    <w:p w:rsidR="00206A6E" w:rsidRPr="00567372" w:rsidRDefault="00206A6E" w:rsidP="00206A6E">
      <w:pPr>
        <w:pStyle w:val="PL"/>
        <w:rPr>
          <w:noProof w:val="0"/>
          <w:snapToGrid w:val="0"/>
        </w:rPr>
      </w:pPr>
      <w:r w:rsidRPr="00567372">
        <w:rPr>
          <w:noProof w:val="0"/>
          <w:snapToGrid w:val="0"/>
        </w:rPr>
        <w:tab/>
        <w:t>id-M6Configuration,</w:t>
      </w:r>
    </w:p>
    <w:p w:rsidR="00206A6E" w:rsidRPr="00567372" w:rsidRDefault="00206A6E" w:rsidP="00206A6E">
      <w:pPr>
        <w:pStyle w:val="PL"/>
        <w:rPr>
          <w:noProof w:val="0"/>
          <w:snapToGrid w:val="0"/>
        </w:rPr>
      </w:pPr>
      <w:r w:rsidRPr="00567372">
        <w:rPr>
          <w:noProof w:val="0"/>
          <w:snapToGrid w:val="0"/>
        </w:rPr>
        <w:tab/>
        <w:t>id-M7Configuration,</w:t>
      </w:r>
    </w:p>
    <w:p w:rsidR="00206A6E" w:rsidRPr="00567372" w:rsidRDefault="00206A6E" w:rsidP="00206A6E">
      <w:pPr>
        <w:pStyle w:val="PL"/>
        <w:rPr>
          <w:noProof w:val="0"/>
          <w:snapToGrid w:val="0"/>
        </w:rPr>
      </w:pPr>
      <w:r w:rsidRPr="00567372">
        <w:rPr>
          <w:noProof w:val="0"/>
          <w:snapToGrid w:val="0"/>
        </w:rPr>
        <w:lastRenderedPageBreak/>
        <w:tab/>
        <w:t>id-RAT-Type,</w:t>
      </w:r>
    </w:p>
    <w:p w:rsidR="00206A6E" w:rsidRPr="00567372" w:rsidRDefault="00206A6E" w:rsidP="00206A6E">
      <w:pPr>
        <w:pStyle w:val="PL"/>
        <w:rPr>
          <w:noProof w:val="0"/>
          <w:snapToGrid w:val="0"/>
        </w:rPr>
      </w:pPr>
      <w:r w:rsidRPr="00567372">
        <w:rPr>
          <w:noProof w:val="0"/>
          <w:snapToGrid w:val="0"/>
        </w:rPr>
        <w:tab/>
        <w:t>id-extended-e-RAB-</w:t>
      </w:r>
      <w:proofErr w:type="spellStart"/>
      <w:r w:rsidRPr="00567372">
        <w:rPr>
          <w:noProof w:val="0"/>
          <w:snapToGrid w:val="0"/>
        </w:rPr>
        <w:t>MaximumBitrateDL</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id-extended-e-RAB-</w:t>
      </w:r>
      <w:proofErr w:type="spellStart"/>
      <w:r w:rsidRPr="00567372">
        <w:rPr>
          <w:noProof w:val="0"/>
          <w:snapToGrid w:val="0"/>
        </w:rPr>
        <w:t>MaximumBitrateUL</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id-extended-e-RAB-</w:t>
      </w:r>
      <w:proofErr w:type="spellStart"/>
      <w:r w:rsidRPr="00567372">
        <w:rPr>
          <w:noProof w:val="0"/>
          <w:snapToGrid w:val="0"/>
        </w:rPr>
        <w:t>GuaranteedBitrateDL</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id-extended-e-RAB-</w:t>
      </w:r>
      <w:proofErr w:type="spellStart"/>
      <w:r w:rsidRPr="00567372">
        <w:rPr>
          <w:noProof w:val="0"/>
          <w:snapToGrid w:val="0"/>
        </w:rPr>
        <w:t>GuaranteedBitrateUL</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id-extended-</w:t>
      </w:r>
      <w:proofErr w:type="spellStart"/>
      <w:r w:rsidRPr="00567372">
        <w:rPr>
          <w:noProof w:val="0"/>
          <w:snapToGrid w:val="0"/>
        </w:rPr>
        <w:t>uEaggregateMaximumBitRateDL</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id-extended-</w:t>
      </w:r>
      <w:proofErr w:type="spellStart"/>
      <w:r w:rsidRPr="00567372">
        <w:rPr>
          <w:noProof w:val="0"/>
          <w:snapToGrid w:val="0"/>
        </w:rPr>
        <w:t>uEaggregateMaximumBitRateUL</w:t>
      </w:r>
      <w:proofErr w:type="spellEnd"/>
      <w:r w:rsidRPr="00567372">
        <w:rPr>
          <w:noProof w:val="0"/>
          <w:snapToGrid w:val="0"/>
        </w:rPr>
        <w:t>,</w:t>
      </w:r>
    </w:p>
    <w:p w:rsidR="00206A6E" w:rsidRPr="00567372" w:rsidRDefault="00206A6E" w:rsidP="00206A6E">
      <w:pPr>
        <w:pStyle w:val="PL"/>
        <w:rPr>
          <w:noProof w:val="0"/>
        </w:rPr>
      </w:pPr>
      <w:r w:rsidRPr="00567372">
        <w:rPr>
          <w:noProof w:val="0"/>
          <w:snapToGrid w:val="0"/>
        </w:rPr>
        <w:tab/>
        <w:t>id-</w:t>
      </w:r>
      <w:proofErr w:type="spellStart"/>
      <w:r w:rsidRPr="00567372">
        <w:rPr>
          <w:noProof w:val="0"/>
          <w:snapToGrid w:val="0"/>
        </w:rPr>
        <w:t>SecondaryRAT</w:t>
      </w:r>
      <w:r>
        <w:rPr>
          <w:noProof w:val="0"/>
          <w:snapToGrid w:val="0"/>
        </w:rPr>
        <w:t>DataU</w:t>
      </w:r>
      <w:r w:rsidRPr="00567372">
        <w:rPr>
          <w:noProof w:val="0"/>
          <w:snapToGrid w:val="0"/>
        </w:rPr>
        <w:t>sageReport</w:t>
      </w:r>
      <w:r w:rsidRPr="00567372">
        <w:rPr>
          <w:noProof w:val="0"/>
        </w:rPr>
        <w:t>Item</w:t>
      </w:r>
      <w:proofErr w:type="spellEnd"/>
      <w:r w:rsidRPr="00567372">
        <w:rPr>
          <w:noProof w:val="0"/>
        </w:rPr>
        <w:t>,</w:t>
      </w:r>
    </w:p>
    <w:p w:rsidR="00206A6E" w:rsidRPr="00567372" w:rsidRDefault="00206A6E" w:rsidP="00206A6E">
      <w:pPr>
        <w:pStyle w:val="PL"/>
        <w:rPr>
          <w:noProof w:val="0"/>
          <w:snapToGrid w:val="0"/>
        </w:rPr>
      </w:pPr>
      <w:r w:rsidRPr="00567372">
        <w:rPr>
          <w:noProof w:val="0"/>
        </w:rPr>
        <w:tab/>
      </w:r>
      <w:r w:rsidRPr="00567372">
        <w:rPr>
          <w:noProof w:val="0"/>
          <w:snapToGrid w:val="0"/>
        </w:rPr>
        <w:t>id-</w:t>
      </w:r>
      <w:r w:rsidRPr="00567372">
        <w:rPr>
          <w:rFonts w:cs="Arial"/>
          <w:lang w:eastAsia="ja-JP"/>
        </w:rPr>
        <w:t>E-</w:t>
      </w:r>
      <w:proofErr w:type="spellStart"/>
      <w:r w:rsidRPr="00567372">
        <w:rPr>
          <w:rFonts w:cs="Arial"/>
          <w:lang w:eastAsia="ja-JP"/>
        </w:rPr>
        <w:t>RABUsageReport</w:t>
      </w:r>
      <w:r w:rsidRPr="00567372">
        <w:rPr>
          <w:noProof w:val="0"/>
        </w:rPr>
        <w:t>Item</w:t>
      </w:r>
      <w:proofErr w:type="spellEnd"/>
      <w:r w:rsidRPr="00567372">
        <w:rPr>
          <w:noProof w:val="0"/>
        </w:rPr>
        <w:t>,</w:t>
      </w:r>
    </w:p>
    <w:p w:rsidR="00206A6E" w:rsidRDefault="00206A6E" w:rsidP="00206A6E">
      <w:pPr>
        <w:pStyle w:val="PL"/>
        <w:rPr>
          <w:noProof w:val="0"/>
          <w:snapToGrid w:val="0"/>
        </w:rPr>
      </w:pPr>
      <w:r w:rsidRPr="00567372">
        <w:rPr>
          <w:noProof w:val="0"/>
          <w:snapToGrid w:val="0"/>
        </w:rPr>
        <w:tab/>
        <w:t>id-</w:t>
      </w:r>
      <w:proofErr w:type="spellStart"/>
      <w:r w:rsidRPr="00567372">
        <w:rPr>
          <w:noProof w:val="0"/>
          <w:snapToGrid w:val="0"/>
        </w:rPr>
        <w:t>UEAppLayerMeasConfig</w:t>
      </w:r>
      <w:proofErr w:type="spellEnd"/>
      <w:r w:rsidRPr="00567372">
        <w:rPr>
          <w:noProof w:val="0"/>
          <w:snapToGrid w:val="0"/>
        </w:rPr>
        <w:t>,</w:t>
      </w:r>
    </w:p>
    <w:p w:rsidR="00206A6E" w:rsidRDefault="00206A6E" w:rsidP="00206A6E">
      <w:pPr>
        <w:pStyle w:val="PL"/>
        <w:rPr>
          <w:noProof w:val="0"/>
          <w:snapToGrid w:val="0"/>
        </w:rPr>
      </w:pPr>
      <w:r w:rsidRPr="005E14BC">
        <w:rPr>
          <w:noProof w:val="0"/>
          <w:snapToGrid w:val="0"/>
        </w:rPr>
        <w:tab/>
        <w:t>id-</w:t>
      </w:r>
      <w:proofErr w:type="spellStart"/>
      <w:r w:rsidRPr="005E14BC">
        <w:rPr>
          <w:noProof w:val="0"/>
          <w:snapToGrid w:val="0"/>
        </w:rPr>
        <w:t>serviceType</w:t>
      </w:r>
      <w:proofErr w:type="spellEnd"/>
      <w:r w:rsidRPr="005E14BC">
        <w:rPr>
          <w:noProof w:val="0"/>
          <w:snapToGrid w:val="0"/>
        </w:rPr>
        <w:t>,</w:t>
      </w:r>
    </w:p>
    <w:p w:rsidR="00206A6E" w:rsidRDefault="00206A6E" w:rsidP="00206A6E">
      <w:pPr>
        <w:pStyle w:val="PL"/>
        <w:rPr>
          <w:noProof w:val="0"/>
          <w:snapToGrid w:val="0"/>
        </w:rPr>
      </w:pPr>
      <w:r>
        <w:rPr>
          <w:noProof w:val="0"/>
          <w:snapToGrid w:val="0"/>
        </w:rPr>
        <w:tab/>
        <w:t>id-</w:t>
      </w:r>
      <w:proofErr w:type="spellStart"/>
      <w:r>
        <w:rPr>
          <w:noProof w:val="0"/>
          <w:snapToGrid w:val="0"/>
        </w:rPr>
        <w:t>UnlicensedSpectrumR</w:t>
      </w:r>
      <w:r w:rsidRPr="00567372">
        <w:rPr>
          <w:noProof w:val="0"/>
          <w:snapToGrid w:val="0"/>
        </w:rPr>
        <w:t>estriction</w:t>
      </w:r>
      <w:proofErr w:type="spellEnd"/>
      <w:r>
        <w:rPr>
          <w:noProof w:val="0"/>
          <w:snapToGrid w:val="0"/>
        </w:rPr>
        <w:t>,</w:t>
      </w:r>
      <w:r w:rsidRPr="00EA789B">
        <w:rPr>
          <w:snapToGrid w:val="0"/>
        </w:rPr>
        <w:t xml:space="preserve"> </w:t>
      </w:r>
    </w:p>
    <w:p w:rsidR="00206A6E" w:rsidRDefault="00206A6E" w:rsidP="00206A6E">
      <w:pPr>
        <w:pStyle w:val="PL"/>
        <w:rPr>
          <w:noProof w:val="0"/>
          <w:snapToGrid w:val="0"/>
        </w:rPr>
      </w:pPr>
      <w:r>
        <w:rPr>
          <w:noProof w:val="0"/>
          <w:snapToGrid w:val="0"/>
        </w:rPr>
        <w:tab/>
      </w:r>
      <w:r w:rsidRPr="00273759">
        <w:rPr>
          <w:noProof w:val="0"/>
          <w:snapToGrid w:val="0"/>
        </w:rPr>
        <w:t>id-</w:t>
      </w:r>
      <w:proofErr w:type="spellStart"/>
      <w:r w:rsidRPr="00273759">
        <w:rPr>
          <w:noProof w:val="0"/>
          <w:snapToGrid w:val="0"/>
        </w:rPr>
        <w:t>CNTypeRestrictions</w:t>
      </w:r>
      <w:proofErr w:type="spellEnd"/>
      <w:r w:rsidRPr="00273759">
        <w:rPr>
          <w:noProof w:val="0"/>
          <w:snapToGrid w:val="0"/>
        </w:rPr>
        <w:t>,</w:t>
      </w:r>
    </w:p>
    <w:p w:rsidR="00206A6E" w:rsidRPr="009E3E24" w:rsidRDefault="00206A6E" w:rsidP="00206A6E">
      <w:pPr>
        <w:pStyle w:val="PL"/>
        <w:rPr>
          <w:noProof w:val="0"/>
          <w:snapToGrid w:val="0"/>
        </w:rPr>
      </w:pPr>
      <w:r w:rsidRPr="009E3E24">
        <w:rPr>
          <w:noProof w:val="0"/>
          <w:snapToGrid w:val="0"/>
        </w:rPr>
        <w:tab/>
        <w:t>id-</w:t>
      </w:r>
      <w:proofErr w:type="spellStart"/>
      <w:r w:rsidRPr="009E3E24">
        <w:rPr>
          <w:noProof w:val="0"/>
          <w:snapToGrid w:val="0"/>
        </w:rPr>
        <w:t>DownlinkPacketLossRate</w:t>
      </w:r>
      <w:proofErr w:type="spellEnd"/>
      <w:r w:rsidRPr="009E3E24">
        <w:rPr>
          <w:noProof w:val="0"/>
          <w:snapToGrid w:val="0"/>
        </w:rPr>
        <w:t>,</w:t>
      </w:r>
    </w:p>
    <w:p w:rsidR="00206A6E" w:rsidRDefault="00206A6E" w:rsidP="00206A6E">
      <w:pPr>
        <w:pStyle w:val="PL"/>
        <w:rPr>
          <w:noProof w:val="0"/>
          <w:snapToGrid w:val="0"/>
        </w:rPr>
      </w:pPr>
      <w:r w:rsidRPr="009E3E24">
        <w:rPr>
          <w:noProof w:val="0"/>
          <w:snapToGrid w:val="0"/>
        </w:rPr>
        <w:tab/>
        <w:t>id-</w:t>
      </w:r>
      <w:proofErr w:type="spellStart"/>
      <w:r w:rsidRPr="009E3E24">
        <w:rPr>
          <w:noProof w:val="0"/>
          <w:snapToGrid w:val="0"/>
        </w:rPr>
        <w:t>UplinkPacketLossRate</w:t>
      </w:r>
      <w:proofErr w:type="spellEnd"/>
      <w:r w:rsidRPr="009E3E24">
        <w:rPr>
          <w:noProof w:val="0"/>
          <w:snapToGrid w:val="0"/>
        </w:rPr>
        <w:t>,</w:t>
      </w:r>
    </w:p>
    <w:p w:rsidR="00206A6E" w:rsidRPr="003874E8" w:rsidRDefault="00206A6E" w:rsidP="00206A6E">
      <w:pPr>
        <w:pStyle w:val="PL"/>
        <w:rPr>
          <w:noProof w:val="0"/>
          <w:snapToGrid w:val="0"/>
        </w:rPr>
      </w:pPr>
      <w:r w:rsidRPr="003874E8">
        <w:rPr>
          <w:noProof w:val="0"/>
          <w:snapToGrid w:val="0"/>
        </w:rPr>
        <w:tab/>
        <w:t>id-</w:t>
      </w:r>
      <w:proofErr w:type="spellStart"/>
      <w:r w:rsidRPr="003874E8">
        <w:rPr>
          <w:noProof w:val="0"/>
          <w:snapToGrid w:val="0"/>
        </w:rPr>
        <w:t>BluetoothMeasurementConfiguration</w:t>
      </w:r>
      <w:proofErr w:type="spellEnd"/>
      <w:r w:rsidRPr="003874E8">
        <w:rPr>
          <w:noProof w:val="0"/>
          <w:snapToGrid w:val="0"/>
        </w:rPr>
        <w:t>,</w:t>
      </w:r>
    </w:p>
    <w:p w:rsidR="00206A6E" w:rsidRDefault="00206A6E" w:rsidP="00206A6E">
      <w:pPr>
        <w:pStyle w:val="PL"/>
        <w:rPr>
          <w:noProof w:val="0"/>
          <w:snapToGrid w:val="0"/>
        </w:rPr>
      </w:pPr>
      <w:r w:rsidRPr="003874E8">
        <w:rPr>
          <w:noProof w:val="0"/>
          <w:snapToGrid w:val="0"/>
        </w:rPr>
        <w:tab/>
        <w:t>id-</w:t>
      </w:r>
      <w:proofErr w:type="spellStart"/>
      <w:r w:rsidRPr="003874E8">
        <w:rPr>
          <w:noProof w:val="0"/>
          <w:snapToGrid w:val="0"/>
        </w:rPr>
        <w:t>WLANMeasurementConfiguration</w:t>
      </w:r>
      <w:proofErr w:type="spellEnd"/>
      <w:r w:rsidRPr="003874E8">
        <w:rPr>
          <w:noProof w:val="0"/>
          <w:snapToGrid w:val="0"/>
        </w:rPr>
        <w:t>,</w:t>
      </w:r>
    </w:p>
    <w:p w:rsidR="00206A6E" w:rsidRPr="00567372" w:rsidRDefault="00206A6E" w:rsidP="00206A6E">
      <w:pPr>
        <w:pStyle w:val="PL"/>
        <w:rPr>
          <w:noProof w:val="0"/>
          <w:snapToGrid w:val="0"/>
        </w:rPr>
      </w:pPr>
      <w:r w:rsidRPr="004C3CAF">
        <w:rPr>
          <w:noProof w:val="0"/>
          <w:snapToGrid w:val="0"/>
        </w:rPr>
        <w:tab/>
        <w:t>id-</w:t>
      </w:r>
      <w:proofErr w:type="spellStart"/>
      <w:r w:rsidRPr="004C3CAF">
        <w:rPr>
          <w:noProof w:val="0"/>
          <w:snapToGrid w:val="0"/>
        </w:rPr>
        <w:t>LastNG</w:t>
      </w:r>
      <w:proofErr w:type="spellEnd"/>
      <w:r w:rsidRPr="004C3CAF">
        <w:rPr>
          <w:noProof w:val="0"/>
          <w:snapToGrid w:val="0"/>
        </w:rPr>
        <w:t>-</w:t>
      </w:r>
      <w:proofErr w:type="spellStart"/>
      <w:r w:rsidRPr="004C3CAF">
        <w:rPr>
          <w:noProof w:val="0"/>
          <w:snapToGrid w:val="0"/>
        </w:rPr>
        <w:t>RANPLMNIdentity</w:t>
      </w:r>
      <w:proofErr w:type="spellEnd"/>
      <w:r w:rsidRPr="004C3CAF">
        <w:rPr>
          <w:noProof w:val="0"/>
          <w:snapToGrid w:val="0"/>
        </w:rPr>
        <w:t>,</w:t>
      </w:r>
    </w:p>
    <w:p w:rsidR="00206A6E" w:rsidRDefault="00206A6E" w:rsidP="00206A6E">
      <w:pPr>
        <w:pStyle w:val="PL"/>
        <w:rPr>
          <w:noProof w:val="0"/>
          <w:snapToGrid w:val="0"/>
        </w:rPr>
      </w:pPr>
      <w:r>
        <w:rPr>
          <w:noProof w:val="0"/>
          <w:snapToGrid w:val="0"/>
        </w:rPr>
        <w:tab/>
      </w:r>
      <w:r w:rsidRPr="00567372">
        <w:rPr>
          <w:snapToGrid w:val="0"/>
        </w:rPr>
        <w:t>id-</w:t>
      </w:r>
      <w:r>
        <w:rPr>
          <w:snapToGrid w:val="0"/>
        </w:rPr>
        <w:t>PSCellInformation,</w:t>
      </w:r>
    </w:p>
    <w:p w:rsidR="00D57D01" w:rsidRDefault="00D57D01" w:rsidP="00206A6E">
      <w:pPr>
        <w:pStyle w:val="PL"/>
        <w:rPr>
          <w:ins w:id="226" w:author="Nokia" w:date="2019-08-29T09:26:00Z"/>
          <w:noProof w:val="0"/>
          <w:snapToGrid w:val="0"/>
        </w:rPr>
      </w:pPr>
      <w:ins w:id="227" w:author="Nokia" w:date="2019-08-29T09:26:00Z">
        <w:r>
          <w:rPr>
            <w:noProof w:val="0"/>
            <w:snapToGrid w:val="0"/>
          </w:rPr>
          <w:tab/>
        </w:r>
        <w:r w:rsidRPr="00567372">
          <w:rPr>
            <w:noProof w:val="0"/>
            <w:snapToGrid w:val="0"/>
          </w:rPr>
          <w:t>id-</w:t>
        </w:r>
        <w:proofErr w:type="spellStart"/>
        <w:r>
          <w:rPr>
            <w:noProof w:val="0"/>
            <w:snapToGrid w:val="0"/>
          </w:rPr>
          <w:t>RequestTypeAdditionalInfo</w:t>
        </w:r>
        <w:proofErr w:type="spellEnd"/>
        <w:r>
          <w:rPr>
            <w:noProof w:val="0"/>
            <w:snapToGrid w:val="0"/>
          </w:rPr>
          <w:t>,</w:t>
        </w:r>
      </w:ins>
    </w:p>
    <w:p w:rsidR="00206A6E" w:rsidRPr="00567372" w:rsidRDefault="00206A6E" w:rsidP="00206A6E">
      <w:pPr>
        <w:pStyle w:val="PL"/>
      </w:pPr>
      <w:r w:rsidRPr="00567372">
        <w:rPr>
          <w:noProof w:val="0"/>
          <w:snapToGrid w:val="0"/>
        </w:rPr>
        <w:tab/>
      </w:r>
      <w:proofErr w:type="spellStart"/>
      <w:r w:rsidRPr="00567372">
        <w:rPr>
          <w:noProof w:val="0"/>
          <w:snapToGrid w:val="0"/>
        </w:rPr>
        <w:t>maxnoofCSGs</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maxnoofE</w:t>
      </w:r>
      <w:proofErr w:type="spellEnd"/>
      <w:r w:rsidRPr="00567372">
        <w:rPr>
          <w:noProof w:val="0"/>
          <w:snapToGrid w:val="0"/>
        </w:rPr>
        <w:t>-RABs,</w:t>
      </w:r>
    </w:p>
    <w:p w:rsidR="00206A6E" w:rsidRPr="00567372" w:rsidRDefault="00206A6E" w:rsidP="00206A6E">
      <w:pPr>
        <w:pStyle w:val="PL"/>
        <w:rPr>
          <w:noProof w:val="0"/>
        </w:rPr>
      </w:pPr>
      <w:r w:rsidRPr="00567372">
        <w:rPr>
          <w:noProof w:val="0"/>
          <w:snapToGrid w:val="0"/>
        </w:rPr>
        <w:tab/>
      </w:r>
      <w:proofErr w:type="spellStart"/>
      <w:r w:rsidRPr="00567372">
        <w:rPr>
          <w:noProof w:val="0"/>
          <w:snapToGrid w:val="0"/>
        </w:rPr>
        <w:t>maxnoofErrors</w:t>
      </w:r>
      <w:proofErr w:type="spellEnd"/>
      <w:r w:rsidRPr="00567372">
        <w:rPr>
          <w:noProof w:val="0"/>
        </w:rPr>
        <w:t>,</w:t>
      </w:r>
    </w:p>
    <w:p w:rsidR="00206A6E" w:rsidRPr="00567372" w:rsidRDefault="00206A6E" w:rsidP="00206A6E">
      <w:pPr>
        <w:pStyle w:val="PL"/>
        <w:rPr>
          <w:noProof w:val="0"/>
        </w:rPr>
      </w:pPr>
      <w:r w:rsidRPr="00567372">
        <w:rPr>
          <w:noProof w:val="0"/>
        </w:rPr>
        <w:tab/>
      </w:r>
      <w:proofErr w:type="spellStart"/>
      <w:r w:rsidRPr="00567372">
        <w:rPr>
          <w:noProof w:val="0"/>
        </w:rPr>
        <w:t>maxnoofBPLMNs</w:t>
      </w:r>
      <w:proofErr w:type="spellEnd"/>
      <w:r w:rsidRPr="00567372">
        <w:rPr>
          <w:noProof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maxnoofPLMNsPerMME</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rPr>
        <w:tab/>
      </w:r>
      <w:proofErr w:type="spellStart"/>
      <w:r w:rsidRPr="00567372">
        <w:rPr>
          <w:noProof w:val="0"/>
        </w:rPr>
        <w:t>maxnoofTACs</w:t>
      </w:r>
      <w:proofErr w:type="spellEnd"/>
      <w:r w:rsidRPr="00567372">
        <w:rPr>
          <w:noProof w:val="0"/>
        </w:rPr>
        <w:t>,</w:t>
      </w:r>
    </w:p>
    <w:p w:rsidR="00206A6E" w:rsidRPr="00567372" w:rsidRDefault="00206A6E" w:rsidP="00206A6E">
      <w:pPr>
        <w:pStyle w:val="PL"/>
        <w:spacing w:line="0" w:lineRule="atLeast"/>
        <w:rPr>
          <w:noProof w:val="0"/>
        </w:rPr>
      </w:pPr>
      <w:r w:rsidRPr="00567372">
        <w:rPr>
          <w:noProof w:val="0"/>
        </w:rPr>
        <w:tab/>
      </w:r>
      <w:proofErr w:type="spellStart"/>
      <w:r w:rsidRPr="00567372">
        <w:rPr>
          <w:noProof w:val="0"/>
        </w:rPr>
        <w:t>maxnoofEPLMNs</w:t>
      </w:r>
      <w:proofErr w:type="spellEnd"/>
      <w:r w:rsidRPr="00567372">
        <w:rPr>
          <w:noProof w:val="0"/>
        </w:rPr>
        <w:t>,</w:t>
      </w:r>
    </w:p>
    <w:p w:rsidR="00206A6E" w:rsidRPr="00567372" w:rsidRDefault="00206A6E" w:rsidP="00206A6E">
      <w:pPr>
        <w:pStyle w:val="PL"/>
        <w:spacing w:line="0" w:lineRule="atLeast"/>
        <w:rPr>
          <w:noProof w:val="0"/>
        </w:rPr>
      </w:pPr>
      <w:r w:rsidRPr="00567372">
        <w:rPr>
          <w:noProof w:val="0"/>
        </w:rPr>
        <w:tab/>
      </w:r>
      <w:proofErr w:type="spellStart"/>
      <w:r w:rsidRPr="00567372">
        <w:rPr>
          <w:noProof w:val="0"/>
        </w:rPr>
        <w:t>maxnoofEPLMNsPlusOne</w:t>
      </w:r>
      <w:proofErr w:type="spellEnd"/>
      <w:r w:rsidRPr="00567372">
        <w:rPr>
          <w:noProof w:val="0"/>
        </w:rPr>
        <w:t>,</w:t>
      </w:r>
    </w:p>
    <w:p w:rsidR="00206A6E" w:rsidRPr="00567372" w:rsidRDefault="00206A6E" w:rsidP="00206A6E">
      <w:pPr>
        <w:pStyle w:val="PL"/>
        <w:spacing w:line="0" w:lineRule="atLeast"/>
        <w:rPr>
          <w:noProof w:val="0"/>
        </w:rPr>
      </w:pPr>
      <w:r w:rsidRPr="00567372">
        <w:rPr>
          <w:noProof w:val="0"/>
        </w:rPr>
        <w:tab/>
      </w:r>
      <w:proofErr w:type="spellStart"/>
      <w:r w:rsidRPr="00567372">
        <w:rPr>
          <w:noProof w:val="0"/>
        </w:rPr>
        <w:t>maxnoofForbLACs</w:t>
      </w:r>
      <w:proofErr w:type="spellEnd"/>
      <w:r w:rsidRPr="00567372">
        <w:rPr>
          <w:noProof w:val="0"/>
        </w:rPr>
        <w:t>,</w:t>
      </w:r>
    </w:p>
    <w:p w:rsidR="00206A6E" w:rsidRPr="00567372" w:rsidRDefault="00206A6E" w:rsidP="00206A6E">
      <w:pPr>
        <w:pStyle w:val="PL"/>
        <w:rPr>
          <w:noProof w:val="0"/>
        </w:rPr>
      </w:pPr>
      <w:r w:rsidRPr="00567372">
        <w:rPr>
          <w:noProof w:val="0"/>
        </w:rPr>
        <w:tab/>
      </w:r>
      <w:proofErr w:type="spellStart"/>
      <w:r w:rsidRPr="00567372">
        <w:rPr>
          <w:noProof w:val="0"/>
        </w:rPr>
        <w:t>maxnoofForbTACs</w:t>
      </w:r>
      <w:proofErr w:type="spellEnd"/>
      <w:r w:rsidRPr="00567372">
        <w:rPr>
          <w:noProof w:val="0"/>
        </w:rPr>
        <w:t>,</w:t>
      </w:r>
    </w:p>
    <w:p w:rsidR="00206A6E" w:rsidRPr="00567372" w:rsidRDefault="00206A6E" w:rsidP="00206A6E">
      <w:pPr>
        <w:pStyle w:val="PL"/>
        <w:rPr>
          <w:noProof w:val="0"/>
          <w:snapToGrid w:val="0"/>
        </w:rPr>
      </w:pPr>
      <w:r w:rsidRPr="00567372">
        <w:rPr>
          <w:noProof w:val="0"/>
        </w:rPr>
        <w:tab/>
      </w:r>
      <w:proofErr w:type="spellStart"/>
      <w:r w:rsidRPr="00567372">
        <w:rPr>
          <w:noProof w:val="0"/>
          <w:snapToGrid w:val="0"/>
        </w:rPr>
        <w:t>maxnoofCells</w:t>
      </w:r>
      <w:r w:rsidRPr="007F4CAF">
        <w:rPr>
          <w:noProof w:val="0"/>
          <w:snapToGrid w:val="0"/>
        </w:rPr>
        <w:t>inUEHistoryInfo</w:t>
      </w:r>
      <w:proofErr w:type="spellEnd"/>
      <w:r w:rsidRPr="00567372">
        <w:rPr>
          <w:noProof w:val="0"/>
          <w:snapToGrid w:val="0"/>
        </w:rPr>
        <w:t>,</w:t>
      </w:r>
    </w:p>
    <w:p w:rsidR="00206A6E" w:rsidRPr="00567372" w:rsidRDefault="00206A6E" w:rsidP="00206A6E">
      <w:pPr>
        <w:pStyle w:val="PL"/>
        <w:rPr>
          <w:noProof w:val="0"/>
        </w:rPr>
      </w:pPr>
      <w:r w:rsidRPr="00567372">
        <w:rPr>
          <w:noProof w:val="0"/>
        </w:rPr>
        <w:tab/>
      </w:r>
      <w:proofErr w:type="spellStart"/>
      <w:r w:rsidRPr="00567372">
        <w:rPr>
          <w:noProof w:val="0"/>
        </w:rPr>
        <w:t>maxnoofCellID</w:t>
      </w:r>
      <w:proofErr w:type="spellEnd"/>
      <w:r w:rsidRPr="00567372">
        <w:rPr>
          <w:noProof w:val="0"/>
        </w:rPr>
        <w:t>,</w:t>
      </w:r>
    </w:p>
    <w:p w:rsidR="00206A6E" w:rsidRPr="00567372" w:rsidRDefault="00206A6E" w:rsidP="00206A6E">
      <w:pPr>
        <w:pStyle w:val="PL"/>
        <w:rPr>
          <w:noProof w:val="0"/>
        </w:rPr>
      </w:pPr>
      <w:r w:rsidRPr="00567372">
        <w:rPr>
          <w:noProof w:val="0"/>
        </w:rPr>
        <w:tab/>
      </w:r>
      <w:proofErr w:type="spellStart"/>
      <w:r w:rsidRPr="00567372">
        <w:rPr>
          <w:noProof w:val="0"/>
        </w:rPr>
        <w:t>maxnoofDCNs</w:t>
      </w:r>
      <w:proofErr w:type="spellEnd"/>
      <w:r w:rsidRPr="00567372">
        <w:rPr>
          <w:noProof w:val="0"/>
        </w:rPr>
        <w:t>,</w:t>
      </w:r>
    </w:p>
    <w:p w:rsidR="00206A6E" w:rsidRPr="00567372" w:rsidRDefault="00206A6E" w:rsidP="00206A6E">
      <w:pPr>
        <w:pStyle w:val="PL"/>
        <w:rPr>
          <w:noProof w:val="0"/>
        </w:rPr>
      </w:pPr>
      <w:r w:rsidRPr="00567372">
        <w:rPr>
          <w:noProof w:val="0"/>
        </w:rPr>
        <w:tab/>
      </w:r>
      <w:proofErr w:type="spellStart"/>
      <w:r w:rsidRPr="00567372">
        <w:rPr>
          <w:noProof w:val="0"/>
        </w:rPr>
        <w:t>maxnoofEmergencyAreaID</w:t>
      </w:r>
      <w:proofErr w:type="spellEnd"/>
      <w:r w:rsidRPr="00567372">
        <w:rPr>
          <w:noProof w:val="0"/>
        </w:rPr>
        <w:t>,</w:t>
      </w:r>
    </w:p>
    <w:p w:rsidR="00206A6E" w:rsidRPr="00567372" w:rsidRDefault="00206A6E" w:rsidP="00206A6E">
      <w:pPr>
        <w:pStyle w:val="PL"/>
        <w:rPr>
          <w:noProof w:val="0"/>
        </w:rPr>
      </w:pPr>
      <w:r w:rsidRPr="00567372">
        <w:rPr>
          <w:noProof w:val="0"/>
        </w:rPr>
        <w:tab/>
      </w:r>
      <w:proofErr w:type="spellStart"/>
      <w:r w:rsidRPr="00567372">
        <w:rPr>
          <w:noProof w:val="0"/>
        </w:rPr>
        <w:t>maxnoofTAIforWarning</w:t>
      </w:r>
      <w:proofErr w:type="spellEnd"/>
      <w:r w:rsidRPr="00567372">
        <w:rPr>
          <w:noProof w:val="0"/>
        </w:rPr>
        <w:t>,</w:t>
      </w:r>
    </w:p>
    <w:p w:rsidR="00206A6E" w:rsidRPr="00567372" w:rsidRDefault="00206A6E" w:rsidP="00206A6E">
      <w:pPr>
        <w:pStyle w:val="PL"/>
        <w:rPr>
          <w:noProof w:val="0"/>
        </w:rPr>
      </w:pPr>
      <w:r w:rsidRPr="00567372">
        <w:rPr>
          <w:noProof w:val="0"/>
        </w:rPr>
        <w:tab/>
      </w:r>
      <w:proofErr w:type="spellStart"/>
      <w:r w:rsidRPr="00567372">
        <w:rPr>
          <w:noProof w:val="0"/>
        </w:rPr>
        <w:t>maxnoofCellinTAI</w:t>
      </w:r>
      <w:proofErr w:type="spellEnd"/>
      <w:r w:rsidRPr="00567372">
        <w:rPr>
          <w:noProof w:val="0"/>
        </w:rPr>
        <w:t>,</w:t>
      </w:r>
    </w:p>
    <w:p w:rsidR="00206A6E" w:rsidRPr="00567372" w:rsidRDefault="00206A6E" w:rsidP="00206A6E">
      <w:pPr>
        <w:pStyle w:val="PL"/>
        <w:rPr>
          <w:noProof w:val="0"/>
        </w:rPr>
      </w:pPr>
      <w:r w:rsidRPr="00567372">
        <w:rPr>
          <w:noProof w:val="0"/>
        </w:rPr>
        <w:tab/>
      </w:r>
      <w:proofErr w:type="spellStart"/>
      <w:r w:rsidRPr="00567372">
        <w:rPr>
          <w:noProof w:val="0"/>
        </w:rPr>
        <w:t>maxnoofCellinEAI</w:t>
      </w:r>
      <w:proofErr w:type="spellEnd"/>
      <w:r w:rsidRPr="00567372">
        <w:rPr>
          <w:noProof w:val="0"/>
        </w:rPr>
        <w:t>,</w:t>
      </w:r>
    </w:p>
    <w:p w:rsidR="00206A6E" w:rsidRPr="00567372" w:rsidRDefault="00206A6E" w:rsidP="00206A6E">
      <w:pPr>
        <w:pStyle w:val="PL"/>
        <w:rPr>
          <w:noProof w:val="0"/>
        </w:rPr>
      </w:pPr>
      <w:r w:rsidRPr="00567372">
        <w:rPr>
          <w:noProof w:val="0"/>
        </w:rPr>
        <w:tab/>
        <w:t>maxnoofeNBX2TLAs,</w:t>
      </w:r>
    </w:p>
    <w:p w:rsidR="00206A6E" w:rsidRPr="00567372" w:rsidRDefault="00206A6E" w:rsidP="00206A6E">
      <w:pPr>
        <w:pStyle w:val="PL"/>
        <w:rPr>
          <w:noProof w:val="0"/>
        </w:rPr>
      </w:pPr>
      <w:r w:rsidRPr="00567372">
        <w:rPr>
          <w:noProof w:val="0"/>
        </w:rPr>
        <w:tab/>
        <w:t>maxnoofeNBX2ExtTLAs,</w:t>
      </w:r>
    </w:p>
    <w:p w:rsidR="00206A6E" w:rsidRPr="00567372" w:rsidRDefault="00206A6E" w:rsidP="00206A6E">
      <w:pPr>
        <w:pStyle w:val="PL"/>
        <w:rPr>
          <w:noProof w:val="0"/>
        </w:rPr>
      </w:pPr>
      <w:r w:rsidRPr="00567372">
        <w:rPr>
          <w:noProof w:val="0"/>
        </w:rPr>
        <w:tab/>
        <w:t>maxnoofeNBX2GTPTLAs,</w:t>
      </w:r>
    </w:p>
    <w:p w:rsidR="00206A6E" w:rsidRPr="00567372" w:rsidRDefault="00206A6E" w:rsidP="00206A6E">
      <w:pPr>
        <w:pStyle w:val="PL"/>
        <w:rPr>
          <w:noProof w:val="0"/>
        </w:rPr>
      </w:pPr>
      <w:r w:rsidRPr="00567372">
        <w:rPr>
          <w:noProof w:val="0"/>
        </w:rPr>
        <w:tab/>
      </w:r>
      <w:proofErr w:type="spellStart"/>
      <w:r w:rsidRPr="00567372">
        <w:rPr>
          <w:noProof w:val="0"/>
        </w:rPr>
        <w:t>maxnoofRATs</w:t>
      </w:r>
      <w:proofErr w:type="spellEnd"/>
      <w:r w:rsidRPr="00567372">
        <w:rPr>
          <w:noProof w:val="0"/>
        </w:rPr>
        <w:t>,</w:t>
      </w:r>
    </w:p>
    <w:p w:rsidR="00206A6E" w:rsidRPr="00567372" w:rsidRDefault="00206A6E" w:rsidP="00206A6E">
      <w:pPr>
        <w:pStyle w:val="PL"/>
        <w:rPr>
          <w:noProof w:val="0"/>
        </w:rPr>
      </w:pPr>
      <w:r w:rsidRPr="00567372">
        <w:rPr>
          <w:noProof w:val="0"/>
        </w:rPr>
        <w:tab/>
      </w:r>
      <w:proofErr w:type="spellStart"/>
      <w:r w:rsidRPr="00567372">
        <w:rPr>
          <w:noProof w:val="0"/>
        </w:rPr>
        <w:t>maxnoofGroupIDs</w:t>
      </w:r>
      <w:proofErr w:type="spellEnd"/>
      <w:r w:rsidRPr="00567372">
        <w:rPr>
          <w:noProof w:val="0"/>
        </w:rPr>
        <w:t>,</w:t>
      </w:r>
    </w:p>
    <w:p w:rsidR="00206A6E" w:rsidRPr="00567372" w:rsidRDefault="00206A6E" w:rsidP="00206A6E">
      <w:pPr>
        <w:pStyle w:val="PL"/>
        <w:rPr>
          <w:noProof w:val="0"/>
        </w:rPr>
      </w:pPr>
      <w:r w:rsidRPr="00567372">
        <w:rPr>
          <w:noProof w:val="0"/>
        </w:rPr>
        <w:tab/>
      </w:r>
      <w:proofErr w:type="spellStart"/>
      <w:r w:rsidRPr="00567372">
        <w:rPr>
          <w:noProof w:val="0"/>
        </w:rPr>
        <w:t>maxnoofMMECs</w:t>
      </w:r>
      <w:proofErr w:type="spellEnd"/>
      <w:r w:rsidRPr="00567372">
        <w:rPr>
          <w:noProof w:val="0"/>
        </w:rPr>
        <w:t>,</w:t>
      </w:r>
    </w:p>
    <w:p w:rsidR="00206A6E" w:rsidRPr="00567372" w:rsidRDefault="00206A6E" w:rsidP="00206A6E">
      <w:pPr>
        <w:pStyle w:val="PL"/>
        <w:rPr>
          <w:noProof w:val="0"/>
        </w:rPr>
      </w:pPr>
      <w:r w:rsidRPr="00567372">
        <w:rPr>
          <w:noProof w:val="0"/>
        </w:rPr>
        <w:tab/>
      </w:r>
      <w:proofErr w:type="spellStart"/>
      <w:r w:rsidRPr="00567372">
        <w:rPr>
          <w:noProof w:val="0"/>
        </w:rPr>
        <w:t>maxnoofTAforMDT</w:t>
      </w:r>
      <w:proofErr w:type="spellEnd"/>
      <w:r w:rsidRPr="00567372">
        <w:rPr>
          <w:noProof w:val="0"/>
        </w:rPr>
        <w:t>,</w:t>
      </w:r>
    </w:p>
    <w:p w:rsidR="00206A6E" w:rsidRPr="00567372" w:rsidRDefault="00206A6E" w:rsidP="00206A6E">
      <w:pPr>
        <w:pStyle w:val="PL"/>
        <w:rPr>
          <w:noProof w:val="0"/>
        </w:rPr>
      </w:pPr>
      <w:r w:rsidRPr="00567372">
        <w:rPr>
          <w:noProof w:val="0"/>
        </w:rPr>
        <w:tab/>
      </w:r>
      <w:proofErr w:type="spellStart"/>
      <w:r w:rsidRPr="00567372">
        <w:rPr>
          <w:noProof w:val="0"/>
        </w:rPr>
        <w:t>maxnoofCellIDforMDT</w:t>
      </w:r>
      <w:proofErr w:type="spellEnd"/>
      <w:r w:rsidRPr="00567372">
        <w:rPr>
          <w:noProof w:val="0"/>
        </w:rPr>
        <w:t>,</w:t>
      </w:r>
    </w:p>
    <w:p w:rsidR="00206A6E" w:rsidRPr="00567372" w:rsidRDefault="00206A6E" w:rsidP="00206A6E">
      <w:pPr>
        <w:pStyle w:val="PL"/>
        <w:rPr>
          <w:noProof w:val="0"/>
        </w:rPr>
      </w:pPr>
      <w:r w:rsidRPr="00567372">
        <w:rPr>
          <w:noProof w:val="0"/>
        </w:rPr>
        <w:tab/>
      </w:r>
      <w:proofErr w:type="spellStart"/>
      <w:r w:rsidRPr="00567372">
        <w:rPr>
          <w:noProof w:val="0"/>
        </w:rPr>
        <w:t>maxnoofMDTPLMNs</w:t>
      </w:r>
      <w:proofErr w:type="spellEnd"/>
      <w:r w:rsidRPr="00567372">
        <w:rPr>
          <w:noProof w:val="0"/>
        </w:rPr>
        <w:t>,</w:t>
      </w:r>
    </w:p>
    <w:p w:rsidR="00206A6E" w:rsidRPr="00567372" w:rsidRDefault="00206A6E" w:rsidP="00206A6E">
      <w:pPr>
        <w:pStyle w:val="PL"/>
        <w:rPr>
          <w:noProof w:val="0"/>
        </w:rPr>
      </w:pPr>
      <w:r w:rsidRPr="00567372">
        <w:rPr>
          <w:noProof w:val="0"/>
        </w:rPr>
        <w:tab/>
      </w:r>
      <w:proofErr w:type="spellStart"/>
      <w:r w:rsidRPr="00567372">
        <w:rPr>
          <w:noProof w:val="0"/>
        </w:rPr>
        <w:t>maxnoofCellsforRestart</w:t>
      </w:r>
      <w:proofErr w:type="spellEnd"/>
      <w:r w:rsidRPr="00567372">
        <w:rPr>
          <w:noProof w:val="0"/>
        </w:rPr>
        <w:t>,</w:t>
      </w:r>
    </w:p>
    <w:p w:rsidR="00206A6E" w:rsidRPr="00567372" w:rsidRDefault="00206A6E" w:rsidP="00206A6E">
      <w:pPr>
        <w:pStyle w:val="PL"/>
        <w:rPr>
          <w:noProof w:val="0"/>
        </w:rPr>
      </w:pPr>
      <w:r w:rsidRPr="00567372">
        <w:rPr>
          <w:noProof w:val="0"/>
        </w:rPr>
        <w:tab/>
      </w:r>
      <w:proofErr w:type="spellStart"/>
      <w:r w:rsidRPr="00567372">
        <w:rPr>
          <w:noProof w:val="0"/>
        </w:rPr>
        <w:t>maxnoofRestartTAIs</w:t>
      </w:r>
      <w:proofErr w:type="spellEnd"/>
      <w:r w:rsidRPr="00567372">
        <w:rPr>
          <w:noProof w:val="0"/>
        </w:rPr>
        <w:t>,</w:t>
      </w:r>
    </w:p>
    <w:p w:rsidR="00206A6E" w:rsidRPr="00567372" w:rsidRDefault="00206A6E" w:rsidP="00206A6E">
      <w:pPr>
        <w:pStyle w:val="PL"/>
        <w:rPr>
          <w:noProof w:val="0"/>
        </w:rPr>
      </w:pPr>
      <w:r w:rsidRPr="00567372">
        <w:rPr>
          <w:noProof w:val="0"/>
        </w:rPr>
        <w:tab/>
      </w:r>
      <w:proofErr w:type="spellStart"/>
      <w:r w:rsidRPr="00567372">
        <w:rPr>
          <w:noProof w:val="0"/>
        </w:rPr>
        <w:t>maxnoofRestartEmergencyAreaIDs</w:t>
      </w:r>
      <w:proofErr w:type="spellEnd"/>
      <w:r w:rsidRPr="00567372">
        <w:rPr>
          <w:noProof w:val="0"/>
        </w:rPr>
        <w:t>,</w:t>
      </w:r>
    </w:p>
    <w:p w:rsidR="00206A6E" w:rsidRPr="00567372" w:rsidRDefault="00206A6E" w:rsidP="00206A6E">
      <w:pPr>
        <w:pStyle w:val="PL"/>
        <w:rPr>
          <w:noProof w:val="0"/>
        </w:rPr>
      </w:pPr>
      <w:r w:rsidRPr="00567372">
        <w:rPr>
          <w:noProof w:val="0"/>
        </w:rPr>
        <w:tab/>
      </w:r>
      <w:proofErr w:type="spellStart"/>
      <w:r w:rsidRPr="00567372">
        <w:rPr>
          <w:noProof w:val="0"/>
        </w:rPr>
        <w:t>maxnoofMBSFNAreaMDT</w:t>
      </w:r>
      <w:proofErr w:type="spellEnd"/>
      <w:r w:rsidRPr="00567372">
        <w:rPr>
          <w:noProof w:val="0"/>
        </w:rPr>
        <w:t>,</w:t>
      </w:r>
    </w:p>
    <w:p w:rsidR="00206A6E" w:rsidRPr="00567372" w:rsidRDefault="00206A6E" w:rsidP="00206A6E">
      <w:pPr>
        <w:pStyle w:val="PL"/>
        <w:rPr>
          <w:noProof w:val="0"/>
        </w:rPr>
      </w:pPr>
      <w:r w:rsidRPr="00567372">
        <w:rPr>
          <w:noProof w:val="0"/>
        </w:rPr>
        <w:tab/>
      </w:r>
      <w:proofErr w:type="spellStart"/>
      <w:r w:rsidRPr="00567372">
        <w:rPr>
          <w:noProof w:val="0"/>
        </w:rPr>
        <w:t>maxEARFCN</w:t>
      </w:r>
      <w:proofErr w:type="spellEnd"/>
      <w:r w:rsidRPr="00567372">
        <w:rPr>
          <w:noProof w:val="0"/>
        </w:rPr>
        <w:t>,</w:t>
      </w:r>
    </w:p>
    <w:p w:rsidR="00206A6E" w:rsidRPr="00567372" w:rsidRDefault="00206A6E" w:rsidP="00206A6E">
      <w:pPr>
        <w:pStyle w:val="PL"/>
        <w:rPr>
          <w:noProof w:val="0"/>
        </w:rPr>
      </w:pPr>
      <w:r w:rsidRPr="00567372">
        <w:rPr>
          <w:noProof w:val="0"/>
        </w:rPr>
        <w:tab/>
      </w:r>
      <w:proofErr w:type="spellStart"/>
      <w:r w:rsidRPr="00567372">
        <w:rPr>
          <w:noProof w:val="0"/>
        </w:rPr>
        <w:t>maxnoofCellsineNB</w:t>
      </w:r>
      <w:proofErr w:type="spellEnd"/>
      <w:r w:rsidRPr="00567372">
        <w:rPr>
          <w:noProof w:val="0"/>
        </w:rPr>
        <w:t>,</w:t>
      </w:r>
    </w:p>
    <w:p w:rsidR="00206A6E" w:rsidRPr="00567372" w:rsidRDefault="00206A6E" w:rsidP="00206A6E">
      <w:pPr>
        <w:pStyle w:val="PL"/>
        <w:rPr>
          <w:noProof w:val="0"/>
        </w:rPr>
      </w:pPr>
      <w:r w:rsidRPr="00567372">
        <w:rPr>
          <w:noProof w:val="0"/>
        </w:rPr>
        <w:tab/>
      </w:r>
      <w:proofErr w:type="spellStart"/>
      <w:r w:rsidRPr="00567372">
        <w:rPr>
          <w:noProof w:val="0"/>
        </w:rPr>
        <w:t>maxnoofRecommendedCells</w:t>
      </w:r>
      <w:proofErr w:type="spellEnd"/>
      <w:r w:rsidRPr="00567372">
        <w:rPr>
          <w:noProof w:val="0"/>
        </w:rPr>
        <w:t>,</w:t>
      </w:r>
    </w:p>
    <w:p w:rsidR="00206A6E" w:rsidRPr="00567372" w:rsidRDefault="00206A6E" w:rsidP="00206A6E">
      <w:pPr>
        <w:pStyle w:val="PL"/>
        <w:rPr>
          <w:noProof w:val="0"/>
        </w:rPr>
      </w:pPr>
      <w:r w:rsidRPr="00567372">
        <w:rPr>
          <w:noProof w:val="0"/>
        </w:rPr>
        <w:lastRenderedPageBreak/>
        <w:tab/>
      </w:r>
      <w:proofErr w:type="spellStart"/>
      <w:r w:rsidRPr="00567372">
        <w:rPr>
          <w:noProof w:val="0"/>
        </w:rPr>
        <w:t>maxnoofRecommendedENBs</w:t>
      </w:r>
      <w:proofErr w:type="spellEnd"/>
      <w:r w:rsidRPr="00567372">
        <w:rPr>
          <w:noProof w:val="0"/>
        </w:rPr>
        <w:t>,</w:t>
      </w:r>
    </w:p>
    <w:p w:rsidR="00206A6E" w:rsidRPr="00567372" w:rsidRDefault="00206A6E" w:rsidP="00206A6E">
      <w:pPr>
        <w:pStyle w:val="PL"/>
        <w:rPr>
          <w:noProof w:val="0"/>
        </w:rPr>
      </w:pPr>
      <w:r w:rsidRPr="00567372">
        <w:rPr>
          <w:noProof w:val="0"/>
        </w:rPr>
        <w:tab/>
      </w:r>
      <w:proofErr w:type="spellStart"/>
      <w:r w:rsidRPr="00567372">
        <w:rPr>
          <w:noProof w:val="0"/>
          <w:snapToGrid w:val="0"/>
        </w:rPr>
        <w:t>maxnoof</w:t>
      </w:r>
      <w:r w:rsidRPr="00567372">
        <w:rPr>
          <w:rFonts w:cs="Arial"/>
        </w:rPr>
        <w:t>timeperiods</w:t>
      </w:r>
      <w:proofErr w:type="spellEnd"/>
      <w:r w:rsidRPr="00567372">
        <w:rPr>
          <w:noProof w:val="0"/>
        </w:rPr>
        <w:t>,</w:t>
      </w:r>
    </w:p>
    <w:p w:rsidR="00206A6E" w:rsidRPr="00567372" w:rsidRDefault="00206A6E" w:rsidP="00206A6E">
      <w:pPr>
        <w:pStyle w:val="PL"/>
        <w:rPr>
          <w:noProof w:val="0"/>
        </w:rPr>
      </w:pPr>
      <w:r w:rsidRPr="00567372">
        <w:rPr>
          <w:noProof w:val="0"/>
        </w:rPr>
        <w:tab/>
      </w:r>
      <w:proofErr w:type="spellStart"/>
      <w:r w:rsidRPr="00567372">
        <w:rPr>
          <w:noProof w:val="0"/>
        </w:rPr>
        <w:t>maxnoofCellIDforQMC</w:t>
      </w:r>
      <w:proofErr w:type="spellEnd"/>
      <w:r w:rsidRPr="00567372">
        <w:rPr>
          <w:noProof w:val="0"/>
        </w:rPr>
        <w:t>,</w:t>
      </w:r>
    </w:p>
    <w:p w:rsidR="00206A6E" w:rsidRPr="00567372" w:rsidRDefault="00206A6E" w:rsidP="00206A6E">
      <w:pPr>
        <w:pStyle w:val="PL"/>
        <w:rPr>
          <w:noProof w:val="0"/>
        </w:rPr>
      </w:pPr>
      <w:r w:rsidRPr="00567372">
        <w:rPr>
          <w:noProof w:val="0"/>
        </w:rPr>
        <w:tab/>
      </w:r>
      <w:proofErr w:type="spellStart"/>
      <w:r w:rsidRPr="00567372">
        <w:rPr>
          <w:noProof w:val="0"/>
        </w:rPr>
        <w:t>maxnoofTAforQMC</w:t>
      </w:r>
      <w:proofErr w:type="spellEnd"/>
      <w:r w:rsidRPr="00567372">
        <w:rPr>
          <w:noProof w:val="0"/>
        </w:rPr>
        <w:t>,</w:t>
      </w:r>
    </w:p>
    <w:p w:rsidR="00206A6E" w:rsidRDefault="00206A6E" w:rsidP="00206A6E">
      <w:pPr>
        <w:pStyle w:val="PL"/>
        <w:rPr>
          <w:noProof w:val="0"/>
        </w:rPr>
      </w:pPr>
      <w:r w:rsidRPr="00567372">
        <w:rPr>
          <w:noProof w:val="0"/>
        </w:rPr>
        <w:tab/>
      </w:r>
      <w:proofErr w:type="spellStart"/>
      <w:r w:rsidRPr="00567372">
        <w:rPr>
          <w:noProof w:val="0"/>
        </w:rPr>
        <w:t>maxnoofPLMNforQMC</w:t>
      </w:r>
      <w:proofErr w:type="spellEnd"/>
      <w:r>
        <w:rPr>
          <w:noProof w:val="0"/>
        </w:rPr>
        <w:t>,</w:t>
      </w:r>
    </w:p>
    <w:p w:rsidR="00206A6E" w:rsidRDefault="00206A6E" w:rsidP="00206A6E">
      <w:pPr>
        <w:pStyle w:val="PL"/>
        <w:rPr>
          <w:noProof w:val="0"/>
        </w:rPr>
      </w:pPr>
      <w:r>
        <w:rPr>
          <w:noProof w:val="0"/>
        </w:rPr>
        <w:tab/>
      </w:r>
      <w:proofErr w:type="spellStart"/>
      <w:r>
        <w:rPr>
          <w:noProof w:val="0"/>
        </w:rPr>
        <w:t>maxnoofBluetoothName</w:t>
      </w:r>
      <w:proofErr w:type="spellEnd"/>
      <w:r>
        <w:rPr>
          <w:noProof w:val="0"/>
        </w:rPr>
        <w:t>,</w:t>
      </w:r>
    </w:p>
    <w:p w:rsidR="00206A6E" w:rsidRDefault="00206A6E" w:rsidP="00206A6E">
      <w:pPr>
        <w:pStyle w:val="PL"/>
        <w:rPr>
          <w:noProof w:val="0"/>
        </w:rPr>
      </w:pPr>
      <w:r>
        <w:rPr>
          <w:noProof w:val="0"/>
        </w:rPr>
        <w:tab/>
      </w:r>
      <w:proofErr w:type="spellStart"/>
      <w:r>
        <w:rPr>
          <w:noProof w:val="0"/>
        </w:rPr>
        <w:t>maxnoofWLANName</w:t>
      </w:r>
      <w:proofErr w:type="spellEnd"/>
      <w:r>
        <w:rPr>
          <w:noProof w:val="0"/>
        </w:rPr>
        <w:t>,</w:t>
      </w:r>
    </w:p>
    <w:p w:rsidR="00206A6E" w:rsidRDefault="00206A6E" w:rsidP="00206A6E">
      <w:pPr>
        <w:pStyle w:val="PL"/>
        <w:rPr>
          <w:noProof w:val="0"/>
        </w:rPr>
      </w:pPr>
      <w:r>
        <w:rPr>
          <w:noProof w:val="0"/>
        </w:rPr>
        <w:tab/>
      </w:r>
      <w:proofErr w:type="spellStart"/>
      <w:r>
        <w:rPr>
          <w:noProof w:val="0"/>
        </w:rPr>
        <w:t>maxnoofConnectedengNBs</w:t>
      </w:r>
      <w:proofErr w:type="spellEnd"/>
    </w:p>
    <w:p w:rsidR="00206A6E" w:rsidRPr="00567372" w:rsidRDefault="00206A6E" w:rsidP="00206A6E">
      <w:pPr>
        <w:pStyle w:val="PL"/>
        <w:rPr>
          <w:noProof w:val="0"/>
        </w:rPr>
      </w:pP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FROM S1AP-Constants</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ab/>
        <w:t>Criticality,</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ProcedureCode</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ProtocolIE</w:t>
      </w:r>
      <w:proofErr w:type="spellEnd"/>
      <w:r w:rsidRPr="00567372">
        <w:rPr>
          <w:noProof w:val="0"/>
          <w:snapToGrid w:val="0"/>
        </w:rPr>
        <w:t>-ID,</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TriggeringMessage</w:t>
      </w:r>
      <w:proofErr w:type="spellEnd"/>
    </w:p>
    <w:p w:rsidR="00206A6E" w:rsidRPr="00567372" w:rsidRDefault="00206A6E" w:rsidP="00206A6E">
      <w:pPr>
        <w:pStyle w:val="PL"/>
        <w:rPr>
          <w:noProof w:val="0"/>
          <w:snapToGrid w:val="0"/>
        </w:rPr>
      </w:pPr>
      <w:r w:rsidRPr="00567372">
        <w:rPr>
          <w:noProof w:val="0"/>
          <w:snapToGrid w:val="0"/>
        </w:rPr>
        <w:t>FROM S1AP-CommonDataTypes</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S1AP-PROTOCOL-EXTENSION,</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ProtocolIE-SingleContainer</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S1AP-PROTOCOL-IES</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FROM S1AP-Containers;</w:t>
      </w:r>
      <w:r w:rsidRPr="00567372">
        <w:rPr>
          <w:noProof w:val="0"/>
          <w:snapToGrid w:val="0"/>
        </w:rPr>
        <w:tab/>
      </w:r>
    </w:p>
    <w:p w:rsidR="00206A6E" w:rsidRPr="00567372" w:rsidRDefault="00206A6E" w:rsidP="00206A6E">
      <w:pPr>
        <w:pStyle w:val="PL"/>
        <w:rPr>
          <w:noProof w:val="0"/>
          <w:snapToGrid w:val="0"/>
        </w:rPr>
      </w:pPr>
    </w:p>
    <w:p w:rsidR="00206A6E" w:rsidRPr="00567372" w:rsidRDefault="00206A6E" w:rsidP="00206A6E">
      <w:pPr>
        <w:pStyle w:val="PL"/>
        <w:outlineLvl w:val="3"/>
        <w:rPr>
          <w:noProof w:val="0"/>
          <w:snapToGrid w:val="0"/>
        </w:rPr>
      </w:pPr>
      <w:r w:rsidRPr="00567372">
        <w:rPr>
          <w:noProof w:val="0"/>
          <w:snapToGrid w:val="0"/>
        </w:rPr>
        <w:t>-- A</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Additional-GUTI::=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gUMMEI</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GUMMEI,</w:t>
      </w:r>
    </w:p>
    <w:p w:rsidR="00206A6E" w:rsidRPr="00567372" w:rsidRDefault="00206A6E" w:rsidP="00206A6E">
      <w:pPr>
        <w:pStyle w:val="PL"/>
        <w:rPr>
          <w:noProof w:val="0"/>
          <w:snapToGrid w:val="0"/>
        </w:rPr>
      </w:pPr>
      <w:r w:rsidRPr="00567372">
        <w:rPr>
          <w:noProof w:val="0"/>
          <w:snapToGrid w:val="0"/>
        </w:rPr>
        <w:tab/>
        <w:t>m-TMSI</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M-TMSI</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{Additional-GUTI-</w:t>
      </w:r>
      <w:proofErr w:type="spellStart"/>
      <w:r w:rsidRPr="00567372">
        <w:rPr>
          <w:noProof w:val="0"/>
          <w:snapToGrid w:val="0"/>
        </w:rPr>
        <w:t>ExtIEs</w:t>
      </w:r>
      <w:proofErr w:type="spellEnd"/>
      <w:r w:rsidRPr="00567372">
        <w:rPr>
          <w:noProof w:val="0"/>
          <w:snapToGrid w:val="0"/>
        </w:rPr>
        <w:t>} } 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Additional-GUTI-</w:t>
      </w:r>
      <w:proofErr w:type="spellStart"/>
      <w:r w:rsidRPr="00567372">
        <w:rPr>
          <w:noProof w:val="0"/>
          <w:snapToGrid w:val="0"/>
        </w:rPr>
        <w:t>ExtIEs</w:t>
      </w:r>
      <w:proofErr w:type="spellEnd"/>
      <w:r w:rsidRPr="00567372">
        <w:rPr>
          <w:noProof w:val="0"/>
          <w:snapToGrid w:val="0"/>
        </w:rPr>
        <w:t xml:space="preserve"> S1AP-PROTOCOL-EXTENSION ::= {</w:t>
      </w:r>
    </w:p>
    <w:p w:rsidR="00206A6E" w:rsidRPr="00567372" w:rsidRDefault="00206A6E" w:rsidP="00206A6E">
      <w:pPr>
        <w:pStyle w:val="PL"/>
        <w:rPr>
          <w:noProof w:val="0"/>
          <w:snapToGrid w:val="0"/>
        </w:rPr>
      </w:pPr>
      <w:r w:rsidRPr="00567372">
        <w:rPr>
          <w:noProof w:val="0"/>
          <w:snapToGrid w:val="0"/>
        </w:rPr>
        <w:tab/>
        <w:t>...</w:t>
      </w:r>
    </w:p>
    <w:p w:rsidR="00206A6E" w:rsidRDefault="00206A6E" w:rsidP="00206A6E">
      <w:pPr>
        <w:pStyle w:val="PL"/>
        <w:rPr>
          <w:noProof w:val="0"/>
          <w:snapToGrid w:val="0"/>
        </w:rPr>
      </w:pPr>
      <w:r w:rsidRPr="00567372">
        <w:rPr>
          <w:noProof w:val="0"/>
          <w:snapToGrid w:val="0"/>
        </w:rPr>
        <w:t>}</w:t>
      </w:r>
    </w:p>
    <w:p w:rsidR="00206A6E"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Pr>
          <w:noProof w:val="0"/>
          <w:snapToGrid w:val="0"/>
        </w:rPr>
        <w:t>Aerial</w:t>
      </w:r>
      <w:r w:rsidRPr="001A3815">
        <w:rPr>
          <w:noProof w:val="0"/>
          <w:snapToGrid w:val="0"/>
        </w:rPr>
        <w:t>UEsubscription</w:t>
      </w:r>
      <w:r>
        <w:rPr>
          <w:noProof w:val="0"/>
          <w:snapToGrid w:val="0"/>
        </w:rPr>
        <w:t>I</w:t>
      </w:r>
      <w:r w:rsidRPr="001A3815">
        <w:rPr>
          <w:noProof w:val="0"/>
          <w:snapToGrid w:val="0"/>
        </w:rPr>
        <w:t>nformation</w:t>
      </w:r>
      <w:proofErr w:type="spellEnd"/>
      <w:r w:rsidRPr="00567372">
        <w:rPr>
          <w:noProof w:val="0"/>
          <w:snapToGrid w:val="0"/>
        </w:rPr>
        <w:t xml:space="preserve"> ::= ENUMERATED { </w:t>
      </w:r>
    </w:p>
    <w:p w:rsidR="00206A6E" w:rsidRDefault="00206A6E" w:rsidP="00206A6E">
      <w:pPr>
        <w:pStyle w:val="PL"/>
        <w:rPr>
          <w:rFonts w:eastAsia="SimSun"/>
          <w:noProof w:val="0"/>
          <w:szCs w:val="18"/>
          <w:lang w:eastAsia="zh-CN"/>
        </w:rPr>
      </w:pPr>
      <w:r w:rsidRPr="00567372">
        <w:rPr>
          <w:noProof w:val="0"/>
          <w:snapToGrid w:val="0"/>
        </w:rPr>
        <w:tab/>
      </w:r>
      <w:r>
        <w:rPr>
          <w:rFonts w:eastAsia="SimSun"/>
          <w:noProof w:val="0"/>
          <w:szCs w:val="18"/>
          <w:lang w:eastAsia="zh-CN"/>
        </w:rPr>
        <w:t>allowed,</w:t>
      </w:r>
    </w:p>
    <w:p w:rsidR="00206A6E" w:rsidRDefault="00206A6E" w:rsidP="00206A6E">
      <w:pPr>
        <w:pStyle w:val="PL"/>
        <w:rPr>
          <w:rFonts w:eastAsia="SimSun"/>
          <w:noProof w:val="0"/>
          <w:szCs w:val="18"/>
          <w:lang w:eastAsia="zh-CN"/>
        </w:rPr>
      </w:pPr>
      <w:r>
        <w:rPr>
          <w:rFonts w:eastAsia="SimSun"/>
          <w:noProof w:val="0"/>
          <w:szCs w:val="18"/>
          <w:lang w:eastAsia="zh-CN"/>
        </w:rPr>
        <w:tab/>
        <w:t>not-allowed,</w:t>
      </w:r>
    </w:p>
    <w:p w:rsidR="00206A6E" w:rsidRPr="00567372" w:rsidRDefault="00206A6E" w:rsidP="00206A6E">
      <w:pPr>
        <w:pStyle w:val="PL"/>
        <w:rPr>
          <w:rFonts w:eastAsia="SimSun"/>
          <w:noProof w:val="0"/>
          <w:szCs w:val="18"/>
          <w:lang w:eastAsia="zh-CN"/>
        </w:rPr>
      </w:pPr>
      <w:r>
        <w:rPr>
          <w:rFonts w:eastAsia="SimSun"/>
          <w:noProof w:val="0"/>
          <w:szCs w:val="18"/>
          <w:lang w:eastAsia="zh-CN"/>
        </w:rPr>
        <w:tab/>
        <w:t>...</w:t>
      </w:r>
    </w:p>
    <w:p w:rsidR="00206A6E" w:rsidRPr="00567372" w:rsidRDefault="00206A6E" w:rsidP="00206A6E">
      <w:pPr>
        <w:pStyle w:val="PL"/>
        <w:rPr>
          <w:noProof w:val="0"/>
          <w:snapToGrid w:val="0"/>
        </w:rPr>
      </w:pPr>
      <w:r w:rsidRPr="00567372">
        <w:rPr>
          <w:rFonts w:eastAsia="SimSun"/>
          <w:noProof w:val="0"/>
          <w:szCs w:val="18"/>
          <w:lang w:eastAsia="zh-CN"/>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AreaScopeOfMDT</w:t>
      </w:r>
      <w:proofErr w:type="spellEnd"/>
      <w:r w:rsidRPr="00567372">
        <w:rPr>
          <w:noProof w:val="0"/>
          <w:snapToGrid w:val="0"/>
        </w:rPr>
        <w:t xml:space="preserve"> ::= CHOICE {</w:t>
      </w:r>
      <w:r w:rsidRPr="00567372">
        <w:rPr>
          <w:noProof w:val="0"/>
          <w:snapToGrid w:val="0"/>
        </w:rPr>
        <w:tab/>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cellBased</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CellBasedMDT</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tABased</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TABasedMDT</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pLMNWide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NULL,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tAIBased</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TAIBasedMDT</w:t>
      </w:r>
      <w:proofErr w:type="spellEnd"/>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AreaScopeOfQMC</w:t>
      </w:r>
      <w:proofErr w:type="spellEnd"/>
      <w:r w:rsidRPr="00567372">
        <w:rPr>
          <w:noProof w:val="0"/>
          <w:snapToGrid w:val="0"/>
        </w:rPr>
        <w:t xml:space="preserve"> ::= CHOICE {</w:t>
      </w:r>
      <w:r w:rsidRPr="00567372">
        <w:rPr>
          <w:noProof w:val="0"/>
          <w:snapToGrid w:val="0"/>
        </w:rPr>
        <w:tab/>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cellBased</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CellBasedQMC</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tABased</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TABasedQMC</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tAIBased</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TAIBasedQMC</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pLMNAreaBased</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PLMNAreaBasedQMC</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AllocationAndRetentionPriority</w:t>
      </w:r>
      <w:proofErr w:type="spellEnd"/>
      <w:r w:rsidRPr="00567372">
        <w:rPr>
          <w:noProof w:val="0"/>
          <w:snapToGrid w:val="0"/>
        </w:rPr>
        <w:t xml:space="preserve"> ::=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priorityLevel</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PriorityLevel</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pre-</w:t>
      </w:r>
      <w:proofErr w:type="spellStart"/>
      <w:r w:rsidRPr="00567372">
        <w:rPr>
          <w:noProof w:val="0"/>
          <w:snapToGrid w:val="0"/>
        </w:rPr>
        <w:t>emptionCapability</w:t>
      </w:r>
      <w:proofErr w:type="spellEnd"/>
      <w:r w:rsidRPr="00567372">
        <w:rPr>
          <w:noProof w:val="0"/>
          <w:snapToGrid w:val="0"/>
        </w:rPr>
        <w:tab/>
      </w:r>
      <w:r w:rsidRPr="00567372">
        <w:rPr>
          <w:noProof w:val="0"/>
          <w:snapToGrid w:val="0"/>
        </w:rPr>
        <w:tab/>
        <w:t>Pre-</w:t>
      </w:r>
      <w:proofErr w:type="spellStart"/>
      <w:r w:rsidRPr="00567372">
        <w:rPr>
          <w:noProof w:val="0"/>
          <w:snapToGrid w:val="0"/>
        </w:rPr>
        <w:t>emptionCapability</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pre-</w:t>
      </w:r>
      <w:proofErr w:type="spellStart"/>
      <w:r w:rsidRPr="00567372">
        <w:rPr>
          <w:noProof w:val="0"/>
          <w:snapToGrid w:val="0"/>
        </w:rPr>
        <w:t>emptionVulnerability</w:t>
      </w:r>
      <w:proofErr w:type="spellEnd"/>
      <w:r w:rsidRPr="00567372">
        <w:rPr>
          <w:noProof w:val="0"/>
          <w:snapToGrid w:val="0"/>
        </w:rPr>
        <w:tab/>
        <w:t>Pre-</w:t>
      </w:r>
      <w:proofErr w:type="spellStart"/>
      <w:r w:rsidRPr="00567372">
        <w:rPr>
          <w:noProof w:val="0"/>
          <w:snapToGrid w:val="0"/>
        </w:rPr>
        <w:t>emptionVulnerability</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w:t>
      </w:r>
      <w:proofErr w:type="spellStart"/>
      <w:r w:rsidRPr="00567372">
        <w:rPr>
          <w:noProof w:val="0"/>
          <w:snapToGrid w:val="0"/>
        </w:rPr>
        <w:t>AllocationAndRetentionPriority-ExtIEs</w:t>
      </w:r>
      <w:proofErr w:type="spellEnd"/>
      <w:r w:rsidRPr="00567372">
        <w:rPr>
          <w:noProof w:val="0"/>
          <w:snapToGrid w:val="0"/>
        </w:rPr>
        <w:t>} } 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AllocationAndRetentionPriority-ExtIEs</w:t>
      </w:r>
      <w:proofErr w:type="spellEnd"/>
      <w:r w:rsidRPr="00567372">
        <w:rPr>
          <w:noProof w:val="0"/>
          <w:snapToGrid w:val="0"/>
        </w:rPr>
        <w:t xml:space="preserve"> S1AP-PROTOCOL-EXTENSION ::=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AssistanceDataForCECapableUEs</w:t>
      </w:r>
      <w:proofErr w:type="spellEnd"/>
      <w:r w:rsidRPr="00567372">
        <w:rPr>
          <w:noProof w:val="0"/>
          <w:snapToGrid w:val="0"/>
        </w:rPr>
        <w:t xml:space="preserve"> ::=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cellIdentifierAndCELevelForCECapableUEs</w:t>
      </w:r>
      <w:proofErr w:type="spellEnd"/>
      <w:r w:rsidRPr="00567372">
        <w:rPr>
          <w:noProof w:val="0"/>
          <w:snapToGrid w:val="0"/>
        </w:rPr>
        <w:tab/>
      </w:r>
      <w:r w:rsidRPr="00567372">
        <w:rPr>
          <w:noProof w:val="0"/>
          <w:snapToGrid w:val="0"/>
        </w:rPr>
        <w:tab/>
      </w:r>
      <w:proofErr w:type="spellStart"/>
      <w:r w:rsidRPr="00567372">
        <w:rPr>
          <w:noProof w:val="0"/>
          <w:snapToGrid w:val="0"/>
        </w:rPr>
        <w:t>CellIdentifierAndCELevelForCECapableUEs</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 </w:t>
      </w:r>
      <w:proofErr w:type="spellStart"/>
      <w:r w:rsidRPr="00567372">
        <w:rPr>
          <w:noProof w:val="0"/>
          <w:snapToGrid w:val="0"/>
        </w:rPr>
        <w:t>InformationForCECapableUEs-ExtIEs</w:t>
      </w:r>
      <w:proofErr w:type="spellEnd"/>
      <w:r w:rsidRPr="00567372">
        <w:rPr>
          <w:noProof w:val="0"/>
          <w:snapToGrid w:val="0"/>
        </w:rPr>
        <w:t>} } 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InformationForCECapableUEs-ExtIEs</w:t>
      </w:r>
      <w:proofErr w:type="spellEnd"/>
      <w:r w:rsidRPr="00567372">
        <w:rPr>
          <w:noProof w:val="0"/>
          <w:snapToGrid w:val="0"/>
        </w:rPr>
        <w:t xml:space="preserve"> S1AP-PROTOCOL-EXTENSION ::=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AssistanceDataForPaging</w:t>
      </w:r>
      <w:proofErr w:type="spellEnd"/>
      <w:r w:rsidRPr="00567372">
        <w:rPr>
          <w:noProof w:val="0"/>
          <w:snapToGrid w:val="0"/>
        </w:rPr>
        <w:t xml:space="preserve"> ::=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assistanceDataForRecommendedCells</w:t>
      </w:r>
      <w:proofErr w:type="spellEnd"/>
      <w:r w:rsidRPr="00567372">
        <w:rPr>
          <w:noProof w:val="0"/>
          <w:snapToGrid w:val="0"/>
        </w:rPr>
        <w:tab/>
      </w:r>
      <w:proofErr w:type="spellStart"/>
      <w:r w:rsidRPr="00567372">
        <w:rPr>
          <w:noProof w:val="0"/>
          <w:snapToGrid w:val="0"/>
        </w:rPr>
        <w:t>AssistanceDataForRecommendedCells</w:t>
      </w:r>
      <w:proofErr w:type="spellEnd"/>
      <w:r w:rsidRPr="00567372">
        <w:rPr>
          <w:noProof w:val="0"/>
          <w:snapToGrid w:val="0"/>
        </w:rPr>
        <w:tab/>
      </w:r>
      <w:r w:rsidRPr="00567372">
        <w:rPr>
          <w:noProof w:val="0"/>
          <w:snapToGrid w:val="0"/>
        </w:rPr>
        <w:tab/>
        <w:t>OPTIONAL,</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assistanceDataForCECapableUEs</w:t>
      </w:r>
      <w:proofErr w:type="spellEnd"/>
      <w:r w:rsidRPr="00567372">
        <w:rPr>
          <w:noProof w:val="0"/>
          <w:snapToGrid w:val="0"/>
        </w:rPr>
        <w:tab/>
      </w:r>
      <w:r w:rsidRPr="00567372">
        <w:rPr>
          <w:noProof w:val="0"/>
          <w:snapToGrid w:val="0"/>
        </w:rPr>
        <w:tab/>
      </w:r>
      <w:proofErr w:type="spellStart"/>
      <w:r w:rsidRPr="00567372">
        <w:rPr>
          <w:noProof w:val="0"/>
          <w:snapToGrid w:val="0"/>
        </w:rPr>
        <w:t>AssistanceDataForCECapableUEs</w:t>
      </w:r>
      <w:proofErr w:type="spellEnd"/>
      <w:r w:rsidRPr="00567372">
        <w:rPr>
          <w:noProof w:val="0"/>
          <w:snapToGrid w:val="0"/>
        </w:rPr>
        <w:tab/>
      </w:r>
      <w:r w:rsidRPr="00567372">
        <w:rPr>
          <w:noProof w:val="0"/>
          <w:snapToGrid w:val="0"/>
        </w:rPr>
        <w:tab/>
      </w:r>
      <w:r w:rsidRPr="00567372">
        <w:rPr>
          <w:noProof w:val="0"/>
          <w:snapToGrid w:val="0"/>
        </w:rPr>
        <w:tab/>
        <w:t>OPTIONAL,</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pagingAttemptInformation</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PagingAttemptInformation</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OPTIONAL,</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 </w:t>
      </w:r>
      <w:proofErr w:type="spellStart"/>
      <w:r w:rsidRPr="00567372">
        <w:rPr>
          <w:noProof w:val="0"/>
          <w:snapToGrid w:val="0"/>
        </w:rPr>
        <w:t>AssistanceDataForPaging-ExtIEs</w:t>
      </w:r>
      <w:proofErr w:type="spellEnd"/>
      <w:r w:rsidRPr="00567372">
        <w:rPr>
          <w:noProof w:val="0"/>
          <w:snapToGrid w:val="0"/>
        </w:rPr>
        <w:t>} }</w:t>
      </w:r>
      <w:r w:rsidRPr="00567372">
        <w:rPr>
          <w:noProof w:val="0"/>
          <w:snapToGrid w:val="0"/>
        </w:rPr>
        <w:tab/>
        <w:t>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AssistanceDataForPaging-ExtIEs</w:t>
      </w:r>
      <w:proofErr w:type="spellEnd"/>
      <w:r w:rsidRPr="00567372">
        <w:rPr>
          <w:noProof w:val="0"/>
          <w:snapToGrid w:val="0"/>
        </w:rPr>
        <w:t xml:space="preserve"> S1AP-PROTOCOL-EXTENSION ::=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AssistanceDataForRecommendedCells</w:t>
      </w:r>
      <w:proofErr w:type="spellEnd"/>
      <w:r w:rsidRPr="00567372">
        <w:rPr>
          <w:noProof w:val="0"/>
          <w:snapToGrid w:val="0"/>
        </w:rPr>
        <w:t xml:space="preserve"> ::=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recommendedCellsForPaging</w:t>
      </w:r>
      <w:proofErr w:type="spellEnd"/>
      <w:r w:rsidRPr="00567372">
        <w:rPr>
          <w:noProof w:val="0"/>
          <w:snapToGrid w:val="0"/>
        </w:rPr>
        <w:tab/>
      </w:r>
      <w:proofErr w:type="spellStart"/>
      <w:r w:rsidRPr="00567372">
        <w:rPr>
          <w:noProof w:val="0"/>
          <w:snapToGrid w:val="0"/>
        </w:rPr>
        <w:t>RecommendedCellsForPaging</w:t>
      </w:r>
      <w:proofErr w:type="spellEnd"/>
      <w:r w:rsidRPr="00567372">
        <w:rPr>
          <w:noProof w:val="0"/>
          <w:snapToGrid w:val="0"/>
        </w:rPr>
        <w:t xml:space="preserv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 </w:t>
      </w:r>
      <w:proofErr w:type="spellStart"/>
      <w:r w:rsidRPr="00567372">
        <w:rPr>
          <w:noProof w:val="0"/>
          <w:snapToGrid w:val="0"/>
        </w:rPr>
        <w:t>AssistanceDataForRecommendedCells-ExtIEs</w:t>
      </w:r>
      <w:proofErr w:type="spellEnd"/>
      <w:r w:rsidRPr="00567372">
        <w:rPr>
          <w:noProof w:val="0"/>
          <w:snapToGrid w:val="0"/>
        </w:rPr>
        <w:t>} }</w:t>
      </w:r>
      <w:r w:rsidRPr="00567372">
        <w:rPr>
          <w:noProof w:val="0"/>
          <w:snapToGrid w:val="0"/>
        </w:rPr>
        <w:tab/>
        <w:t>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AssistanceDataForRecommendedCells-ExtIEs</w:t>
      </w:r>
      <w:proofErr w:type="spellEnd"/>
      <w:r w:rsidRPr="00567372">
        <w:rPr>
          <w:noProof w:val="0"/>
          <w:snapToGrid w:val="0"/>
        </w:rPr>
        <w:t xml:space="preserve"> S1AP-PROTOCOL-EXTENSION ::=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outlineLvl w:val="3"/>
        <w:rPr>
          <w:noProof w:val="0"/>
          <w:snapToGrid w:val="0"/>
        </w:rPr>
      </w:pPr>
      <w:r w:rsidRPr="00567372">
        <w:rPr>
          <w:noProof w:val="0"/>
          <w:snapToGrid w:val="0"/>
        </w:rPr>
        <w:t>-- B</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Bearers-</w:t>
      </w:r>
      <w:proofErr w:type="spellStart"/>
      <w:r w:rsidRPr="00567372">
        <w:rPr>
          <w:noProof w:val="0"/>
          <w:snapToGrid w:val="0"/>
        </w:rPr>
        <w:t>SubjectToStatusTransferList</w:t>
      </w:r>
      <w:proofErr w:type="spellEnd"/>
      <w:r w:rsidRPr="00567372">
        <w:rPr>
          <w:noProof w:val="0"/>
          <w:snapToGrid w:val="0"/>
        </w:rPr>
        <w:t xml:space="preserve"> ::= SEQUENCE (SIZE(1.. </w:t>
      </w:r>
      <w:proofErr w:type="spellStart"/>
      <w:r w:rsidRPr="00567372">
        <w:rPr>
          <w:noProof w:val="0"/>
          <w:snapToGrid w:val="0"/>
        </w:rPr>
        <w:t>maxnoofE</w:t>
      </w:r>
      <w:proofErr w:type="spellEnd"/>
      <w:r w:rsidRPr="00567372">
        <w:rPr>
          <w:noProof w:val="0"/>
          <w:snapToGrid w:val="0"/>
        </w:rPr>
        <w:t xml:space="preserve">-RABs)) OF </w:t>
      </w:r>
      <w:proofErr w:type="spellStart"/>
      <w:r w:rsidRPr="00567372">
        <w:rPr>
          <w:noProof w:val="0"/>
        </w:rPr>
        <w:t>ProtocolIE-SingleContainer</w:t>
      </w:r>
      <w:proofErr w:type="spellEnd"/>
      <w:r w:rsidRPr="00567372">
        <w:rPr>
          <w:noProof w:val="0"/>
          <w:snapToGrid w:val="0"/>
        </w:rPr>
        <w:t xml:space="preserve"> { { Bearers-</w:t>
      </w:r>
      <w:proofErr w:type="spellStart"/>
      <w:r w:rsidRPr="00567372">
        <w:rPr>
          <w:noProof w:val="0"/>
          <w:snapToGrid w:val="0"/>
        </w:rPr>
        <w:t>SubjectToStatusTransfer</w:t>
      </w:r>
      <w:proofErr w:type="spellEnd"/>
      <w:r w:rsidRPr="00567372">
        <w:rPr>
          <w:noProof w:val="0"/>
          <w:snapToGrid w:val="0"/>
        </w:rPr>
        <w:t>-</w:t>
      </w:r>
      <w:proofErr w:type="spellStart"/>
      <w:r w:rsidRPr="00567372">
        <w:rPr>
          <w:noProof w:val="0"/>
          <w:snapToGrid w:val="0"/>
        </w:rPr>
        <w:t>ItemIEs</w:t>
      </w:r>
      <w:proofErr w:type="spellEnd"/>
      <w:r w:rsidRPr="00567372">
        <w:rPr>
          <w:noProof w:val="0"/>
          <w:snapToGrid w:val="0"/>
        </w:rPr>
        <w:t xml:space="preserve"> } }</w:t>
      </w:r>
    </w:p>
    <w:p w:rsidR="00206A6E" w:rsidRPr="00567372" w:rsidRDefault="00206A6E" w:rsidP="00206A6E">
      <w:pPr>
        <w:pStyle w:val="PL"/>
        <w:rPr>
          <w:noProof w:val="0"/>
          <w:snapToGrid w:val="0"/>
        </w:rPr>
      </w:pPr>
    </w:p>
    <w:p w:rsidR="00206A6E" w:rsidRPr="00567372" w:rsidRDefault="00206A6E" w:rsidP="00206A6E">
      <w:pPr>
        <w:pStyle w:val="PL"/>
        <w:spacing w:line="0" w:lineRule="atLeast"/>
        <w:rPr>
          <w:noProof w:val="0"/>
          <w:snapToGrid w:val="0"/>
        </w:rPr>
      </w:pPr>
      <w:r w:rsidRPr="00567372">
        <w:rPr>
          <w:noProof w:val="0"/>
          <w:snapToGrid w:val="0"/>
        </w:rPr>
        <w:t>Bearers-</w:t>
      </w:r>
      <w:proofErr w:type="spellStart"/>
      <w:r w:rsidRPr="00567372">
        <w:rPr>
          <w:noProof w:val="0"/>
          <w:snapToGrid w:val="0"/>
        </w:rPr>
        <w:t>SubjectToStatusTransfer</w:t>
      </w:r>
      <w:proofErr w:type="spellEnd"/>
      <w:r w:rsidRPr="00567372">
        <w:rPr>
          <w:noProof w:val="0"/>
          <w:snapToGrid w:val="0"/>
        </w:rPr>
        <w:t>-</w:t>
      </w:r>
      <w:proofErr w:type="spellStart"/>
      <w:r w:rsidRPr="00567372">
        <w:rPr>
          <w:noProof w:val="0"/>
          <w:snapToGrid w:val="0"/>
        </w:rPr>
        <w:t>ItemIEs</w:t>
      </w:r>
      <w:proofErr w:type="spellEnd"/>
      <w:r w:rsidRPr="00567372">
        <w:rPr>
          <w:noProof w:val="0"/>
          <w:snapToGrid w:val="0"/>
        </w:rPr>
        <w:t xml:space="preserve"> S1AP-PROTOCOL-IES ::= {</w:t>
      </w:r>
    </w:p>
    <w:p w:rsidR="00206A6E" w:rsidRPr="00567372" w:rsidRDefault="00206A6E" w:rsidP="00206A6E">
      <w:pPr>
        <w:pStyle w:val="PL"/>
        <w:spacing w:line="0" w:lineRule="atLeast"/>
        <w:rPr>
          <w:noProof w:val="0"/>
          <w:snapToGrid w:val="0"/>
        </w:rPr>
      </w:pPr>
      <w:r w:rsidRPr="00567372">
        <w:rPr>
          <w:noProof w:val="0"/>
          <w:snapToGrid w:val="0"/>
        </w:rPr>
        <w:tab/>
        <w:t>{ ID id-Bearers-</w:t>
      </w:r>
      <w:proofErr w:type="spellStart"/>
      <w:r w:rsidRPr="00567372">
        <w:rPr>
          <w:noProof w:val="0"/>
          <w:snapToGrid w:val="0"/>
        </w:rPr>
        <w:t>SubjectToStatusTransfer</w:t>
      </w:r>
      <w:proofErr w:type="spellEnd"/>
      <w:r w:rsidRPr="00567372">
        <w:rPr>
          <w:noProof w:val="0"/>
          <w:snapToGrid w:val="0"/>
        </w:rPr>
        <w:t>-Item</w:t>
      </w:r>
      <w:r w:rsidRPr="00567372">
        <w:rPr>
          <w:noProof w:val="0"/>
          <w:snapToGrid w:val="0"/>
        </w:rPr>
        <w:tab/>
        <w:t>CRITICALITY ignore</w:t>
      </w:r>
      <w:r w:rsidRPr="00567372">
        <w:rPr>
          <w:noProof w:val="0"/>
          <w:snapToGrid w:val="0"/>
        </w:rPr>
        <w:tab/>
        <w:t>TYPE Bearers-</w:t>
      </w:r>
      <w:proofErr w:type="spellStart"/>
      <w:r w:rsidRPr="00567372">
        <w:rPr>
          <w:noProof w:val="0"/>
          <w:snapToGrid w:val="0"/>
        </w:rPr>
        <w:t>SubjectToStatusTransfer</w:t>
      </w:r>
      <w:proofErr w:type="spellEnd"/>
      <w:r w:rsidRPr="00567372">
        <w:rPr>
          <w:noProof w:val="0"/>
          <w:snapToGrid w:val="0"/>
        </w:rPr>
        <w:t xml:space="preserve">-Item </w:t>
      </w:r>
      <w:r w:rsidRPr="00567372">
        <w:rPr>
          <w:noProof w:val="0"/>
          <w:snapToGrid w:val="0"/>
        </w:rPr>
        <w:tab/>
        <w:t>PRESENCE mandatory</w:t>
      </w: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r w:rsidRPr="00567372">
        <w:rPr>
          <w:noProof w:val="0"/>
          <w:snapToGrid w:val="0"/>
        </w:rPr>
        <w:t>Bearers-</w:t>
      </w:r>
      <w:proofErr w:type="spellStart"/>
      <w:r w:rsidRPr="00567372">
        <w:rPr>
          <w:noProof w:val="0"/>
          <w:snapToGrid w:val="0"/>
        </w:rPr>
        <w:t>SubjectToStatusTransfer</w:t>
      </w:r>
      <w:proofErr w:type="spellEnd"/>
      <w:r w:rsidRPr="00567372">
        <w:rPr>
          <w:noProof w:val="0"/>
          <w:snapToGrid w:val="0"/>
        </w:rPr>
        <w:t>-Item ::= SEQUENCE {</w:t>
      </w:r>
    </w:p>
    <w:p w:rsidR="00206A6E" w:rsidRPr="00567372" w:rsidRDefault="00206A6E" w:rsidP="00206A6E">
      <w:pPr>
        <w:pStyle w:val="PL"/>
        <w:spacing w:line="0" w:lineRule="atLeast"/>
        <w:rPr>
          <w:noProof w:val="0"/>
          <w:snapToGrid w:val="0"/>
        </w:rPr>
      </w:pPr>
      <w:r w:rsidRPr="00567372">
        <w:rPr>
          <w:noProof w:val="0"/>
          <w:snapToGrid w:val="0"/>
        </w:rPr>
        <w:tab/>
        <w:t>e-RAB-ID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E-RAB-ID</w:t>
      </w:r>
      <w:proofErr w:type="spellEnd"/>
      <w:r w:rsidRPr="00567372">
        <w:rPr>
          <w:noProof w:val="0"/>
          <w:snapToGrid w:val="0"/>
        </w:rPr>
        <w:t>,</w:t>
      </w:r>
    </w:p>
    <w:p w:rsidR="00206A6E" w:rsidRPr="00567372" w:rsidRDefault="00206A6E" w:rsidP="00206A6E">
      <w:pPr>
        <w:pStyle w:val="PL"/>
        <w:spacing w:line="0" w:lineRule="atLeast"/>
        <w:rPr>
          <w:noProof w:val="0"/>
        </w:rPr>
      </w:pPr>
      <w:r w:rsidRPr="00567372">
        <w:rPr>
          <w:noProof w:val="0"/>
          <w:snapToGrid w:val="0"/>
        </w:rPr>
        <w:tab/>
      </w:r>
      <w:proofErr w:type="spellStart"/>
      <w:r w:rsidRPr="00567372">
        <w:rPr>
          <w:noProof w:val="0"/>
          <w:snapToGrid w:val="0"/>
        </w:rPr>
        <w:t>uL-</w:t>
      </w:r>
      <w:r w:rsidRPr="00567372">
        <w:rPr>
          <w:noProof w:val="0"/>
        </w:rPr>
        <w:t>COUNTvalue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rPr>
        <w:t>COUNTvalue</w:t>
      </w:r>
      <w:proofErr w:type="spellEnd"/>
      <w:r w:rsidRPr="00567372">
        <w:rPr>
          <w:noProof w:val="0"/>
          <w:snapToGrid w:val="0"/>
        </w:rPr>
        <w:t>,</w:t>
      </w:r>
    </w:p>
    <w:p w:rsidR="00206A6E" w:rsidRPr="00567372" w:rsidRDefault="00206A6E" w:rsidP="00206A6E">
      <w:pPr>
        <w:pStyle w:val="PL"/>
        <w:spacing w:line="0" w:lineRule="atLeast"/>
        <w:rPr>
          <w:noProof w:val="0"/>
          <w:snapToGrid w:val="0"/>
        </w:rPr>
      </w:pPr>
      <w:r w:rsidRPr="00567372">
        <w:rPr>
          <w:noProof w:val="0"/>
          <w:snapToGrid w:val="0"/>
        </w:rPr>
        <w:tab/>
      </w:r>
      <w:r w:rsidRPr="00567372">
        <w:rPr>
          <w:noProof w:val="0"/>
        </w:rPr>
        <w:t>dL-</w:t>
      </w:r>
      <w:proofErr w:type="spellStart"/>
      <w:r w:rsidRPr="00567372">
        <w:rPr>
          <w:noProof w:val="0"/>
        </w:rPr>
        <w:t>COUNTvalue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rPr>
        <w:t>COUNTvalue</w:t>
      </w:r>
      <w:proofErr w:type="spellEnd"/>
      <w:r w:rsidRPr="00567372">
        <w:rPr>
          <w:noProof w:val="0"/>
          <w:snapToGrid w:val="0"/>
        </w:rPr>
        <w:t>,</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snapToGrid w:val="0"/>
        </w:rPr>
        <w:t>receiveStatusofULPDCPSDUs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ReceiveStatusofULPDCPSDUs</w:t>
      </w:r>
      <w:proofErr w:type="spellEnd"/>
      <w:r w:rsidRPr="00567372">
        <w:rPr>
          <w:noProof w:val="0"/>
          <w:snapToGrid w:val="0"/>
        </w:rPr>
        <w:tab/>
      </w:r>
      <w:r w:rsidRPr="00567372">
        <w:rPr>
          <w:noProof w:val="0"/>
          <w:snapToGrid w:val="0"/>
        </w:rPr>
        <w:tab/>
      </w:r>
      <w:r w:rsidRPr="00567372">
        <w:rPr>
          <w:noProof w:val="0"/>
          <w:snapToGrid w:val="0"/>
        </w:rPr>
        <w:tab/>
        <w:t>OPTIONAL,</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{Bearers-</w:t>
      </w:r>
      <w:proofErr w:type="spellStart"/>
      <w:r w:rsidRPr="00567372">
        <w:rPr>
          <w:noProof w:val="0"/>
          <w:snapToGrid w:val="0"/>
        </w:rPr>
        <w:t>SubjectToStatusTransfer</w:t>
      </w:r>
      <w:proofErr w:type="spellEnd"/>
      <w:r w:rsidRPr="00567372">
        <w:rPr>
          <w:noProof w:val="0"/>
          <w:snapToGrid w:val="0"/>
        </w:rPr>
        <w:t>-</w:t>
      </w:r>
      <w:proofErr w:type="spellStart"/>
      <w:r w:rsidRPr="00567372">
        <w:rPr>
          <w:noProof w:val="0"/>
          <w:snapToGrid w:val="0"/>
        </w:rPr>
        <w:t>ItemExtIEs</w:t>
      </w:r>
      <w:proofErr w:type="spellEnd"/>
      <w:r w:rsidRPr="00567372">
        <w:rPr>
          <w:noProof w:val="0"/>
          <w:snapToGrid w:val="0"/>
        </w:rPr>
        <w:t>} } OPTIONAL,</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r w:rsidRPr="00567372">
        <w:rPr>
          <w:noProof w:val="0"/>
          <w:snapToGrid w:val="0"/>
        </w:rPr>
        <w:t>Bearers-</w:t>
      </w:r>
      <w:proofErr w:type="spellStart"/>
      <w:r w:rsidRPr="00567372">
        <w:rPr>
          <w:noProof w:val="0"/>
          <w:snapToGrid w:val="0"/>
        </w:rPr>
        <w:t>SubjectToStatusTransfer</w:t>
      </w:r>
      <w:proofErr w:type="spellEnd"/>
      <w:r w:rsidRPr="00567372">
        <w:rPr>
          <w:noProof w:val="0"/>
          <w:snapToGrid w:val="0"/>
        </w:rPr>
        <w:t>-</w:t>
      </w:r>
      <w:proofErr w:type="spellStart"/>
      <w:r w:rsidRPr="00567372">
        <w:rPr>
          <w:noProof w:val="0"/>
          <w:snapToGrid w:val="0"/>
        </w:rPr>
        <w:t>ItemExtIEs</w:t>
      </w:r>
      <w:proofErr w:type="spellEnd"/>
      <w:r w:rsidRPr="00567372">
        <w:rPr>
          <w:noProof w:val="0"/>
          <w:snapToGrid w:val="0"/>
        </w:rPr>
        <w:t xml:space="preserve"> S1AP-PROTOCOL-EXTENSION ::= {</w:t>
      </w:r>
    </w:p>
    <w:p w:rsidR="00206A6E" w:rsidRPr="00567372" w:rsidRDefault="00206A6E" w:rsidP="00206A6E">
      <w:pPr>
        <w:pStyle w:val="PL"/>
        <w:spacing w:line="0" w:lineRule="atLeast"/>
        <w:rPr>
          <w:noProof w:val="0"/>
          <w:snapToGrid w:val="0"/>
        </w:rPr>
      </w:pPr>
      <w:r w:rsidRPr="00567372">
        <w:rPr>
          <w:noProof w:val="0"/>
          <w:snapToGrid w:val="0"/>
        </w:rPr>
        <w:tab/>
        <w:t>{ ID id-</w:t>
      </w:r>
      <w:proofErr w:type="spellStart"/>
      <w:r w:rsidRPr="00567372">
        <w:rPr>
          <w:noProof w:val="0"/>
          <w:snapToGrid w:val="0"/>
        </w:rPr>
        <w:t>ULCOUNTValueExtended</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EXTENSION </w:t>
      </w:r>
      <w:proofErr w:type="spellStart"/>
      <w:r w:rsidRPr="00567372">
        <w:rPr>
          <w:noProof w:val="0"/>
          <w:snapToGrid w:val="0"/>
        </w:rPr>
        <w:t>COUNTValueExtended</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spacing w:line="0" w:lineRule="atLeast"/>
        <w:rPr>
          <w:noProof w:val="0"/>
          <w:snapToGrid w:val="0"/>
        </w:rPr>
      </w:pPr>
      <w:r w:rsidRPr="00567372">
        <w:rPr>
          <w:noProof w:val="0"/>
          <w:snapToGrid w:val="0"/>
        </w:rPr>
        <w:tab/>
        <w:t>{ ID id-</w:t>
      </w:r>
      <w:proofErr w:type="spellStart"/>
      <w:r w:rsidRPr="00567372">
        <w:rPr>
          <w:noProof w:val="0"/>
          <w:snapToGrid w:val="0"/>
        </w:rPr>
        <w:t>DLCOUNTValueExtended</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EXTENSION </w:t>
      </w:r>
      <w:proofErr w:type="spellStart"/>
      <w:r w:rsidRPr="00567372">
        <w:rPr>
          <w:noProof w:val="0"/>
          <w:snapToGrid w:val="0"/>
        </w:rPr>
        <w:t>COUNTValueExtended</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spacing w:line="0" w:lineRule="atLeast"/>
        <w:rPr>
          <w:noProof w:val="0"/>
          <w:snapToGrid w:val="0"/>
        </w:rPr>
      </w:pPr>
      <w:r w:rsidRPr="00567372">
        <w:rPr>
          <w:noProof w:val="0"/>
          <w:snapToGrid w:val="0"/>
        </w:rPr>
        <w:tab/>
        <w:t>{ ID id-</w:t>
      </w:r>
      <w:proofErr w:type="spellStart"/>
      <w:r w:rsidRPr="00567372">
        <w:rPr>
          <w:noProof w:val="0"/>
          <w:snapToGrid w:val="0"/>
        </w:rPr>
        <w:t>ReceiveStatusOfULPDCPSDUsExtended</w:t>
      </w:r>
      <w:proofErr w:type="spellEnd"/>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EXTENSION </w:t>
      </w:r>
      <w:proofErr w:type="spellStart"/>
      <w:r w:rsidRPr="00567372">
        <w:rPr>
          <w:noProof w:val="0"/>
          <w:snapToGrid w:val="0"/>
        </w:rPr>
        <w:t>ReceiveStatusOfULPDCPSDUsExtended</w:t>
      </w:r>
      <w:proofErr w:type="spellEnd"/>
      <w:r w:rsidRPr="00567372">
        <w:rPr>
          <w:noProof w:val="0"/>
          <w:snapToGrid w:val="0"/>
        </w:rPr>
        <w:tab/>
      </w:r>
      <w:r w:rsidRPr="00567372">
        <w:rPr>
          <w:noProof w:val="0"/>
          <w:snapToGrid w:val="0"/>
        </w:rPr>
        <w:tab/>
        <w:t>PRESENCE optional}|</w:t>
      </w:r>
    </w:p>
    <w:p w:rsidR="00206A6E" w:rsidRPr="00567372" w:rsidRDefault="00206A6E" w:rsidP="00206A6E">
      <w:pPr>
        <w:pStyle w:val="PL"/>
        <w:spacing w:line="0" w:lineRule="atLeast"/>
        <w:rPr>
          <w:noProof w:val="0"/>
          <w:snapToGrid w:val="0"/>
        </w:rPr>
      </w:pPr>
      <w:r w:rsidRPr="00567372">
        <w:rPr>
          <w:noProof w:val="0"/>
          <w:snapToGrid w:val="0"/>
        </w:rPr>
        <w:tab/>
        <w:t>{ ID id-ULCOUNTValuePDCP-SNlength18</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EXTENSION COUNTvaluePDCP-SNlength18</w:t>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spacing w:line="0" w:lineRule="atLeast"/>
        <w:rPr>
          <w:noProof w:val="0"/>
          <w:snapToGrid w:val="0"/>
        </w:rPr>
      </w:pPr>
      <w:r w:rsidRPr="00567372">
        <w:rPr>
          <w:noProof w:val="0"/>
          <w:snapToGrid w:val="0"/>
        </w:rPr>
        <w:tab/>
        <w:t>{ ID id-DLCOUNTValuePDCP-SNlength18</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EXTENSION COUNTvaluePDCP-SNlength18</w:t>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spacing w:line="0" w:lineRule="atLeast"/>
        <w:rPr>
          <w:noProof w:val="0"/>
          <w:snapToGrid w:val="0"/>
        </w:rPr>
      </w:pPr>
      <w:r w:rsidRPr="00567372">
        <w:rPr>
          <w:noProof w:val="0"/>
          <w:snapToGrid w:val="0"/>
        </w:rPr>
        <w:tab/>
        <w:t>{ ID id-ReceiveStatusOfULPDCPSDUsPDCP-SNlength18</w:t>
      </w:r>
      <w:r w:rsidRPr="00567372">
        <w:rPr>
          <w:noProof w:val="0"/>
          <w:snapToGrid w:val="0"/>
        </w:rPr>
        <w:tab/>
        <w:t>CRITICALITY ignore</w:t>
      </w:r>
      <w:r w:rsidRPr="00567372">
        <w:rPr>
          <w:noProof w:val="0"/>
          <w:snapToGrid w:val="0"/>
        </w:rPr>
        <w:tab/>
        <w:t>EXTENSION ReceiveStatusOfULPDCPSDUsPDCP-SNlength18</w:t>
      </w:r>
      <w:r w:rsidRPr="00567372">
        <w:rPr>
          <w:noProof w:val="0"/>
          <w:snapToGrid w:val="0"/>
        </w:rPr>
        <w:tab/>
        <w:t>PRESENCE optional},</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proofErr w:type="spellStart"/>
      <w:r w:rsidRPr="00567372">
        <w:rPr>
          <w:noProof w:val="0"/>
          <w:snapToGrid w:val="0"/>
        </w:rPr>
        <w:t>BearerType</w:t>
      </w:r>
      <w:proofErr w:type="spellEnd"/>
      <w:r w:rsidRPr="00567372">
        <w:rPr>
          <w:noProof w:val="0"/>
          <w:snapToGrid w:val="0"/>
        </w:rPr>
        <w:t xml:space="preserve"> ::= ENUMERATED {</w:t>
      </w:r>
    </w:p>
    <w:p w:rsidR="00206A6E" w:rsidRPr="00567372" w:rsidRDefault="00206A6E" w:rsidP="00206A6E">
      <w:pPr>
        <w:pStyle w:val="PL"/>
        <w:spacing w:line="0" w:lineRule="atLeast"/>
        <w:rPr>
          <w:noProof w:val="0"/>
          <w:snapToGrid w:val="0"/>
        </w:rPr>
      </w:pPr>
      <w:r w:rsidRPr="00567372">
        <w:rPr>
          <w:noProof w:val="0"/>
          <w:snapToGrid w:val="0"/>
        </w:rPr>
        <w:tab/>
        <w:t>non-IP,</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BitRate</w:t>
      </w:r>
      <w:proofErr w:type="spellEnd"/>
      <w:r w:rsidRPr="00567372">
        <w:rPr>
          <w:noProof w:val="0"/>
          <w:snapToGrid w:val="0"/>
        </w:rPr>
        <w:tab/>
        <w:t xml:space="preserve">::= INTEGER (0..10000000000) </w:t>
      </w:r>
    </w:p>
    <w:p w:rsidR="00206A6E" w:rsidRDefault="00206A6E" w:rsidP="00206A6E">
      <w:pPr>
        <w:pStyle w:val="PL"/>
        <w:rPr>
          <w:noProof w:val="0"/>
          <w:snapToGrid w:val="0"/>
        </w:rPr>
      </w:pPr>
    </w:p>
    <w:p w:rsidR="00206A6E" w:rsidRPr="003874E8" w:rsidRDefault="00206A6E" w:rsidP="00206A6E">
      <w:pPr>
        <w:pStyle w:val="PL"/>
        <w:rPr>
          <w:noProof w:val="0"/>
          <w:snapToGrid w:val="0"/>
        </w:rPr>
      </w:pPr>
      <w:proofErr w:type="spellStart"/>
      <w:r w:rsidRPr="003874E8">
        <w:rPr>
          <w:noProof w:val="0"/>
          <w:snapToGrid w:val="0"/>
        </w:rPr>
        <w:t>BluetoothMeasurementConfiguration</w:t>
      </w:r>
      <w:proofErr w:type="spellEnd"/>
      <w:r w:rsidRPr="003874E8">
        <w:rPr>
          <w:noProof w:val="0"/>
          <w:snapToGrid w:val="0"/>
        </w:rPr>
        <w:t xml:space="preserve"> ::= SEQUENCE {</w:t>
      </w:r>
    </w:p>
    <w:p w:rsidR="00206A6E" w:rsidRPr="003874E8" w:rsidRDefault="00206A6E" w:rsidP="00206A6E">
      <w:pPr>
        <w:pStyle w:val="PL"/>
        <w:rPr>
          <w:noProof w:val="0"/>
          <w:snapToGrid w:val="0"/>
        </w:rPr>
      </w:pPr>
      <w:r w:rsidRPr="003874E8">
        <w:rPr>
          <w:noProof w:val="0"/>
          <w:snapToGrid w:val="0"/>
        </w:rPr>
        <w:tab/>
      </w:r>
      <w:proofErr w:type="spellStart"/>
      <w:r w:rsidRPr="003874E8">
        <w:rPr>
          <w:noProof w:val="0"/>
          <w:snapToGrid w:val="0"/>
        </w:rPr>
        <w:t>bluetoothMeasConfig</w:t>
      </w:r>
      <w:proofErr w:type="spellEnd"/>
      <w:r w:rsidRPr="003874E8">
        <w:rPr>
          <w:noProof w:val="0"/>
          <w:snapToGrid w:val="0"/>
        </w:rPr>
        <w:t xml:space="preserve">             </w:t>
      </w:r>
      <w:proofErr w:type="spellStart"/>
      <w:r w:rsidRPr="003874E8">
        <w:rPr>
          <w:noProof w:val="0"/>
          <w:snapToGrid w:val="0"/>
        </w:rPr>
        <w:t>BluetoothMeasConfig</w:t>
      </w:r>
      <w:proofErr w:type="spellEnd"/>
      <w:r w:rsidRPr="003874E8">
        <w:rPr>
          <w:noProof w:val="0"/>
          <w:snapToGrid w:val="0"/>
        </w:rPr>
        <w:t>,</w:t>
      </w:r>
    </w:p>
    <w:p w:rsidR="00206A6E" w:rsidRPr="003874E8" w:rsidRDefault="00206A6E" w:rsidP="00206A6E">
      <w:pPr>
        <w:pStyle w:val="PL"/>
        <w:rPr>
          <w:noProof w:val="0"/>
          <w:snapToGrid w:val="0"/>
        </w:rPr>
      </w:pPr>
      <w:r w:rsidRPr="003874E8">
        <w:rPr>
          <w:noProof w:val="0"/>
          <w:snapToGrid w:val="0"/>
        </w:rPr>
        <w:tab/>
      </w:r>
      <w:proofErr w:type="spellStart"/>
      <w:r w:rsidRPr="003874E8">
        <w:rPr>
          <w:noProof w:val="0"/>
          <w:snapToGrid w:val="0"/>
        </w:rPr>
        <w:t>bluetoothMeasConfigNameList</w:t>
      </w:r>
      <w:proofErr w:type="spellEnd"/>
      <w:r w:rsidRPr="003874E8">
        <w:rPr>
          <w:noProof w:val="0"/>
          <w:snapToGrid w:val="0"/>
        </w:rPr>
        <w:tab/>
      </w:r>
      <w:r w:rsidRPr="003874E8">
        <w:rPr>
          <w:noProof w:val="0"/>
          <w:snapToGrid w:val="0"/>
        </w:rPr>
        <w:tab/>
      </w:r>
      <w:proofErr w:type="spellStart"/>
      <w:r w:rsidRPr="003874E8">
        <w:rPr>
          <w:noProof w:val="0"/>
          <w:snapToGrid w:val="0"/>
        </w:rPr>
        <w:t>BluetoothMeasConfigNameList</w:t>
      </w:r>
      <w:proofErr w:type="spellEnd"/>
      <w:r w:rsidRPr="003874E8">
        <w:rPr>
          <w:noProof w:val="0"/>
          <w:snapToGrid w:val="0"/>
        </w:rPr>
        <w:t xml:space="preserve">     OPTIONAL,</w:t>
      </w:r>
    </w:p>
    <w:p w:rsidR="00206A6E" w:rsidRPr="003874E8" w:rsidRDefault="00206A6E" w:rsidP="00206A6E">
      <w:pPr>
        <w:pStyle w:val="PL"/>
        <w:rPr>
          <w:noProof w:val="0"/>
          <w:snapToGrid w:val="0"/>
        </w:rPr>
      </w:pPr>
      <w:r w:rsidRPr="003874E8">
        <w:rPr>
          <w:noProof w:val="0"/>
          <w:snapToGrid w:val="0"/>
        </w:rPr>
        <w:tab/>
      </w:r>
      <w:proofErr w:type="spellStart"/>
      <w:r w:rsidRPr="003874E8">
        <w:rPr>
          <w:noProof w:val="0"/>
          <w:snapToGrid w:val="0"/>
        </w:rPr>
        <w:t>bt-rssi</w:t>
      </w:r>
      <w:proofErr w:type="spellEnd"/>
      <w:r w:rsidRPr="003874E8">
        <w:rPr>
          <w:noProof w:val="0"/>
          <w:snapToGrid w:val="0"/>
        </w:rPr>
        <w:t xml:space="preserve">                         ENUMERATED {true, ...}          OPTIONAL,</w:t>
      </w:r>
    </w:p>
    <w:p w:rsidR="00206A6E" w:rsidRPr="003874E8" w:rsidRDefault="00206A6E" w:rsidP="00206A6E">
      <w:pPr>
        <w:pStyle w:val="PL"/>
        <w:rPr>
          <w:noProof w:val="0"/>
          <w:snapToGrid w:val="0"/>
        </w:rPr>
      </w:pPr>
      <w:r w:rsidRPr="003874E8">
        <w:rPr>
          <w:noProof w:val="0"/>
          <w:snapToGrid w:val="0"/>
        </w:rPr>
        <w:tab/>
      </w:r>
      <w:proofErr w:type="spellStart"/>
      <w:r w:rsidRPr="003874E8">
        <w:rPr>
          <w:noProof w:val="0"/>
          <w:snapToGrid w:val="0"/>
        </w:rPr>
        <w:t>iE</w:t>
      </w:r>
      <w:proofErr w:type="spellEnd"/>
      <w:r w:rsidRPr="003874E8">
        <w:rPr>
          <w:noProof w:val="0"/>
          <w:snapToGrid w:val="0"/>
        </w:rPr>
        <w:t>-Extensions</w:t>
      </w:r>
      <w:r w:rsidRPr="003874E8">
        <w:rPr>
          <w:noProof w:val="0"/>
          <w:snapToGrid w:val="0"/>
        </w:rPr>
        <w:tab/>
      </w:r>
      <w:r w:rsidRPr="003874E8">
        <w:rPr>
          <w:noProof w:val="0"/>
          <w:snapToGrid w:val="0"/>
        </w:rPr>
        <w:tab/>
      </w:r>
      <w:proofErr w:type="spellStart"/>
      <w:r w:rsidRPr="003874E8">
        <w:rPr>
          <w:noProof w:val="0"/>
          <w:snapToGrid w:val="0"/>
        </w:rPr>
        <w:t>ProtocolExtensionContainer</w:t>
      </w:r>
      <w:proofErr w:type="spellEnd"/>
      <w:r w:rsidRPr="003874E8">
        <w:rPr>
          <w:noProof w:val="0"/>
          <w:snapToGrid w:val="0"/>
        </w:rPr>
        <w:t xml:space="preserve"> { { </w:t>
      </w:r>
      <w:proofErr w:type="spellStart"/>
      <w:r w:rsidRPr="003874E8">
        <w:rPr>
          <w:noProof w:val="0"/>
          <w:snapToGrid w:val="0"/>
        </w:rPr>
        <w:t>BluetoothMeasurementConfiguration-ExtIEs</w:t>
      </w:r>
      <w:proofErr w:type="spellEnd"/>
      <w:r w:rsidRPr="003874E8">
        <w:rPr>
          <w:noProof w:val="0"/>
          <w:snapToGrid w:val="0"/>
        </w:rPr>
        <w:t xml:space="preserve"> } } OPTIONAL,</w:t>
      </w:r>
    </w:p>
    <w:p w:rsidR="00206A6E" w:rsidRPr="003874E8" w:rsidRDefault="00206A6E" w:rsidP="00206A6E">
      <w:pPr>
        <w:pStyle w:val="PL"/>
        <w:rPr>
          <w:noProof w:val="0"/>
          <w:snapToGrid w:val="0"/>
        </w:rPr>
      </w:pPr>
      <w:r w:rsidRPr="003874E8">
        <w:rPr>
          <w:noProof w:val="0"/>
          <w:snapToGrid w:val="0"/>
        </w:rPr>
        <w:tab/>
        <w:t>...</w:t>
      </w:r>
    </w:p>
    <w:p w:rsidR="00206A6E" w:rsidRPr="003874E8" w:rsidRDefault="00206A6E" w:rsidP="00206A6E">
      <w:pPr>
        <w:pStyle w:val="PL"/>
        <w:rPr>
          <w:noProof w:val="0"/>
          <w:snapToGrid w:val="0"/>
        </w:rPr>
      </w:pPr>
      <w:r w:rsidRPr="003874E8">
        <w:rPr>
          <w:noProof w:val="0"/>
          <w:snapToGrid w:val="0"/>
        </w:rPr>
        <w:t>}</w:t>
      </w:r>
    </w:p>
    <w:p w:rsidR="00206A6E" w:rsidRPr="003874E8" w:rsidRDefault="00206A6E" w:rsidP="00206A6E">
      <w:pPr>
        <w:pStyle w:val="PL"/>
        <w:rPr>
          <w:noProof w:val="0"/>
          <w:snapToGrid w:val="0"/>
        </w:rPr>
      </w:pPr>
    </w:p>
    <w:p w:rsidR="00206A6E" w:rsidRPr="003874E8" w:rsidRDefault="00206A6E" w:rsidP="00206A6E">
      <w:pPr>
        <w:pStyle w:val="PL"/>
        <w:rPr>
          <w:noProof w:val="0"/>
          <w:snapToGrid w:val="0"/>
        </w:rPr>
      </w:pPr>
      <w:proofErr w:type="spellStart"/>
      <w:r w:rsidRPr="003874E8">
        <w:rPr>
          <w:noProof w:val="0"/>
          <w:snapToGrid w:val="0"/>
        </w:rPr>
        <w:t>BluetoothMeasurementConfiguration-ExtIEs</w:t>
      </w:r>
      <w:proofErr w:type="spellEnd"/>
      <w:r w:rsidRPr="003874E8">
        <w:rPr>
          <w:noProof w:val="0"/>
          <w:snapToGrid w:val="0"/>
        </w:rPr>
        <w:t xml:space="preserve"> S1AP-PROTOCOL-EXTENSION ::= {</w:t>
      </w:r>
    </w:p>
    <w:p w:rsidR="00206A6E" w:rsidRPr="003874E8" w:rsidRDefault="00206A6E" w:rsidP="00206A6E">
      <w:pPr>
        <w:pStyle w:val="PL"/>
        <w:rPr>
          <w:noProof w:val="0"/>
          <w:snapToGrid w:val="0"/>
        </w:rPr>
      </w:pPr>
      <w:r w:rsidRPr="003874E8">
        <w:rPr>
          <w:noProof w:val="0"/>
          <w:snapToGrid w:val="0"/>
        </w:rPr>
        <w:tab/>
        <w:t>...</w:t>
      </w:r>
    </w:p>
    <w:p w:rsidR="00206A6E" w:rsidRPr="003874E8" w:rsidRDefault="00206A6E" w:rsidP="00206A6E">
      <w:pPr>
        <w:pStyle w:val="PL"/>
        <w:rPr>
          <w:noProof w:val="0"/>
          <w:snapToGrid w:val="0"/>
        </w:rPr>
      </w:pPr>
      <w:r w:rsidRPr="003874E8">
        <w:rPr>
          <w:noProof w:val="0"/>
          <w:snapToGrid w:val="0"/>
        </w:rPr>
        <w:t>}</w:t>
      </w:r>
    </w:p>
    <w:p w:rsidR="00206A6E" w:rsidRPr="003874E8" w:rsidRDefault="00206A6E" w:rsidP="00206A6E">
      <w:pPr>
        <w:pStyle w:val="PL"/>
        <w:rPr>
          <w:noProof w:val="0"/>
          <w:snapToGrid w:val="0"/>
        </w:rPr>
      </w:pPr>
    </w:p>
    <w:p w:rsidR="00206A6E" w:rsidRPr="003874E8" w:rsidRDefault="00206A6E" w:rsidP="00206A6E">
      <w:pPr>
        <w:pStyle w:val="PL"/>
        <w:rPr>
          <w:noProof w:val="0"/>
          <w:snapToGrid w:val="0"/>
        </w:rPr>
      </w:pPr>
      <w:proofErr w:type="spellStart"/>
      <w:r w:rsidRPr="003874E8">
        <w:rPr>
          <w:noProof w:val="0"/>
          <w:snapToGrid w:val="0"/>
        </w:rPr>
        <w:t>BluetoothMeasConfigNameList</w:t>
      </w:r>
      <w:proofErr w:type="spellEnd"/>
      <w:r w:rsidRPr="003874E8">
        <w:rPr>
          <w:noProof w:val="0"/>
          <w:snapToGrid w:val="0"/>
        </w:rPr>
        <w:t xml:space="preserve"> ::= SEQUENCE (SIZE(1..maxnoofBluetoothName)) OF </w:t>
      </w:r>
      <w:proofErr w:type="spellStart"/>
      <w:r w:rsidRPr="003874E8">
        <w:rPr>
          <w:noProof w:val="0"/>
          <w:snapToGrid w:val="0"/>
        </w:rPr>
        <w:t>BluetoothName</w:t>
      </w:r>
      <w:proofErr w:type="spellEnd"/>
    </w:p>
    <w:p w:rsidR="00206A6E" w:rsidRPr="003874E8" w:rsidRDefault="00206A6E" w:rsidP="00206A6E">
      <w:pPr>
        <w:pStyle w:val="PL"/>
        <w:rPr>
          <w:noProof w:val="0"/>
          <w:snapToGrid w:val="0"/>
        </w:rPr>
      </w:pPr>
    </w:p>
    <w:p w:rsidR="00206A6E" w:rsidRPr="003874E8" w:rsidRDefault="00206A6E" w:rsidP="00206A6E">
      <w:pPr>
        <w:pStyle w:val="PL"/>
        <w:rPr>
          <w:noProof w:val="0"/>
          <w:snapToGrid w:val="0"/>
        </w:rPr>
      </w:pPr>
      <w:proofErr w:type="spellStart"/>
      <w:r w:rsidRPr="003874E8">
        <w:rPr>
          <w:noProof w:val="0"/>
          <w:snapToGrid w:val="0"/>
        </w:rPr>
        <w:t>BluetoothMeasConfig</w:t>
      </w:r>
      <w:proofErr w:type="spellEnd"/>
      <w:r w:rsidRPr="003874E8">
        <w:rPr>
          <w:noProof w:val="0"/>
          <w:snapToGrid w:val="0"/>
        </w:rPr>
        <w:t>::= ENUMERATED {setup,...}</w:t>
      </w:r>
    </w:p>
    <w:p w:rsidR="00206A6E" w:rsidRPr="003874E8" w:rsidRDefault="00206A6E" w:rsidP="00206A6E">
      <w:pPr>
        <w:pStyle w:val="PL"/>
        <w:rPr>
          <w:noProof w:val="0"/>
          <w:snapToGrid w:val="0"/>
        </w:rPr>
      </w:pPr>
    </w:p>
    <w:p w:rsidR="00206A6E" w:rsidRPr="003874E8" w:rsidRDefault="00206A6E" w:rsidP="00206A6E">
      <w:pPr>
        <w:pStyle w:val="PL"/>
        <w:rPr>
          <w:noProof w:val="0"/>
          <w:snapToGrid w:val="0"/>
        </w:rPr>
      </w:pPr>
      <w:proofErr w:type="spellStart"/>
      <w:r w:rsidRPr="003874E8">
        <w:rPr>
          <w:noProof w:val="0"/>
          <w:snapToGrid w:val="0"/>
        </w:rPr>
        <w:lastRenderedPageBreak/>
        <w:t>BluetoothName</w:t>
      </w:r>
      <w:proofErr w:type="spellEnd"/>
      <w:r w:rsidRPr="003874E8">
        <w:rPr>
          <w:noProof w:val="0"/>
          <w:snapToGrid w:val="0"/>
        </w:rPr>
        <w:t xml:space="preserve"> ::= OCTET STRING (SIZE (1..248))</w:t>
      </w:r>
    </w:p>
    <w:p w:rsidR="00206A6E" w:rsidRPr="00567372" w:rsidRDefault="00206A6E" w:rsidP="00206A6E">
      <w:pPr>
        <w:pStyle w:val="PL"/>
        <w:rPr>
          <w:noProof w:val="0"/>
          <w:snapToGrid w:val="0"/>
        </w:rPr>
      </w:pPr>
    </w:p>
    <w:p w:rsidR="00206A6E" w:rsidRPr="00567372" w:rsidRDefault="00206A6E" w:rsidP="00206A6E">
      <w:pPr>
        <w:pStyle w:val="PL"/>
        <w:spacing w:line="0" w:lineRule="atLeast"/>
        <w:rPr>
          <w:noProof w:val="0"/>
          <w:snapToGrid w:val="0"/>
        </w:rPr>
      </w:pPr>
      <w:r w:rsidRPr="00567372">
        <w:rPr>
          <w:noProof w:val="0"/>
          <w:snapToGrid w:val="0"/>
        </w:rPr>
        <w:t xml:space="preserve">BPLMNs ::= SEQUENCE (SIZE(1.. </w:t>
      </w:r>
      <w:proofErr w:type="spellStart"/>
      <w:r w:rsidRPr="00567372">
        <w:rPr>
          <w:noProof w:val="0"/>
        </w:rPr>
        <w:t>maxnoofBPLMNs</w:t>
      </w:r>
      <w:proofErr w:type="spellEnd"/>
      <w:r w:rsidRPr="00567372">
        <w:rPr>
          <w:noProof w:val="0"/>
          <w:snapToGrid w:val="0"/>
        </w:rPr>
        <w:t xml:space="preserve">)) OF </w:t>
      </w:r>
      <w:proofErr w:type="spellStart"/>
      <w:r w:rsidRPr="00567372">
        <w:rPr>
          <w:noProof w:val="0"/>
          <w:snapToGrid w:val="0"/>
        </w:rPr>
        <w:t>PLMNidentity</w:t>
      </w:r>
      <w:proofErr w:type="spellEnd"/>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BroadcastCancelledAreaList</w:t>
      </w:r>
      <w:proofErr w:type="spellEnd"/>
      <w:r w:rsidRPr="00567372">
        <w:rPr>
          <w:noProof w:val="0"/>
          <w:snapToGrid w:val="0"/>
        </w:rPr>
        <w:t xml:space="preserve"> ::= CHOICE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cellID</w:t>
      </w:r>
      <w:proofErr w:type="spellEnd"/>
      <w:r w:rsidRPr="00567372">
        <w:rPr>
          <w:noProof w:val="0"/>
          <w:snapToGrid w:val="0"/>
        </w:rPr>
        <w:t>-Cancelled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CellID</w:t>
      </w:r>
      <w:proofErr w:type="spellEnd"/>
      <w:r w:rsidRPr="00567372">
        <w:rPr>
          <w:noProof w:val="0"/>
          <w:snapToGrid w:val="0"/>
        </w:rPr>
        <w:t>-Cancelled,</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tAI</w:t>
      </w:r>
      <w:proofErr w:type="spellEnd"/>
      <w:r w:rsidRPr="00567372">
        <w:rPr>
          <w:noProof w:val="0"/>
          <w:snapToGrid w:val="0"/>
        </w:rPr>
        <w:t>-Cancelled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TAI-Cancelled,</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emergencyAreaID</w:t>
      </w:r>
      <w:proofErr w:type="spellEnd"/>
      <w:r w:rsidRPr="00567372">
        <w:rPr>
          <w:noProof w:val="0"/>
          <w:snapToGrid w:val="0"/>
        </w:rPr>
        <w:t>-Cancelled</w:t>
      </w:r>
      <w:r w:rsidRPr="00567372">
        <w:rPr>
          <w:noProof w:val="0"/>
          <w:snapToGrid w:val="0"/>
        </w:rPr>
        <w:tab/>
      </w:r>
      <w:r w:rsidRPr="00567372">
        <w:rPr>
          <w:noProof w:val="0"/>
          <w:snapToGrid w:val="0"/>
        </w:rPr>
        <w:tab/>
      </w:r>
      <w:proofErr w:type="spellStart"/>
      <w:r w:rsidRPr="00567372">
        <w:rPr>
          <w:noProof w:val="0"/>
          <w:snapToGrid w:val="0"/>
        </w:rPr>
        <w:t>EmergencyAreaID</w:t>
      </w:r>
      <w:proofErr w:type="spellEnd"/>
      <w:r w:rsidRPr="00567372">
        <w:rPr>
          <w:noProof w:val="0"/>
          <w:snapToGrid w:val="0"/>
        </w:rPr>
        <w:t>-Cancelled,</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BroadcastCompletedAreaList</w:t>
      </w:r>
      <w:proofErr w:type="spellEnd"/>
      <w:r w:rsidRPr="00567372">
        <w:rPr>
          <w:noProof w:val="0"/>
          <w:snapToGrid w:val="0"/>
        </w:rPr>
        <w:t xml:space="preserve"> ::= CHOICE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cellID</w:t>
      </w:r>
      <w:proofErr w:type="spellEnd"/>
      <w:r w:rsidRPr="00567372">
        <w:rPr>
          <w:noProof w:val="0"/>
          <w:snapToGrid w:val="0"/>
        </w:rPr>
        <w:t>-Broadcast</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CellID</w:t>
      </w:r>
      <w:proofErr w:type="spellEnd"/>
      <w:r w:rsidRPr="00567372">
        <w:rPr>
          <w:noProof w:val="0"/>
          <w:snapToGrid w:val="0"/>
        </w:rPr>
        <w:t>-Broadcast,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tAI</w:t>
      </w:r>
      <w:proofErr w:type="spellEnd"/>
      <w:r w:rsidRPr="00567372">
        <w:rPr>
          <w:noProof w:val="0"/>
          <w:snapToGrid w:val="0"/>
        </w:rPr>
        <w:t>-Broadcast</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TAI-Broadcast,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emergencyAreaID</w:t>
      </w:r>
      <w:proofErr w:type="spellEnd"/>
      <w:r w:rsidRPr="00567372">
        <w:rPr>
          <w:noProof w:val="0"/>
          <w:snapToGrid w:val="0"/>
        </w:rPr>
        <w:t>-Broadcast</w:t>
      </w:r>
      <w:r w:rsidRPr="00567372">
        <w:rPr>
          <w:noProof w:val="0"/>
          <w:snapToGrid w:val="0"/>
        </w:rPr>
        <w:tab/>
      </w:r>
      <w:r w:rsidRPr="00567372">
        <w:rPr>
          <w:noProof w:val="0"/>
          <w:snapToGrid w:val="0"/>
        </w:rPr>
        <w:tab/>
      </w:r>
      <w:proofErr w:type="spellStart"/>
      <w:r w:rsidRPr="00567372">
        <w:rPr>
          <w:noProof w:val="0"/>
          <w:snapToGrid w:val="0"/>
        </w:rPr>
        <w:t>EmergencyAreaID</w:t>
      </w:r>
      <w:proofErr w:type="spellEnd"/>
      <w:r w:rsidRPr="00567372">
        <w:rPr>
          <w:noProof w:val="0"/>
          <w:snapToGrid w:val="0"/>
        </w:rPr>
        <w:t>-Broadcast,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rPr>
          <w:noProof w:val="0"/>
          <w:snapToGrid w:val="0"/>
        </w:rPr>
      </w:pPr>
    </w:p>
    <w:p w:rsidR="00206A6E" w:rsidRPr="00567372" w:rsidRDefault="00206A6E" w:rsidP="00206A6E">
      <w:pPr>
        <w:pStyle w:val="PL"/>
        <w:outlineLvl w:val="3"/>
        <w:rPr>
          <w:noProof w:val="0"/>
          <w:snapToGrid w:val="0"/>
        </w:rPr>
      </w:pPr>
      <w:r w:rsidRPr="00567372">
        <w:rPr>
          <w:noProof w:val="0"/>
          <w:snapToGrid w:val="0"/>
        </w:rPr>
        <w:t>-- C</w:t>
      </w:r>
    </w:p>
    <w:p w:rsidR="00206A6E" w:rsidRPr="00567372" w:rsidRDefault="00206A6E" w:rsidP="00206A6E">
      <w:pPr>
        <w:pStyle w:val="PL"/>
        <w:rPr>
          <w:noProof w:val="0"/>
          <w:snapToGrid w:val="0"/>
        </w:rPr>
      </w:pPr>
    </w:p>
    <w:p w:rsidR="00206A6E" w:rsidRPr="00567372" w:rsidRDefault="00206A6E" w:rsidP="00206A6E">
      <w:pPr>
        <w:pStyle w:val="PL"/>
        <w:spacing w:line="0" w:lineRule="atLeast"/>
        <w:rPr>
          <w:noProof w:val="0"/>
          <w:snapToGrid w:val="0"/>
        </w:rPr>
      </w:pPr>
      <w:proofErr w:type="spellStart"/>
      <w:r w:rsidRPr="00567372">
        <w:rPr>
          <w:noProof w:val="0"/>
          <w:snapToGrid w:val="0"/>
        </w:rPr>
        <w:t>CancelledCellinEAI</w:t>
      </w:r>
      <w:proofErr w:type="spellEnd"/>
      <w:r w:rsidRPr="00567372">
        <w:rPr>
          <w:noProof w:val="0"/>
          <w:snapToGrid w:val="0"/>
        </w:rPr>
        <w:t xml:space="preserve"> ::= SEQUENCE (SIZE(1..maxnoofCellinEAI)) OF </w:t>
      </w:r>
      <w:proofErr w:type="spellStart"/>
      <w:r w:rsidRPr="00567372">
        <w:rPr>
          <w:noProof w:val="0"/>
          <w:snapToGrid w:val="0"/>
        </w:rPr>
        <w:t>CancelledCellinEAI</w:t>
      </w:r>
      <w:proofErr w:type="spellEnd"/>
      <w:r w:rsidRPr="00567372">
        <w:rPr>
          <w:noProof w:val="0"/>
          <w:snapToGrid w:val="0"/>
        </w:rPr>
        <w:t>-Item</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proofErr w:type="spellStart"/>
      <w:r w:rsidRPr="00567372">
        <w:rPr>
          <w:noProof w:val="0"/>
          <w:snapToGrid w:val="0"/>
        </w:rPr>
        <w:t>CancelledCellinEAI</w:t>
      </w:r>
      <w:proofErr w:type="spellEnd"/>
      <w:r w:rsidRPr="00567372">
        <w:rPr>
          <w:noProof w:val="0"/>
          <w:snapToGrid w:val="0"/>
        </w:rPr>
        <w:t>-Item ::= SEQUENCE {</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snapToGrid w:val="0"/>
        </w:rPr>
        <w:t>eCGI</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EUTRAN-CGI,</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numberOfBroadcasts</w:t>
      </w:r>
      <w:proofErr w:type="spellEnd"/>
      <w:r w:rsidRPr="00567372">
        <w:rPr>
          <w:noProof w:val="0"/>
          <w:snapToGrid w:val="0"/>
        </w:rPr>
        <w:tab/>
      </w:r>
      <w:r w:rsidRPr="00567372">
        <w:rPr>
          <w:noProof w:val="0"/>
          <w:snapToGrid w:val="0"/>
        </w:rPr>
        <w:tab/>
      </w:r>
      <w:proofErr w:type="spellStart"/>
      <w:r w:rsidRPr="00567372">
        <w:rPr>
          <w:noProof w:val="0"/>
          <w:snapToGrid w:val="0"/>
        </w:rPr>
        <w:t>NumberOfBroadcasts</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w:t>
      </w:r>
      <w:proofErr w:type="spellStart"/>
      <w:r w:rsidRPr="00567372">
        <w:rPr>
          <w:noProof w:val="0"/>
          <w:snapToGrid w:val="0"/>
        </w:rPr>
        <w:t>CancelledCellinEAI</w:t>
      </w:r>
      <w:proofErr w:type="spellEnd"/>
      <w:r w:rsidRPr="00567372">
        <w:rPr>
          <w:noProof w:val="0"/>
          <w:snapToGrid w:val="0"/>
        </w:rPr>
        <w:t>-Item-</w:t>
      </w:r>
      <w:proofErr w:type="spellStart"/>
      <w:r w:rsidRPr="00567372">
        <w:rPr>
          <w:noProof w:val="0"/>
          <w:snapToGrid w:val="0"/>
        </w:rPr>
        <w:t>ExtIEs</w:t>
      </w:r>
      <w:proofErr w:type="spellEnd"/>
      <w:r w:rsidRPr="00567372">
        <w:rPr>
          <w:noProof w:val="0"/>
          <w:snapToGrid w:val="0"/>
        </w:rPr>
        <w:t>} } OPTIONAL,</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CancelledCellinEAI</w:t>
      </w:r>
      <w:proofErr w:type="spellEnd"/>
      <w:r w:rsidRPr="00567372">
        <w:rPr>
          <w:noProof w:val="0"/>
          <w:snapToGrid w:val="0"/>
        </w:rPr>
        <w:t>-Item-</w:t>
      </w:r>
      <w:proofErr w:type="spellStart"/>
      <w:r w:rsidRPr="00567372">
        <w:rPr>
          <w:noProof w:val="0"/>
          <w:snapToGrid w:val="0"/>
        </w:rPr>
        <w:t>ExtIEs</w:t>
      </w:r>
      <w:proofErr w:type="spellEnd"/>
      <w:r w:rsidRPr="00567372">
        <w:rPr>
          <w:noProof w:val="0"/>
          <w:snapToGrid w:val="0"/>
        </w:rPr>
        <w:t xml:space="preserve"> S1AP-PROTOCOL-EXTENSION ::=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CancelledCellinTAI</w:t>
      </w:r>
      <w:proofErr w:type="spellEnd"/>
      <w:r w:rsidRPr="00567372">
        <w:rPr>
          <w:noProof w:val="0"/>
          <w:snapToGrid w:val="0"/>
        </w:rPr>
        <w:t xml:space="preserve"> ::= SEQUENCE (SIZE(1..maxnoofCellinTAI)) OF </w:t>
      </w:r>
      <w:proofErr w:type="spellStart"/>
      <w:r w:rsidRPr="00567372">
        <w:rPr>
          <w:noProof w:val="0"/>
          <w:snapToGrid w:val="0"/>
        </w:rPr>
        <w:t>CancelledCellinTAI</w:t>
      </w:r>
      <w:proofErr w:type="spellEnd"/>
      <w:r w:rsidRPr="00567372">
        <w:rPr>
          <w:noProof w:val="0"/>
          <w:snapToGrid w:val="0"/>
        </w:rPr>
        <w:t>-Item</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CancelledCellinTAI</w:t>
      </w:r>
      <w:proofErr w:type="spellEnd"/>
      <w:r w:rsidRPr="00567372">
        <w:rPr>
          <w:noProof w:val="0"/>
          <w:snapToGrid w:val="0"/>
        </w:rPr>
        <w:t>-Item ::= SEQUENCE{</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eCGI</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EUTRAN-CGI,</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numberOfBroadcasts</w:t>
      </w:r>
      <w:proofErr w:type="spellEnd"/>
      <w:r w:rsidRPr="00567372">
        <w:rPr>
          <w:noProof w:val="0"/>
          <w:snapToGrid w:val="0"/>
        </w:rPr>
        <w:tab/>
      </w:r>
      <w:proofErr w:type="spellStart"/>
      <w:r w:rsidRPr="00567372">
        <w:rPr>
          <w:noProof w:val="0"/>
          <w:snapToGrid w:val="0"/>
        </w:rPr>
        <w:t>NumberOfBroadcasts</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w:t>
      </w:r>
      <w:proofErr w:type="spellStart"/>
      <w:r w:rsidRPr="00567372">
        <w:rPr>
          <w:noProof w:val="0"/>
          <w:snapToGrid w:val="0"/>
        </w:rPr>
        <w:t>CancelledCellinTAI</w:t>
      </w:r>
      <w:proofErr w:type="spellEnd"/>
      <w:r w:rsidRPr="00567372">
        <w:rPr>
          <w:noProof w:val="0"/>
          <w:snapToGrid w:val="0"/>
        </w:rPr>
        <w:t>-Item-</w:t>
      </w:r>
      <w:proofErr w:type="spellStart"/>
      <w:r w:rsidRPr="00567372">
        <w:rPr>
          <w:noProof w:val="0"/>
          <w:snapToGrid w:val="0"/>
        </w:rPr>
        <w:t>ExtIEs</w:t>
      </w:r>
      <w:proofErr w:type="spellEnd"/>
      <w:r w:rsidRPr="00567372">
        <w:rPr>
          <w:noProof w:val="0"/>
          <w:snapToGrid w:val="0"/>
        </w:rPr>
        <w:t>} } 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CancelledCellinTAI</w:t>
      </w:r>
      <w:proofErr w:type="spellEnd"/>
      <w:r w:rsidRPr="00567372">
        <w:rPr>
          <w:noProof w:val="0"/>
          <w:snapToGrid w:val="0"/>
        </w:rPr>
        <w:t>-Item-</w:t>
      </w:r>
      <w:proofErr w:type="spellStart"/>
      <w:r w:rsidRPr="00567372">
        <w:rPr>
          <w:noProof w:val="0"/>
          <w:snapToGrid w:val="0"/>
        </w:rPr>
        <w:t>ExtIEs</w:t>
      </w:r>
      <w:proofErr w:type="spellEnd"/>
      <w:r w:rsidRPr="00567372">
        <w:rPr>
          <w:noProof w:val="0"/>
          <w:snapToGrid w:val="0"/>
        </w:rPr>
        <w:t xml:space="preserve"> S1AP-PROTOCOL-EXTENSION ::=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spacing w:line="0" w:lineRule="atLeast"/>
        <w:rPr>
          <w:noProof w:val="0"/>
          <w:snapToGrid w:val="0"/>
        </w:rPr>
      </w:pPr>
      <w:r w:rsidRPr="00567372">
        <w:rPr>
          <w:noProof w:val="0"/>
          <w:snapToGrid w:val="0"/>
        </w:rPr>
        <w:t>Cause ::= CHOICE {</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snapToGrid w:val="0"/>
        </w:rPr>
        <w:t>radioNetwork</w:t>
      </w:r>
      <w:proofErr w:type="spellEnd"/>
      <w:r w:rsidRPr="00567372">
        <w:rPr>
          <w:noProof w:val="0"/>
          <w:snapToGrid w:val="0"/>
        </w:rPr>
        <w:tab/>
      </w:r>
      <w:r w:rsidRPr="00567372">
        <w:rPr>
          <w:noProof w:val="0"/>
          <w:snapToGrid w:val="0"/>
        </w:rPr>
        <w:tab/>
      </w:r>
      <w:proofErr w:type="spellStart"/>
      <w:r w:rsidRPr="00567372">
        <w:rPr>
          <w:noProof w:val="0"/>
          <w:snapToGrid w:val="0"/>
        </w:rPr>
        <w:t>CauseRadioNetwork</w:t>
      </w:r>
      <w:proofErr w:type="spellEnd"/>
      <w:r w:rsidRPr="00567372">
        <w:rPr>
          <w:noProof w:val="0"/>
          <w:snapToGrid w:val="0"/>
        </w:rPr>
        <w:t>,</w:t>
      </w:r>
    </w:p>
    <w:p w:rsidR="00206A6E" w:rsidRPr="00567372" w:rsidRDefault="00206A6E" w:rsidP="00206A6E">
      <w:pPr>
        <w:pStyle w:val="PL"/>
        <w:spacing w:line="0" w:lineRule="atLeast"/>
        <w:rPr>
          <w:noProof w:val="0"/>
          <w:snapToGrid w:val="0"/>
        </w:rPr>
      </w:pPr>
      <w:r w:rsidRPr="00567372">
        <w:rPr>
          <w:noProof w:val="0"/>
          <w:snapToGrid w:val="0"/>
        </w:rPr>
        <w:tab/>
        <w:t>transport</w:t>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CauseTransport</w:t>
      </w:r>
      <w:proofErr w:type="spellEnd"/>
      <w:r w:rsidRPr="00567372">
        <w:rPr>
          <w:noProof w:val="0"/>
          <w:snapToGrid w:val="0"/>
        </w:rPr>
        <w:t>,</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snapToGrid w:val="0"/>
        </w:rPr>
        <w:t>nas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CauseNas</w:t>
      </w:r>
      <w:proofErr w:type="spellEnd"/>
      <w:r w:rsidRPr="00567372">
        <w:rPr>
          <w:noProof w:val="0"/>
          <w:snapToGrid w:val="0"/>
        </w:rPr>
        <w:t>,</w:t>
      </w:r>
    </w:p>
    <w:p w:rsidR="00206A6E" w:rsidRPr="00567372" w:rsidRDefault="00206A6E" w:rsidP="00206A6E">
      <w:pPr>
        <w:pStyle w:val="PL"/>
        <w:spacing w:line="0" w:lineRule="atLeast"/>
        <w:rPr>
          <w:noProof w:val="0"/>
          <w:snapToGrid w:val="0"/>
        </w:rPr>
      </w:pPr>
      <w:r w:rsidRPr="00567372">
        <w:rPr>
          <w:noProof w:val="0"/>
          <w:snapToGrid w:val="0"/>
        </w:rPr>
        <w:tab/>
        <w:t>protocol</w:t>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CauseProtocol</w:t>
      </w:r>
      <w:proofErr w:type="spellEnd"/>
      <w:r w:rsidRPr="00567372">
        <w:rPr>
          <w:noProof w:val="0"/>
          <w:snapToGrid w:val="0"/>
        </w:rPr>
        <w:t>,</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snapToGrid w:val="0"/>
        </w:rPr>
        <w:t>misc</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CauseMisc</w:t>
      </w:r>
      <w:proofErr w:type="spellEnd"/>
      <w:r w:rsidRPr="00567372">
        <w:rPr>
          <w:noProof w:val="0"/>
          <w:snapToGrid w:val="0"/>
        </w:rPr>
        <w:t>,</w:t>
      </w:r>
    </w:p>
    <w:p w:rsidR="00206A6E" w:rsidRPr="00567372" w:rsidRDefault="00206A6E" w:rsidP="00206A6E">
      <w:pPr>
        <w:pStyle w:val="PL"/>
        <w:spacing w:line="0" w:lineRule="atLeast"/>
        <w:rPr>
          <w:noProof w:val="0"/>
          <w:snapToGrid w:val="0"/>
        </w:rPr>
      </w:pPr>
      <w:r w:rsidRPr="00567372">
        <w:rPr>
          <w:noProof w:val="0"/>
          <w:snapToGrid w:val="0"/>
        </w:rPr>
        <w:lastRenderedPageBreak/>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proofErr w:type="spellStart"/>
      <w:r w:rsidRPr="00567372">
        <w:rPr>
          <w:noProof w:val="0"/>
          <w:snapToGrid w:val="0"/>
        </w:rPr>
        <w:t>CauseMisc</w:t>
      </w:r>
      <w:proofErr w:type="spellEnd"/>
      <w:r w:rsidRPr="00567372">
        <w:rPr>
          <w:noProof w:val="0"/>
          <w:snapToGrid w:val="0"/>
        </w:rPr>
        <w:t xml:space="preserve"> ::= ENUMERATED {</w:t>
      </w:r>
    </w:p>
    <w:p w:rsidR="00206A6E" w:rsidRPr="00567372" w:rsidRDefault="00206A6E" w:rsidP="00206A6E">
      <w:pPr>
        <w:pStyle w:val="PL"/>
        <w:spacing w:line="0" w:lineRule="atLeast"/>
        <w:rPr>
          <w:noProof w:val="0"/>
          <w:snapToGrid w:val="0"/>
        </w:rPr>
      </w:pPr>
      <w:r w:rsidRPr="00567372">
        <w:rPr>
          <w:noProof w:val="0"/>
          <w:snapToGrid w:val="0"/>
        </w:rPr>
        <w:tab/>
        <w:t>control-processing-overload,</w:t>
      </w:r>
    </w:p>
    <w:p w:rsidR="00206A6E" w:rsidRPr="00567372" w:rsidRDefault="00206A6E" w:rsidP="00206A6E">
      <w:pPr>
        <w:pStyle w:val="PL"/>
        <w:spacing w:line="0" w:lineRule="atLeast"/>
        <w:rPr>
          <w:noProof w:val="0"/>
          <w:snapToGrid w:val="0"/>
        </w:rPr>
      </w:pPr>
      <w:r w:rsidRPr="00567372">
        <w:rPr>
          <w:noProof w:val="0"/>
          <w:snapToGrid w:val="0"/>
        </w:rPr>
        <w:tab/>
        <w:t>not-enough-user-plane-processing-resources,</w:t>
      </w:r>
    </w:p>
    <w:p w:rsidR="00206A6E" w:rsidRPr="00567372" w:rsidRDefault="00206A6E" w:rsidP="00206A6E">
      <w:pPr>
        <w:pStyle w:val="PL"/>
        <w:spacing w:line="0" w:lineRule="atLeast"/>
        <w:rPr>
          <w:noProof w:val="0"/>
          <w:snapToGrid w:val="0"/>
        </w:rPr>
      </w:pPr>
      <w:r w:rsidRPr="00567372">
        <w:rPr>
          <w:noProof w:val="0"/>
          <w:snapToGrid w:val="0"/>
        </w:rPr>
        <w:tab/>
        <w:t>hardware-failure,</w:t>
      </w:r>
    </w:p>
    <w:p w:rsidR="00206A6E" w:rsidRPr="00567372" w:rsidRDefault="00206A6E" w:rsidP="00206A6E">
      <w:pPr>
        <w:pStyle w:val="PL"/>
        <w:spacing w:line="0" w:lineRule="atLeast"/>
        <w:rPr>
          <w:noProof w:val="0"/>
          <w:snapToGrid w:val="0"/>
        </w:rPr>
      </w:pPr>
      <w:r w:rsidRPr="00567372">
        <w:rPr>
          <w:noProof w:val="0"/>
          <w:snapToGrid w:val="0"/>
        </w:rPr>
        <w:tab/>
        <w:t>om-intervention,</w:t>
      </w:r>
    </w:p>
    <w:p w:rsidR="00206A6E" w:rsidRPr="00567372" w:rsidRDefault="00206A6E" w:rsidP="00206A6E">
      <w:pPr>
        <w:pStyle w:val="PL"/>
        <w:spacing w:line="0" w:lineRule="atLeast"/>
        <w:rPr>
          <w:noProof w:val="0"/>
          <w:snapToGrid w:val="0"/>
        </w:rPr>
      </w:pPr>
      <w:r w:rsidRPr="00567372">
        <w:rPr>
          <w:noProof w:val="0"/>
          <w:snapToGrid w:val="0"/>
        </w:rPr>
        <w:tab/>
        <w:t>unspecified,</w:t>
      </w:r>
    </w:p>
    <w:p w:rsidR="00206A6E" w:rsidRPr="00567372" w:rsidRDefault="00206A6E" w:rsidP="00206A6E">
      <w:pPr>
        <w:pStyle w:val="PL"/>
        <w:spacing w:line="0" w:lineRule="atLeast"/>
        <w:rPr>
          <w:noProof w:val="0"/>
          <w:snapToGrid w:val="0"/>
        </w:rPr>
      </w:pPr>
      <w:r w:rsidRPr="00567372">
        <w:rPr>
          <w:noProof w:val="0"/>
          <w:snapToGrid w:val="0"/>
        </w:rPr>
        <w:tab/>
        <w:t>u</w:t>
      </w:r>
      <w:r w:rsidRPr="00567372">
        <w:rPr>
          <w:noProof w:val="0"/>
          <w:szCs w:val="18"/>
        </w:rPr>
        <w:t>nknown-PLMN,</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proofErr w:type="spellStart"/>
      <w:r w:rsidRPr="00567372">
        <w:rPr>
          <w:noProof w:val="0"/>
          <w:snapToGrid w:val="0"/>
        </w:rPr>
        <w:t>CauseProtocol</w:t>
      </w:r>
      <w:proofErr w:type="spellEnd"/>
      <w:r w:rsidRPr="00567372">
        <w:rPr>
          <w:noProof w:val="0"/>
          <w:snapToGrid w:val="0"/>
        </w:rPr>
        <w:t xml:space="preserve"> ::= ENUMERATED {</w:t>
      </w:r>
    </w:p>
    <w:p w:rsidR="00206A6E" w:rsidRPr="00567372" w:rsidRDefault="00206A6E" w:rsidP="00206A6E">
      <w:pPr>
        <w:pStyle w:val="PL"/>
        <w:spacing w:line="0" w:lineRule="atLeast"/>
        <w:rPr>
          <w:noProof w:val="0"/>
          <w:snapToGrid w:val="0"/>
        </w:rPr>
      </w:pPr>
      <w:r w:rsidRPr="00567372">
        <w:rPr>
          <w:noProof w:val="0"/>
          <w:snapToGrid w:val="0"/>
        </w:rPr>
        <w:tab/>
        <w:t>transfer-syntax-error,</w:t>
      </w:r>
    </w:p>
    <w:p w:rsidR="00206A6E" w:rsidRPr="00567372" w:rsidRDefault="00206A6E" w:rsidP="00206A6E">
      <w:pPr>
        <w:pStyle w:val="PL"/>
        <w:spacing w:line="0" w:lineRule="atLeast"/>
        <w:rPr>
          <w:noProof w:val="0"/>
          <w:snapToGrid w:val="0"/>
        </w:rPr>
      </w:pPr>
      <w:r w:rsidRPr="00567372">
        <w:rPr>
          <w:noProof w:val="0"/>
          <w:snapToGrid w:val="0"/>
        </w:rPr>
        <w:tab/>
        <w:t>abstract-syntax-error-reject,</w:t>
      </w:r>
    </w:p>
    <w:p w:rsidR="00206A6E" w:rsidRPr="00567372" w:rsidRDefault="00206A6E" w:rsidP="00206A6E">
      <w:pPr>
        <w:pStyle w:val="PL"/>
        <w:spacing w:line="0" w:lineRule="atLeast"/>
        <w:rPr>
          <w:noProof w:val="0"/>
          <w:snapToGrid w:val="0"/>
        </w:rPr>
      </w:pPr>
      <w:r w:rsidRPr="00567372">
        <w:rPr>
          <w:noProof w:val="0"/>
          <w:snapToGrid w:val="0"/>
        </w:rPr>
        <w:tab/>
        <w:t>abstract-syntax-error-ignore-and-notify,</w:t>
      </w:r>
    </w:p>
    <w:p w:rsidR="00206A6E" w:rsidRPr="00567372" w:rsidRDefault="00206A6E" w:rsidP="00206A6E">
      <w:pPr>
        <w:pStyle w:val="PL"/>
        <w:spacing w:line="0" w:lineRule="atLeast"/>
        <w:rPr>
          <w:noProof w:val="0"/>
          <w:snapToGrid w:val="0"/>
        </w:rPr>
      </w:pPr>
      <w:r w:rsidRPr="00567372">
        <w:rPr>
          <w:noProof w:val="0"/>
          <w:snapToGrid w:val="0"/>
        </w:rPr>
        <w:tab/>
        <w:t>message-not-compatible-with-receiver-state,</w:t>
      </w:r>
    </w:p>
    <w:p w:rsidR="00206A6E" w:rsidRPr="00567372" w:rsidRDefault="00206A6E" w:rsidP="00206A6E">
      <w:pPr>
        <w:pStyle w:val="PL"/>
        <w:spacing w:line="0" w:lineRule="atLeast"/>
        <w:rPr>
          <w:noProof w:val="0"/>
          <w:snapToGrid w:val="0"/>
        </w:rPr>
      </w:pPr>
      <w:r w:rsidRPr="00567372">
        <w:rPr>
          <w:noProof w:val="0"/>
          <w:snapToGrid w:val="0"/>
        </w:rPr>
        <w:tab/>
        <w:t>semantic-error,</w:t>
      </w:r>
    </w:p>
    <w:p w:rsidR="00206A6E" w:rsidRPr="00567372" w:rsidRDefault="00206A6E" w:rsidP="00206A6E">
      <w:pPr>
        <w:pStyle w:val="PL"/>
        <w:spacing w:line="0" w:lineRule="atLeast"/>
        <w:rPr>
          <w:noProof w:val="0"/>
          <w:snapToGrid w:val="0"/>
        </w:rPr>
      </w:pPr>
      <w:r w:rsidRPr="00567372">
        <w:rPr>
          <w:noProof w:val="0"/>
          <w:snapToGrid w:val="0"/>
        </w:rPr>
        <w:tab/>
        <w:t>abstract-syntax-error-falsely-constructed-message,</w:t>
      </w:r>
    </w:p>
    <w:p w:rsidR="00206A6E" w:rsidRPr="00567372" w:rsidRDefault="00206A6E" w:rsidP="00206A6E">
      <w:pPr>
        <w:pStyle w:val="PL"/>
        <w:spacing w:line="0" w:lineRule="atLeast"/>
        <w:rPr>
          <w:noProof w:val="0"/>
          <w:snapToGrid w:val="0"/>
        </w:rPr>
      </w:pPr>
      <w:r w:rsidRPr="00567372">
        <w:rPr>
          <w:noProof w:val="0"/>
          <w:snapToGrid w:val="0"/>
        </w:rPr>
        <w:tab/>
        <w:t>unspecified,</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proofErr w:type="spellStart"/>
      <w:r w:rsidRPr="00567372">
        <w:rPr>
          <w:noProof w:val="0"/>
          <w:snapToGrid w:val="0"/>
        </w:rPr>
        <w:t>CauseRadioNetwork</w:t>
      </w:r>
      <w:proofErr w:type="spellEnd"/>
      <w:r w:rsidRPr="00567372">
        <w:rPr>
          <w:noProof w:val="0"/>
          <w:snapToGrid w:val="0"/>
        </w:rPr>
        <w:t xml:space="preserve"> ::= ENUMERATED {</w:t>
      </w:r>
    </w:p>
    <w:p w:rsidR="00206A6E" w:rsidRPr="00567372" w:rsidRDefault="00206A6E" w:rsidP="00206A6E">
      <w:pPr>
        <w:pStyle w:val="PL"/>
        <w:spacing w:line="0" w:lineRule="atLeast"/>
        <w:rPr>
          <w:noProof w:val="0"/>
          <w:snapToGrid w:val="0"/>
        </w:rPr>
      </w:pPr>
      <w:r w:rsidRPr="00567372">
        <w:rPr>
          <w:noProof w:val="0"/>
          <w:snapToGrid w:val="0"/>
        </w:rPr>
        <w:tab/>
        <w:t>unspecified,</w:t>
      </w:r>
    </w:p>
    <w:p w:rsidR="00206A6E" w:rsidRPr="00567372" w:rsidRDefault="00206A6E" w:rsidP="00206A6E">
      <w:pPr>
        <w:pStyle w:val="PL"/>
        <w:spacing w:line="0" w:lineRule="atLeast"/>
        <w:rPr>
          <w:noProof w:val="0"/>
          <w:snapToGrid w:val="0"/>
        </w:rPr>
      </w:pPr>
      <w:r w:rsidRPr="00567372">
        <w:rPr>
          <w:noProof w:val="0"/>
          <w:snapToGrid w:val="0"/>
        </w:rPr>
        <w:tab/>
        <w:t>tx2relocoverall-expiry,</w:t>
      </w:r>
    </w:p>
    <w:p w:rsidR="00206A6E" w:rsidRPr="00567372" w:rsidRDefault="00206A6E" w:rsidP="00206A6E">
      <w:pPr>
        <w:pStyle w:val="PL"/>
        <w:spacing w:line="0" w:lineRule="atLeast"/>
        <w:rPr>
          <w:noProof w:val="0"/>
          <w:snapToGrid w:val="0"/>
        </w:rPr>
      </w:pPr>
      <w:r w:rsidRPr="00567372">
        <w:rPr>
          <w:noProof w:val="0"/>
          <w:snapToGrid w:val="0"/>
        </w:rPr>
        <w:tab/>
        <w:t>successful-handover,</w:t>
      </w:r>
    </w:p>
    <w:p w:rsidR="00206A6E" w:rsidRPr="00567372" w:rsidRDefault="00206A6E" w:rsidP="00206A6E">
      <w:pPr>
        <w:pStyle w:val="PL"/>
        <w:spacing w:line="0" w:lineRule="atLeast"/>
        <w:rPr>
          <w:noProof w:val="0"/>
          <w:snapToGrid w:val="0"/>
        </w:rPr>
      </w:pPr>
      <w:r w:rsidRPr="00567372">
        <w:rPr>
          <w:noProof w:val="0"/>
          <w:snapToGrid w:val="0"/>
        </w:rPr>
        <w:tab/>
        <w:t>release-due-to-</w:t>
      </w:r>
      <w:proofErr w:type="spellStart"/>
      <w:r w:rsidRPr="00567372">
        <w:rPr>
          <w:noProof w:val="0"/>
          <w:snapToGrid w:val="0"/>
        </w:rPr>
        <w:t>eutran</w:t>
      </w:r>
      <w:proofErr w:type="spellEnd"/>
      <w:r w:rsidRPr="00567372">
        <w:rPr>
          <w:noProof w:val="0"/>
          <w:snapToGrid w:val="0"/>
        </w:rPr>
        <w:t>-generated-reason,</w:t>
      </w:r>
    </w:p>
    <w:p w:rsidR="00206A6E" w:rsidRPr="00567372" w:rsidRDefault="00206A6E" w:rsidP="00206A6E">
      <w:pPr>
        <w:pStyle w:val="PL"/>
        <w:spacing w:line="0" w:lineRule="atLeast"/>
        <w:rPr>
          <w:noProof w:val="0"/>
          <w:snapToGrid w:val="0"/>
        </w:rPr>
      </w:pPr>
      <w:r w:rsidRPr="00567372">
        <w:rPr>
          <w:noProof w:val="0"/>
          <w:snapToGrid w:val="0"/>
        </w:rPr>
        <w:tab/>
        <w:t>handover-cancelled,</w:t>
      </w:r>
      <w:r w:rsidRPr="00567372">
        <w:rPr>
          <w:noProof w:val="0"/>
          <w:snapToGrid w:val="0"/>
        </w:rPr>
        <w:tab/>
      </w:r>
    </w:p>
    <w:p w:rsidR="00206A6E" w:rsidRPr="00567372" w:rsidRDefault="00206A6E" w:rsidP="00206A6E">
      <w:pPr>
        <w:pStyle w:val="PL"/>
        <w:spacing w:line="0" w:lineRule="atLeast"/>
        <w:rPr>
          <w:noProof w:val="0"/>
          <w:snapToGrid w:val="0"/>
        </w:rPr>
      </w:pPr>
      <w:r w:rsidRPr="00567372">
        <w:rPr>
          <w:noProof w:val="0"/>
          <w:snapToGrid w:val="0"/>
        </w:rPr>
        <w:tab/>
        <w:t>partial-handover,</w:t>
      </w:r>
      <w:r w:rsidRPr="00567372">
        <w:rPr>
          <w:noProof w:val="0"/>
          <w:snapToGrid w:val="0"/>
        </w:rPr>
        <w:tab/>
      </w:r>
    </w:p>
    <w:p w:rsidR="00206A6E" w:rsidRPr="00567372" w:rsidRDefault="00206A6E" w:rsidP="00206A6E">
      <w:pPr>
        <w:pStyle w:val="PL"/>
        <w:spacing w:line="0" w:lineRule="atLeast"/>
        <w:rPr>
          <w:noProof w:val="0"/>
          <w:snapToGrid w:val="0"/>
        </w:rPr>
      </w:pPr>
      <w:r w:rsidRPr="00567372">
        <w:rPr>
          <w:noProof w:val="0"/>
          <w:snapToGrid w:val="0"/>
        </w:rPr>
        <w:tab/>
        <w:t>ho-failure-in-target-EPC-eNB-or-target-system,</w:t>
      </w:r>
    </w:p>
    <w:p w:rsidR="00206A6E" w:rsidRPr="00567372" w:rsidRDefault="00206A6E" w:rsidP="00206A6E">
      <w:pPr>
        <w:pStyle w:val="PL"/>
        <w:spacing w:line="0" w:lineRule="atLeast"/>
        <w:rPr>
          <w:noProof w:val="0"/>
          <w:snapToGrid w:val="0"/>
        </w:rPr>
      </w:pPr>
      <w:r w:rsidRPr="00567372">
        <w:rPr>
          <w:noProof w:val="0"/>
          <w:snapToGrid w:val="0"/>
        </w:rPr>
        <w:tab/>
        <w:t>ho-target-not-allowed,</w:t>
      </w:r>
    </w:p>
    <w:p w:rsidR="00206A6E" w:rsidRPr="00567372" w:rsidRDefault="00206A6E" w:rsidP="00206A6E">
      <w:pPr>
        <w:pStyle w:val="PL"/>
        <w:spacing w:line="0" w:lineRule="atLeast"/>
        <w:rPr>
          <w:noProof w:val="0"/>
          <w:snapToGrid w:val="0"/>
        </w:rPr>
      </w:pPr>
      <w:r w:rsidRPr="00567372">
        <w:rPr>
          <w:noProof w:val="0"/>
          <w:snapToGrid w:val="0"/>
        </w:rPr>
        <w:tab/>
        <w:t>tS1relocoverall-e</w:t>
      </w:r>
      <w:r w:rsidRPr="00567372">
        <w:rPr>
          <w:noProof w:val="0"/>
        </w:rPr>
        <w:t>xpiry,</w:t>
      </w:r>
    </w:p>
    <w:p w:rsidR="00206A6E" w:rsidRPr="00567372" w:rsidRDefault="00206A6E" w:rsidP="00206A6E">
      <w:pPr>
        <w:pStyle w:val="PL"/>
        <w:spacing w:line="0" w:lineRule="atLeast"/>
        <w:rPr>
          <w:noProof w:val="0"/>
        </w:rPr>
      </w:pPr>
      <w:r w:rsidRPr="00567372">
        <w:rPr>
          <w:noProof w:val="0"/>
        </w:rPr>
        <w:tab/>
        <w:t>tS1relocprep-expiry,</w:t>
      </w:r>
    </w:p>
    <w:p w:rsidR="00206A6E" w:rsidRPr="00567372" w:rsidRDefault="00206A6E" w:rsidP="00206A6E">
      <w:pPr>
        <w:pStyle w:val="PL"/>
        <w:spacing w:line="0" w:lineRule="atLeast"/>
        <w:rPr>
          <w:noProof w:val="0"/>
          <w:snapToGrid w:val="0"/>
        </w:rPr>
      </w:pPr>
      <w:r w:rsidRPr="00567372">
        <w:rPr>
          <w:noProof w:val="0"/>
          <w:snapToGrid w:val="0"/>
        </w:rPr>
        <w:tab/>
        <w:t>cell-not-available,</w:t>
      </w:r>
    </w:p>
    <w:p w:rsidR="00206A6E" w:rsidRPr="00567372" w:rsidRDefault="00206A6E" w:rsidP="00206A6E">
      <w:pPr>
        <w:pStyle w:val="PL"/>
        <w:spacing w:line="0" w:lineRule="atLeast"/>
        <w:rPr>
          <w:noProof w:val="0"/>
          <w:snapToGrid w:val="0"/>
        </w:rPr>
      </w:pPr>
      <w:r w:rsidRPr="00567372">
        <w:rPr>
          <w:noProof w:val="0"/>
          <w:snapToGrid w:val="0"/>
        </w:rPr>
        <w:tab/>
        <w:t>unknown-</w:t>
      </w:r>
      <w:proofErr w:type="spellStart"/>
      <w:r w:rsidRPr="00567372">
        <w:rPr>
          <w:noProof w:val="0"/>
          <w:snapToGrid w:val="0"/>
        </w:rPr>
        <w:t>targetID</w:t>
      </w:r>
      <w:proofErr w:type="spellEnd"/>
      <w:r w:rsidRPr="00567372">
        <w:rPr>
          <w:noProof w:val="0"/>
          <w:snapToGrid w:val="0"/>
        </w:rPr>
        <w:t>,</w:t>
      </w:r>
    </w:p>
    <w:p w:rsidR="00206A6E" w:rsidRPr="00567372" w:rsidRDefault="00206A6E" w:rsidP="00206A6E">
      <w:pPr>
        <w:pStyle w:val="PL"/>
        <w:spacing w:line="0" w:lineRule="atLeast"/>
        <w:rPr>
          <w:noProof w:val="0"/>
          <w:snapToGrid w:val="0"/>
        </w:rPr>
      </w:pPr>
      <w:r w:rsidRPr="00567372">
        <w:rPr>
          <w:noProof w:val="0"/>
          <w:snapToGrid w:val="0"/>
        </w:rPr>
        <w:tab/>
        <w:t>no-radio-resources-available-in-target-cell,</w:t>
      </w:r>
    </w:p>
    <w:p w:rsidR="00206A6E" w:rsidRPr="00567372" w:rsidRDefault="00206A6E" w:rsidP="00206A6E">
      <w:pPr>
        <w:pStyle w:val="PL"/>
        <w:spacing w:line="0" w:lineRule="atLeast"/>
        <w:rPr>
          <w:noProof w:val="0"/>
          <w:snapToGrid w:val="0"/>
        </w:rPr>
      </w:pPr>
      <w:r w:rsidRPr="00567372">
        <w:rPr>
          <w:noProof w:val="0"/>
          <w:snapToGrid w:val="0"/>
        </w:rPr>
        <w:tab/>
        <w:t>unknown-mme-ue-s1ap-id,</w:t>
      </w:r>
    </w:p>
    <w:p w:rsidR="00206A6E" w:rsidRPr="00567372" w:rsidRDefault="00206A6E" w:rsidP="00206A6E">
      <w:pPr>
        <w:pStyle w:val="PL"/>
        <w:spacing w:line="0" w:lineRule="atLeast"/>
        <w:rPr>
          <w:noProof w:val="0"/>
          <w:snapToGrid w:val="0"/>
        </w:rPr>
      </w:pPr>
      <w:r w:rsidRPr="00567372">
        <w:rPr>
          <w:noProof w:val="0"/>
          <w:snapToGrid w:val="0"/>
        </w:rPr>
        <w:tab/>
        <w:t>unknown-enb-ue-s1ap-id,</w:t>
      </w:r>
    </w:p>
    <w:p w:rsidR="00206A6E" w:rsidRPr="00567372" w:rsidRDefault="00206A6E" w:rsidP="00206A6E">
      <w:pPr>
        <w:pStyle w:val="PL"/>
        <w:spacing w:line="0" w:lineRule="atLeast"/>
        <w:rPr>
          <w:noProof w:val="0"/>
          <w:snapToGrid w:val="0"/>
        </w:rPr>
      </w:pPr>
      <w:r w:rsidRPr="00567372">
        <w:rPr>
          <w:noProof w:val="0"/>
          <w:snapToGrid w:val="0"/>
        </w:rPr>
        <w:tab/>
        <w:t>unknown-pair-ue-s1ap-id,</w:t>
      </w:r>
    </w:p>
    <w:p w:rsidR="00206A6E" w:rsidRPr="00567372" w:rsidRDefault="00206A6E" w:rsidP="00206A6E">
      <w:pPr>
        <w:pStyle w:val="PL"/>
        <w:spacing w:line="0" w:lineRule="atLeast"/>
        <w:rPr>
          <w:noProof w:val="0"/>
          <w:snapToGrid w:val="0"/>
        </w:rPr>
      </w:pPr>
      <w:r w:rsidRPr="00567372">
        <w:rPr>
          <w:noProof w:val="0"/>
          <w:snapToGrid w:val="0"/>
        </w:rPr>
        <w:tab/>
        <w:t>handover-desirable-for-radio-reason,</w:t>
      </w:r>
    </w:p>
    <w:p w:rsidR="00206A6E" w:rsidRPr="00567372" w:rsidRDefault="00206A6E" w:rsidP="00206A6E">
      <w:pPr>
        <w:pStyle w:val="PL"/>
        <w:spacing w:line="0" w:lineRule="atLeast"/>
        <w:rPr>
          <w:noProof w:val="0"/>
          <w:snapToGrid w:val="0"/>
        </w:rPr>
      </w:pPr>
      <w:r w:rsidRPr="00567372">
        <w:rPr>
          <w:noProof w:val="0"/>
          <w:snapToGrid w:val="0"/>
        </w:rPr>
        <w:tab/>
        <w:t>time-critical-handover,</w:t>
      </w:r>
    </w:p>
    <w:p w:rsidR="00206A6E" w:rsidRPr="00567372" w:rsidRDefault="00206A6E" w:rsidP="00206A6E">
      <w:pPr>
        <w:pStyle w:val="PL"/>
        <w:spacing w:line="0" w:lineRule="atLeast"/>
        <w:rPr>
          <w:noProof w:val="0"/>
          <w:snapToGrid w:val="0"/>
        </w:rPr>
      </w:pPr>
      <w:r w:rsidRPr="00567372">
        <w:rPr>
          <w:noProof w:val="0"/>
          <w:snapToGrid w:val="0"/>
        </w:rPr>
        <w:tab/>
        <w:t>resource-optimisation-handover,</w:t>
      </w:r>
    </w:p>
    <w:p w:rsidR="00206A6E" w:rsidRPr="00567372" w:rsidRDefault="00206A6E" w:rsidP="00206A6E">
      <w:pPr>
        <w:pStyle w:val="PL"/>
        <w:spacing w:line="0" w:lineRule="atLeast"/>
        <w:rPr>
          <w:noProof w:val="0"/>
          <w:snapToGrid w:val="0"/>
        </w:rPr>
      </w:pPr>
      <w:r w:rsidRPr="00567372">
        <w:rPr>
          <w:noProof w:val="0"/>
          <w:snapToGrid w:val="0"/>
        </w:rPr>
        <w:tab/>
        <w:t>reduce-load-in-serving-cell,</w:t>
      </w:r>
    </w:p>
    <w:p w:rsidR="00206A6E" w:rsidRPr="00567372" w:rsidRDefault="00206A6E" w:rsidP="00206A6E">
      <w:pPr>
        <w:pStyle w:val="PL"/>
        <w:rPr>
          <w:noProof w:val="0"/>
        </w:rPr>
      </w:pPr>
      <w:r w:rsidRPr="00567372">
        <w:rPr>
          <w:noProof w:val="0"/>
          <w:snapToGrid w:val="0"/>
        </w:rPr>
        <w:tab/>
      </w:r>
      <w:r w:rsidRPr="00567372">
        <w:rPr>
          <w:noProof w:val="0"/>
        </w:rPr>
        <w:t>user-inactivity,</w:t>
      </w:r>
    </w:p>
    <w:p w:rsidR="00206A6E" w:rsidRPr="00567372" w:rsidRDefault="00206A6E" w:rsidP="00206A6E">
      <w:pPr>
        <w:pStyle w:val="PL"/>
        <w:rPr>
          <w:noProof w:val="0"/>
        </w:rPr>
      </w:pPr>
      <w:r w:rsidRPr="00567372">
        <w:rPr>
          <w:noProof w:val="0"/>
        </w:rPr>
        <w:tab/>
        <w:t>radio-connection-with-</w:t>
      </w:r>
      <w:proofErr w:type="spellStart"/>
      <w:r w:rsidRPr="00567372">
        <w:rPr>
          <w:noProof w:val="0"/>
        </w:rPr>
        <w:t>ue</w:t>
      </w:r>
      <w:proofErr w:type="spellEnd"/>
      <w:r w:rsidRPr="00567372">
        <w:rPr>
          <w:noProof w:val="0"/>
        </w:rPr>
        <w:t>-lost,</w:t>
      </w:r>
    </w:p>
    <w:p w:rsidR="00206A6E" w:rsidRPr="00567372" w:rsidRDefault="00206A6E" w:rsidP="00206A6E">
      <w:pPr>
        <w:pStyle w:val="PL"/>
        <w:rPr>
          <w:rFonts w:cs="Arial"/>
          <w:noProof w:val="0"/>
        </w:rPr>
      </w:pPr>
      <w:r w:rsidRPr="00567372">
        <w:rPr>
          <w:noProof w:val="0"/>
        </w:rPr>
        <w:tab/>
      </w:r>
      <w:r w:rsidRPr="00567372">
        <w:rPr>
          <w:rFonts w:cs="Arial"/>
          <w:noProof w:val="0"/>
        </w:rPr>
        <w:t>load-balancing-tau-required,</w:t>
      </w:r>
    </w:p>
    <w:p w:rsidR="00206A6E" w:rsidRPr="00567372" w:rsidRDefault="00206A6E" w:rsidP="00206A6E">
      <w:pPr>
        <w:pStyle w:val="PL"/>
        <w:rPr>
          <w:rFonts w:cs="Arial"/>
          <w:noProof w:val="0"/>
        </w:rPr>
      </w:pPr>
      <w:r w:rsidRPr="00567372">
        <w:rPr>
          <w:rFonts w:cs="Arial"/>
          <w:noProof w:val="0"/>
        </w:rPr>
        <w:tab/>
        <w:t>cs-fallback-triggered,</w:t>
      </w:r>
    </w:p>
    <w:p w:rsidR="00206A6E" w:rsidRPr="00567372" w:rsidRDefault="00206A6E" w:rsidP="00206A6E">
      <w:pPr>
        <w:pStyle w:val="PL"/>
        <w:rPr>
          <w:rFonts w:cs="Arial"/>
          <w:noProof w:val="0"/>
        </w:rPr>
      </w:pPr>
      <w:r w:rsidRPr="00567372">
        <w:rPr>
          <w:rFonts w:cs="Arial"/>
          <w:noProof w:val="0"/>
        </w:rPr>
        <w:tab/>
      </w:r>
      <w:proofErr w:type="spellStart"/>
      <w:r w:rsidRPr="00567372">
        <w:rPr>
          <w:rFonts w:cs="Arial"/>
          <w:noProof w:val="0"/>
        </w:rPr>
        <w:t>ue</w:t>
      </w:r>
      <w:proofErr w:type="spellEnd"/>
      <w:r w:rsidRPr="00567372">
        <w:rPr>
          <w:rFonts w:cs="Arial"/>
          <w:noProof w:val="0"/>
        </w:rPr>
        <w:t>-not-available-for-</w:t>
      </w:r>
      <w:proofErr w:type="spellStart"/>
      <w:r w:rsidRPr="00567372">
        <w:rPr>
          <w:rFonts w:cs="Arial"/>
          <w:noProof w:val="0"/>
        </w:rPr>
        <w:t>ps</w:t>
      </w:r>
      <w:proofErr w:type="spellEnd"/>
      <w:r w:rsidRPr="00567372">
        <w:rPr>
          <w:rFonts w:cs="Arial"/>
          <w:noProof w:val="0"/>
        </w:rPr>
        <w:t>-service,</w:t>
      </w:r>
    </w:p>
    <w:p w:rsidR="00206A6E" w:rsidRPr="00567372" w:rsidRDefault="00206A6E" w:rsidP="00206A6E">
      <w:pPr>
        <w:pStyle w:val="PL"/>
        <w:rPr>
          <w:rFonts w:cs="Arial"/>
          <w:noProof w:val="0"/>
        </w:rPr>
      </w:pPr>
      <w:r w:rsidRPr="00567372">
        <w:rPr>
          <w:rFonts w:cs="Arial"/>
          <w:noProof w:val="0"/>
        </w:rPr>
        <w:tab/>
        <w:t>radio-resources-not-available,</w:t>
      </w:r>
    </w:p>
    <w:p w:rsidR="00206A6E" w:rsidRPr="00567372" w:rsidRDefault="00206A6E" w:rsidP="00206A6E">
      <w:pPr>
        <w:pStyle w:val="PL"/>
        <w:rPr>
          <w:rFonts w:cs="Arial"/>
          <w:noProof w:val="0"/>
        </w:rPr>
      </w:pPr>
      <w:r w:rsidRPr="00567372">
        <w:rPr>
          <w:rFonts w:cs="Arial"/>
          <w:noProof w:val="0"/>
        </w:rPr>
        <w:tab/>
        <w:t>failure-in-radio-interface-procedure,</w:t>
      </w:r>
    </w:p>
    <w:p w:rsidR="00206A6E" w:rsidRPr="00567372" w:rsidRDefault="00206A6E" w:rsidP="00206A6E">
      <w:pPr>
        <w:pStyle w:val="PL"/>
        <w:rPr>
          <w:rFonts w:cs="Arial"/>
          <w:noProof w:val="0"/>
        </w:rPr>
      </w:pPr>
      <w:r w:rsidRPr="00567372">
        <w:rPr>
          <w:rFonts w:cs="Arial"/>
          <w:noProof w:val="0"/>
        </w:rPr>
        <w:tab/>
        <w:t>invalid-</w:t>
      </w:r>
      <w:proofErr w:type="spellStart"/>
      <w:r w:rsidRPr="00567372">
        <w:rPr>
          <w:rFonts w:cs="Arial"/>
          <w:noProof w:val="0"/>
        </w:rPr>
        <w:t>qos</w:t>
      </w:r>
      <w:proofErr w:type="spellEnd"/>
      <w:r w:rsidRPr="00567372">
        <w:rPr>
          <w:rFonts w:cs="Arial"/>
          <w:noProof w:val="0"/>
        </w:rPr>
        <w:t>-combination,</w:t>
      </w:r>
    </w:p>
    <w:p w:rsidR="00206A6E" w:rsidRPr="00567372" w:rsidRDefault="00206A6E" w:rsidP="00206A6E">
      <w:pPr>
        <w:pStyle w:val="PL"/>
        <w:rPr>
          <w:rFonts w:cs="Arial"/>
          <w:noProof w:val="0"/>
        </w:rPr>
      </w:pPr>
      <w:r w:rsidRPr="00567372">
        <w:rPr>
          <w:rFonts w:cs="Arial"/>
          <w:noProof w:val="0"/>
        </w:rPr>
        <w:lastRenderedPageBreak/>
        <w:tab/>
      </w:r>
      <w:proofErr w:type="spellStart"/>
      <w:r w:rsidRPr="00567372">
        <w:rPr>
          <w:rFonts w:cs="Arial"/>
          <w:noProof w:val="0"/>
        </w:rPr>
        <w:t>interrat</w:t>
      </w:r>
      <w:proofErr w:type="spellEnd"/>
      <w:r w:rsidRPr="00567372">
        <w:rPr>
          <w:rFonts w:cs="Arial"/>
          <w:noProof w:val="0"/>
        </w:rPr>
        <w:t>-redirection,</w:t>
      </w:r>
    </w:p>
    <w:p w:rsidR="00206A6E" w:rsidRPr="00567372" w:rsidRDefault="00206A6E" w:rsidP="00206A6E">
      <w:pPr>
        <w:pStyle w:val="PL"/>
        <w:rPr>
          <w:rFonts w:cs="Arial"/>
          <w:noProof w:val="0"/>
          <w:lang w:eastAsia="zh-CN"/>
        </w:rPr>
      </w:pPr>
      <w:r w:rsidRPr="00567372">
        <w:rPr>
          <w:rFonts w:cs="Arial"/>
          <w:noProof w:val="0"/>
          <w:lang w:eastAsia="zh-CN"/>
        </w:rPr>
        <w:tab/>
        <w:t>interaction-with-other-procedure,</w:t>
      </w:r>
    </w:p>
    <w:p w:rsidR="00206A6E" w:rsidRPr="00567372" w:rsidRDefault="00206A6E" w:rsidP="00206A6E">
      <w:pPr>
        <w:pStyle w:val="PL"/>
        <w:rPr>
          <w:noProof w:val="0"/>
        </w:rPr>
      </w:pPr>
      <w:r w:rsidRPr="00567372">
        <w:rPr>
          <w:noProof w:val="0"/>
        </w:rPr>
        <w:tab/>
        <w:t>unknown-E-RAB-ID,</w:t>
      </w:r>
    </w:p>
    <w:p w:rsidR="00206A6E" w:rsidRPr="00567372" w:rsidRDefault="00206A6E" w:rsidP="00206A6E">
      <w:pPr>
        <w:pStyle w:val="PL"/>
        <w:rPr>
          <w:rFonts w:cs="Arial"/>
          <w:noProof w:val="0"/>
        </w:rPr>
      </w:pPr>
      <w:r w:rsidRPr="00567372">
        <w:rPr>
          <w:noProof w:val="0"/>
        </w:rPr>
        <w:tab/>
        <w:t>multiple-E-RAB-ID-instances</w:t>
      </w:r>
      <w:r w:rsidRPr="00567372">
        <w:rPr>
          <w:b/>
          <w:bCs/>
          <w:noProof w:val="0"/>
        </w:rPr>
        <w:t>,</w:t>
      </w:r>
    </w:p>
    <w:p w:rsidR="00206A6E" w:rsidRPr="00567372" w:rsidRDefault="00206A6E" w:rsidP="00206A6E">
      <w:pPr>
        <w:pStyle w:val="PL"/>
        <w:rPr>
          <w:rFonts w:cs="Arial"/>
          <w:noProof w:val="0"/>
        </w:rPr>
      </w:pPr>
      <w:r w:rsidRPr="00567372">
        <w:rPr>
          <w:rFonts w:cs="Arial"/>
          <w:noProof w:val="0"/>
        </w:rPr>
        <w:tab/>
      </w:r>
      <w:r w:rsidRPr="00567372">
        <w:rPr>
          <w:noProof w:val="0"/>
        </w:rPr>
        <w:t>encryption-and-or-integrity-protection-algorithms-not-supported,</w:t>
      </w:r>
    </w:p>
    <w:p w:rsidR="00206A6E" w:rsidRPr="00567372" w:rsidRDefault="00206A6E" w:rsidP="00206A6E">
      <w:pPr>
        <w:pStyle w:val="PL"/>
        <w:rPr>
          <w:rFonts w:cs="Arial"/>
          <w:noProof w:val="0"/>
        </w:rPr>
      </w:pPr>
      <w:r w:rsidRPr="00567372">
        <w:rPr>
          <w:rFonts w:cs="Arial"/>
          <w:noProof w:val="0"/>
        </w:rPr>
        <w:tab/>
        <w:t>s1-intra-system-handover-triggered,</w:t>
      </w:r>
    </w:p>
    <w:p w:rsidR="00206A6E" w:rsidRPr="00567372" w:rsidRDefault="00206A6E" w:rsidP="00206A6E">
      <w:pPr>
        <w:pStyle w:val="PL"/>
        <w:rPr>
          <w:rFonts w:cs="Arial"/>
          <w:noProof w:val="0"/>
        </w:rPr>
      </w:pPr>
      <w:r w:rsidRPr="00567372">
        <w:rPr>
          <w:rFonts w:cs="Arial"/>
          <w:noProof w:val="0"/>
        </w:rPr>
        <w:tab/>
        <w:t>s1-inter-system-handover-triggered,</w:t>
      </w:r>
    </w:p>
    <w:p w:rsidR="00206A6E" w:rsidRPr="00567372" w:rsidRDefault="00206A6E" w:rsidP="00206A6E">
      <w:pPr>
        <w:pStyle w:val="PL"/>
        <w:rPr>
          <w:rFonts w:cs="Arial"/>
          <w:noProof w:val="0"/>
        </w:rPr>
      </w:pPr>
      <w:r w:rsidRPr="00567372">
        <w:rPr>
          <w:rFonts w:cs="Arial"/>
          <w:noProof w:val="0"/>
        </w:rPr>
        <w:tab/>
        <w:t>x2-handover-triggered,</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ab/>
        <w:t>redirection-towards-1xRTT,</w:t>
      </w:r>
    </w:p>
    <w:p w:rsidR="00206A6E" w:rsidRPr="00567372" w:rsidRDefault="00206A6E" w:rsidP="00206A6E">
      <w:pPr>
        <w:pStyle w:val="PL"/>
        <w:spacing w:line="0" w:lineRule="atLeast"/>
        <w:rPr>
          <w:noProof w:val="0"/>
          <w:snapToGrid w:val="0"/>
        </w:rPr>
      </w:pPr>
      <w:r w:rsidRPr="00567372">
        <w:rPr>
          <w:noProof w:val="0"/>
          <w:snapToGrid w:val="0"/>
        </w:rPr>
        <w:tab/>
        <w:t>not-supported-QCI-value,</w:t>
      </w:r>
    </w:p>
    <w:p w:rsidR="00206A6E" w:rsidRPr="00567372" w:rsidRDefault="00206A6E" w:rsidP="00206A6E">
      <w:pPr>
        <w:pStyle w:val="PL"/>
        <w:spacing w:line="0" w:lineRule="atLeast"/>
        <w:rPr>
          <w:noProof w:val="0"/>
          <w:szCs w:val="18"/>
        </w:rPr>
      </w:pPr>
      <w:r w:rsidRPr="00567372">
        <w:rPr>
          <w:noProof w:val="0"/>
          <w:szCs w:val="18"/>
        </w:rPr>
        <w:tab/>
        <w:t>invalid-CSG-Id,</w:t>
      </w:r>
    </w:p>
    <w:p w:rsidR="00206A6E" w:rsidRPr="00567372" w:rsidRDefault="00206A6E" w:rsidP="00206A6E">
      <w:pPr>
        <w:pStyle w:val="PL"/>
        <w:spacing w:line="0" w:lineRule="atLeast"/>
        <w:rPr>
          <w:noProof w:val="0"/>
          <w:snapToGrid w:val="0"/>
        </w:rPr>
      </w:pPr>
      <w:r w:rsidRPr="00567372">
        <w:rPr>
          <w:noProof w:val="0"/>
          <w:szCs w:val="18"/>
        </w:rPr>
        <w:tab/>
        <w:t>release-due-to-pre-emption</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proofErr w:type="spellStart"/>
      <w:r w:rsidRPr="00567372">
        <w:rPr>
          <w:noProof w:val="0"/>
          <w:snapToGrid w:val="0"/>
        </w:rPr>
        <w:t>CauseTransport</w:t>
      </w:r>
      <w:proofErr w:type="spellEnd"/>
      <w:r w:rsidRPr="00567372">
        <w:rPr>
          <w:noProof w:val="0"/>
          <w:snapToGrid w:val="0"/>
        </w:rPr>
        <w:t xml:space="preserve"> ::= ENUMERATED {</w:t>
      </w:r>
    </w:p>
    <w:p w:rsidR="00206A6E" w:rsidRPr="00567372" w:rsidRDefault="00206A6E" w:rsidP="00206A6E">
      <w:pPr>
        <w:pStyle w:val="PL"/>
        <w:spacing w:line="0" w:lineRule="atLeast"/>
        <w:rPr>
          <w:noProof w:val="0"/>
          <w:snapToGrid w:val="0"/>
        </w:rPr>
      </w:pPr>
      <w:r w:rsidRPr="00567372">
        <w:rPr>
          <w:noProof w:val="0"/>
          <w:snapToGrid w:val="0"/>
        </w:rPr>
        <w:tab/>
        <w:t>transport-resource-unavailable,</w:t>
      </w:r>
    </w:p>
    <w:p w:rsidR="00206A6E" w:rsidRPr="00567372" w:rsidRDefault="00206A6E" w:rsidP="00206A6E">
      <w:pPr>
        <w:pStyle w:val="PL"/>
        <w:spacing w:line="0" w:lineRule="atLeast"/>
        <w:rPr>
          <w:noProof w:val="0"/>
          <w:snapToGrid w:val="0"/>
        </w:rPr>
      </w:pPr>
      <w:r w:rsidRPr="00567372">
        <w:rPr>
          <w:noProof w:val="0"/>
          <w:snapToGrid w:val="0"/>
        </w:rPr>
        <w:tab/>
        <w:t>unspecified,</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CauseNas</w:t>
      </w:r>
      <w:proofErr w:type="spellEnd"/>
      <w:r w:rsidRPr="00567372">
        <w:rPr>
          <w:noProof w:val="0"/>
          <w:snapToGrid w:val="0"/>
        </w:rPr>
        <w:t xml:space="preserve"> ::= ENUMERATED {</w:t>
      </w:r>
    </w:p>
    <w:p w:rsidR="00206A6E" w:rsidRPr="00567372" w:rsidRDefault="00206A6E" w:rsidP="00206A6E">
      <w:pPr>
        <w:pStyle w:val="PL"/>
        <w:rPr>
          <w:noProof w:val="0"/>
          <w:snapToGrid w:val="0"/>
        </w:rPr>
      </w:pPr>
      <w:r w:rsidRPr="00567372">
        <w:rPr>
          <w:noProof w:val="0"/>
          <w:snapToGrid w:val="0"/>
        </w:rPr>
        <w:tab/>
        <w:t>normal-release,</w:t>
      </w:r>
    </w:p>
    <w:p w:rsidR="00206A6E" w:rsidRPr="00567372" w:rsidRDefault="00206A6E" w:rsidP="00206A6E">
      <w:pPr>
        <w:pStyle w:val="PL"/>
        <w:spacing w:line="0" w:lineRule="atLeast"/>
        <w:rPr>
          <w:noProof w:val="0"/>
          <w:snapToGrid w:val="0"/>
        </w:rPr>
      </w:pPr>
      <w:r w:rsidRPr="00567372">
        <w:rPr>
          <w:noProof w:val="0"/>
          <w:snapToGrid w:val="0"/>
        </w:rPr>
        <w:tab/>
        <w:t>authentication-failure,</w:t>
      </w:r>
    </w:p>
    <w:p w:rsidR="00206A6E" w:rsidRPr="00567372" w:rsidRDefault="00206A6E" w:rsidP="00206A6E">
      <w:pPr>
        <w:pStyle w:val="PL"/>
        <w:rPr>
          <w:noProof w:val="0"/>
          <w:snapToGrid w:val="0"/>
        </w:rPr>
      </w:pPr>
      <w:r w:rsidRPr="00567372">
        <w:rPr>
          <w:noProof w:val="0"/>
          <w:snapToGrid w:val="0"/>
        </w:rPr>
        <w:tab/>
        <w:t>detach,</w:t>
      </w:r>
    </w:p>
    <w:p w:rsidR="00206A6E" w:rsidRPr="00567372" w:rsidRDefault="00206A6E" w:rsidP="00206A6E">
      <w:pPr>
        <w:pStyle w:val="PL"/>
        <w:rPr>
          <w:noProof w:val="0"/>
          <w:snapToGrid w:val="0"/>
        </w:rPr>
      </w:pPr>
      <w:r w:rsidRPr="00567372">
        <w:rPr>
          <w:noProof w:val="0"/>
          <w:snapToGrid w:val="0"/>
        </w:rPr>
        <w:tab/>
        <w:t>unspecified,</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lang w:eastAsia="zh-CN"/>
        </w:rPr>
        <w:tab/>
      </w:r>
      <w:proofErr w:type="spellStart"/>
      <w:r w:rsidRPr="00567372">
        <w:rPr>
          <w:noProof w:val="0"/>
          <w:lang w:eastAsia="zh-CN"/>
        </w:rPr>
        <w:t>csg</w:t>
      </w:r>
      <w:proofErr w:type="spellEnd"/>
      <w:r w:rsidRPr="00567372">
        <w:rPr>
          <w:noProof w:val="0"/>
          <w:lang w:eastAsia="zh-CN"/>
        </w:rPr>
        <w:t>-subscription-expiry</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spacing w:line="0" w:lineRule="atLeast"/>
        <w:rPr>
          <w:noProof w:val="0"/>
          <w:snapToGrid w:val="0"/>
        </w:rPr>
      </w:pPr>
      <w:proofErr w:type="spellStart"/>
      <w:r w:rsidRPr="00567372">
        <w:rPr>
          <w:noProof w:val="0"/>
          <w:snapToGrid w:val="0"/>
        </w:rPr>
        <w:t>CellAccessMode</w:t>
      </w:r>
      <w:proofErr w:type="spellEnd"/>
      <w:r w:rsidRPr="00567372">
        <w:rPr>
          <w:noProof w:val="0"/>
          <w:snapToGrid w:val="0"/>
        </w:rPr>
        <w:t xml:space="preserve"> ::= ENUMERATED {</w:t>
      </w:r>
    </w:p>
    <w:p w:rsidR="00206A6E" w:rsidRPr="00567372" w:rsidRDefault="00206A6E" w:rsidP="00206A6E">
      <w:pPr>
        <w:pStyle w:val="PL"/>
        <w:spacing w:line="0" w:lineRule="atLeast"/>
        <w:rPr>
          <w:noProof w:val="0"/>
          <w:snapToGrid w:val="0"/>
        </w:rPr>
      </w:pPr>
      <w:r w:rsidRPr="00567372">
        <w:rPr>
          <w:noProof w:val="0"/>
          <w:snapToGrid w:val="0"/>
        </w:rPr>
        <w:tab/>
        <w:t xml:space="preserve">hybrid, </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CellIdentifierAndCELevelForCECapableUEs</w:t>
      </w:r>
      <w:proofErr w:type="spellEnd"/>
      <w:r w:rsidRPr="00567372">
        <w:rPr>
          <w:noProof w:val="0"/>
          <w:snapToGrid w:val="0"/>
        </w:rPr>
        <w:t xml:space="preserve"> ::= SEQUENCE {</w:t>
      </w:r>
    </w:p>
    <w:p w:rsidR="00206A6E" w:rsidRPr="00567372" w:rsidRDefault="00206A6E" w:rsidP="00206A6E">
      <w:pPr>
        <w:pStyle w:val="PL"/>
        <w:rPr>
          <w:noProof w:val="0"/>
          <w:snapToGrid w:val="0"/>
        </w:rPr>
      </w:pPr>
      <w:r w:rsidRPr="00567372">
        <w:rPr>
          <w:noProof w:val="0"/>
          <w:snapToGrid w:val="0"/>
        </w:rPr>
        <w:tab/>
        <w:t>global-Cell-ID</w:t>
      </w:r>
      <w:r w:rsidRPr="00567372">
        <w:rPr>
          <w:noProof w:val="0"/>
          <w:snapToGrid w:val="0"/>
        </w:rPr>
        <w:tab/>
      </w:r>
      <w:r w:rsidRPr="00567372">
        <w:rPr>
          <w:noProof w:val="0"/>
          <w:snapToGrid w:val="0"/>
        </w:rPr>
        <w:tab/>
        <w:t>EUTRAN-CGI,</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cELevel</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CELevel</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 </w:t>
      </w:r>
      <w:proofErr w:type="spellStart"/>
      <w:r w:rsidRPr="00567372">
        <w:rPr>
          <w:noProof w:val="0"/>
          <w:snapToGrid w:val="0"/>
        </w:rPr>
        <w:t>CellIdentifierAndCELevelForCECapableUEs-ExtIEs</w:t>
      </w:r>
      <w:proofErr w:type="spellEnd"/>
      <w:r w:rsidRPr="00567372">
        <w:rPr>
          <w:noProof w:val="0"/>
          <w:snapToGrid w:val="0"/>
        </w:rPr>
        <w:t>} } 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CellIdentifierAndCELevelForCECapableUEs-ExtIEs</w:t>
      </w:r>
      <w:proofErr w:type="spellEnd"/>
      <w:r w:rsidRPr="00567372">
        <w:rPr>
          <w:noProof w:val="0"/>
          <w:snapToGrid w:val="0"/>
        </w:rPr>
        <w:t xml:space="preserve"> S1AP-PROTOCOL-EXTENSION ::=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Coverage Enhancement level encoded according to TS 36.331 [16] --</w:t>
      </w:r>
    </w:p>
    <w:p w:rsidR="00206A6E" w:rsidRPr="00567372" w:rsidRDefault="00206A6E" w:rsidP="00206A6E">
      <w:pPr>
        <w:pStyle w:val="PL"/>
        <w:rPr>
          <w:noProof w:val="0"/>
          <w:snapToGrid w:val="0"/>
        </w:rPr>
      </w:pPr>
      <w:proofErr w:type="spellStart"/>
      <w:r w:rsidRPr="00567372">
        <w:rPr>
          <w:noProof w:val="0"/>
          <w:snapToGrid w:val="0"/>
        </w:rPr>
        <w:t>CELevel</w:t>
      </w:r>
      <w:proofErr w:type="spellEnd"/>
      <w:r w:rsidRPr="00567372">
        <w:rPr>
          <w:noProof w:val="0"/>
          <w:snapToGrid w:val="0"/>
        </w:rPr>
        <w:t xml:space="preserve"> ::= OCTET STRING</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CE-mode-B-</w:t>
      </w:r>
      <w:proofErr w:type="spellStart"/>
      <w:r w:rsidRPr="00567372">
        <w:rPr>
          <w:noProof w:val="0"/>
          <w:snapToGrid w:val="0"/>
        </w:rPr>
        <w:t>SupportIndicator</w:t>
      </w:r>
      <w:proofErr w:type="spellEnd"/>
      <w:r w:rsidRPr="00567372">
        <w:rPr>
          <w:noProof w:val="0"/>
          <w:snapToGrid w:val="0"/>
        </w:rPr>
        <w:t xml:space="preserve"> ::= ENUMERATED {</w:t>
      </w:r>
    </w:p>
    <w:p w:rsidR="00206A6E" w:rsidRPr="00567372" w:rsidRDefault="00206A6E" w:rsidP="00206A6E">
      <w:pPr>
        <w:pStyle w:val="PL"/>
        <w:rPr>
          <w:noProof w:val="0"/>
          <w:snapToGrid w:val="0"/>
        </w:rPr>
      </w:pPr>
      <w:r w:rsidRPr="00567372">
        <w:rPr>
          <w:noProof w:val="0"/>
          <w:snapToGrid w:val="0"/>
        </w:rPr>
        <w:tab/>
        <w:t>supported,</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lastRenderedPageBreak/>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CellIdentity</w:t>
      </w:r>
      <w:proofErr w:type="spellEnd"/>
      <w:r w:rsidRPr="00567372">
        <w:rPr>
          <w:noProof w:val="0"/>
          <w:snapToGrid w:val="0"/>
        </w:rPr>
        <w:t xml:space="preserve"> ::= BIT STRING (SIZE (28))</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CellID</w:t>
      </w:r>
      <w:proofErr w:type="spellEnd"/>
      <w:r w:rsidRPr="00567372">
        <w:rPr>
          <w:noProof w:val="0"/>
          <w:snapToGrid w:val="0"/>
        </w:rPr>
        <w:t xml:space="preserve">-Broadcast ::= SEQUENCE (SIZE(1..maxnoofCellID)) OF </w:t>
      </w:r>
      <w:proofErr w:type="spellStart"/>
      <w:r w:rsidRPr="00567372">
        <w:rPr>
          <w:noProof w:val="0"/>
          <w:snapToGrid w:val="0"/>
        </w:rPr>
        <w:t>CellID</w:t>
      </w:r>
      <w:proofErr w:type="spellEnd"/>
      <w:r w:rsidRPr="00567372">
        <w:rPr>
          <w:noProof w:val="0"/>
          <w:snapToGrid w:val="0"/>
        </w:rPr>
        <w:t>-Broadcast-Item</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CellID</w:t>
      </w:r>
      <w:proofErr w:type="spellEnd"/>
      <w:r w:rsidRPr="00567372">
        <w:rPr>
          <w:noProof w:val="0"/>
          <w:snapToGrid w:val="0"/>
        </w:rPr>
        <w:t>-Broadcast-Item ::=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eCGI</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EUTRAN-CGI,</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w:t>
      </w:r>
      <w:proofErr w:type="spellStart"/>
      <w:r w:rsidRPr="00567372">
        <w:rPr>
          <w:noProof w:val="0"/>
          <w:snapToGrid w:val="0"/>
        </w:rPr>
        <w:t>CellID</w:t>
      </w:r>
      <w:proofErr w:type="spellEnd"/>
      <w:r w:rsidRPr="00567372">
        <w:rPr>
          <w:noProof w:val="0"/>
          <w:snapToGrid w:val="0"/>
        </w:rPr>
        <w:t>-Broadcast-Item-</w:t>
      </w:r>
      <w:proofErr w:type="spellStart"/>
      <w:r w:rsidRPr="00567372">
        <w:rPr>
          <w:noProof w:val="0"/>
          <w:snapToGrid w:val="0"/>
        </w:rPr>
        <w:t>ExtIEs</w:t>
      </w:r>
      <w:proofErr w:type="spellEnd"/>
      <w:r w:rsidRPr="00567372">
        <w:rPr>
          <w:noProof w:val="0"/>
          <w:snapToGrid w:val="0"/>
        </w:rPr>
        <w:t>} } 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proofErr w:type="spellStart"/>
      <w:r w:rsidRPr="00567372">
        <w:rPr>
          <w:noProof w:val="0"/>
          <w:snapToGrid w:val="0"/>
        </w:rPr>
        <w:t>CellID</w:t>
      </w:r>
      <w:proofErr w:type="spellEnd"/>
      <w:r w:rsidRPr="00567372">
        <w:rPr>
          <w:noProof w:val="0"/>
          <w:snapToGrid w:val="0"/>
        </w:rPr>
        <w:t>-Broadcast-Item-</w:t>
      </w:r>
      <w:proofErr w:type="spellStart"/>
      <w:r w:rsidRPr="00567372">
        <w:rPr>
          <w:noProof w:val="0"/>
          <w:snapToGrid w:val="0"/>
        </w:rPr>
        <w:t>ExtIEs</w:t>
      </w:r>
      <w:proofErr w:type="spellEnd"/>
      <w:r w:rsidRPr="00567372">
        <w:rPr>
          <w:noProof w:val="0"/>
          <w:snapToGrid w:val="0"/>
        </w:rPr>
        <w:t xml:space="preserve"> S1AP-PROTOCOL-EXTENSION ::= {</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CellID</w:t>
      </w:r>
      <w:proofErr w:type="spellEnd"/>
      <w:r w:rsidRPr="00567372">
        <w:rPr>
          <w:noProof w:val="0"/>
          <w:snapToGrid w:val="0"/>
        </w:rPr>
        <w:t xml:space="preserve">-Cancelled::= SEQUENCE (SIZE(1..maxnoofCellID)) OF </w:t>
      </w:r>
      <w:proofErr w:type="spellStart"/>
      <w:r w:rsidRPr="00567372">
        <w:rPr>
          <w:noProof w:val="0"/>
          <w:snapToGrid w:val="0"/>
        </w:rPr>
        <w:t>CellID</w:t>
      </w:r>
      <w:proofErr w:type="spellEnd"/>
      <w:r w:rsidRPr="00567372">
        <w:rPr>
          <w:noProof w:val="0"/>
          <w:snapToGrid w:val="0"/>
        </w:rPr>
        <w:t>-Cancelled-Item</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CellID</w:t>
      </w:r>
      <w:proofErr w:type="spellEnd"/>
      <w:r w:rsidRPr="00567372">
        <w:rPr>
          <w:noProof w:val="0"/>
          <w:snapToGrid w:val="0"/>
        </w:rPr>
        <w:t>-Cancelled-Item ::=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eCGI</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EUTRAN-CGI,</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numberOfBroadcasts</w:t>
      </w:r>
      <w:proofErr w:type="spellEnd"/>
      <w:r w:rsidRPr="00567372">
        <w:rPr>
          <w:noProof w:val="0"/>
          <w:snapToGrid w:val="0"/>
        </w:rPr>
        <w:tab/>
      </w:r>
      <w:proofErr w:type="spellStart"/>
      <w:r w:rsidRPr="00567372">
        <w:rPr>
          <w:noProof w:val="0"/>
          <w:snapToGrid w:val="0"/>
        </w:rPr>
        <w:t>NumberOfBroadcasts</w:t>
      </w:r>
      <w:proofErr w:type="spellEnd"/>
      <w:r w:rsidRPr="00567372">
        <w:rPr>
          <w:noProof w:val="0"/>
          <w:snapToGrid w:val="0"/>
        </w:rPr>
        <w:t>,</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w:t>
      </w:r>
      <w:proofErr w:type="spellStart"/>
      <w:r w:rsidRPr="00567372">
        <w:rPr>
          <w:noProof w:val="0"/>
          <w:snapToGrid w:val="0"/>
        </w:rPr>
        <w:t>CellID</w:t>
      </w:r>
      <w:proofErr w:type="spellEnd"/>
      <w:r w:rsidRPr="00567372">
        <w:rPr>
          <w:noProof w:val="0"/>
          <w:snapToGrid w:val="0"/>
        </w:rPr>
        <w:t>-Cancelled-Item-</w:t>
      </w:r>
      <w:proofErr w:type="spellStart"/>
      <w:r w:rsidRPr="00567372">
        <w:rPr>
          <w:noProof w:val="0"/>
          <w:snapToGrid w:val="0"/>
        </w:rPr>
        <w:t>ExtIEs</w:t>
      </w:r>
      <w:proofErr w:type="spellEnd"/>
      <w:r w:rsidRPr="00567372">
        <w:rPr>
          <w:noProof w:val="0"/>
          <w:snapToGrid w:val="0"/>
        </w:rPr>
        <w:t>} } 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proofErr w:type="spellStart"/>
      <w:r w:rsidRPr="00567372">
        <w:rPr>
          <w:noProof w:val="0"/>
          <w:snapToGrid w:val="0"/>
        </w:rPr>
        <w:t>CellID</w:t>
      </w:r>
      <w:proofErr w:type="spellEnd"/>
      <w:r w:rsidRPr="00567372">
        <w:rPr>
          <w:noProof w:val="0"/>
          <w:snapToGrid w:val="0"/>
        </w:rPr>
        <w:t>-Cancelled-Item-</w:t>
      </w:r>
      <w:proofErr w:type="spellStart"/>
      <w:r w:rsidRPr="00567372">
        <w:rPr>
          <w:noProof w:val="0"/>
          <w:snapToGrid w:val="0"/>
        </w:rPr>
        <w:t>ExtIEs</w:t>
      </w:r>
      <w:proofErr w:type="spellEnd"/>
      <w:r w:rsidRPr="00567372">
        <w:rPr>
          <w:noProof w:val="0"/>
          <w:snapToGrid w:val="0"/>
        </w:rPr>
        <w:t xml:space="preserve"> S1AP-PROTOCOL-EXTENSION ::= {</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proofErr w:type="spellStart"/>
      <w:r w:rsidRPr="00567372">
        <w:rPr>
          <w:noProof w:val="0"/>
          <w:snapToGrid w:val="0"/>
        </w:rPr>
        <w:t>CellBasedMDT</w:t>
      </w:r>
      <w:proofErr w:type="spellEnd"/>
      <w:r w:rsidRPr="00567372">
        <w:rPr>
          <w:noProof w:val="0"/>
          <w:snapToGrid w:val="0"/>
        </w:rPr>
        <w:t>::= SEQUENCE {</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snapToGrid w:val="0"/>
        </w:rPr>
        <w:t>cellIdListforMDT</w:t>
      </w:r>
      <w:proofErr w:type="spellEnd"/>
      <w:r w:rsidRPr="00567372">
        <w:rPr>
          <w:noProof w:val="0"/>
          <w:snapToGrid w:val="0"/>
        </w:rPr>
        <w:tab/>
      </w:r>
      <w:proofErr w:type="spellStart"/>
      <w:r w:rsidRPr="00567372">
        <w:rPr>
          <w:noProof w:val="0"/>
          <w:snapToGrid w:val="0"/>
        </w:rPr>
        <w:t>CellIdListforMDT</w:t>
      </w:r>
      <w:proofErr w:type="spellEnd"/>
      <w:r w:rsidRPr="00567372">
        <w:rPr>
          <w:noProof w:val="0"/>
          <w:snapToGrid w:val="0"/>
        </w:rPr>
        <w:t>,</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w:t>
      </w:r>
      <w:proofErr w:type="spellStart"/>
      <w:r w:rsidRPr="00567372">
        <w:rPr>
          <w:noProof w:val="0"/>
          <w:snapToGrid w:val="0"/>
        </w:rPr>
        <w:t>CellBasedMDT-ExtIEs</w:t>
      </w:r>
      <w:proofErr w:type="spellEnd"/>
      <w:r w:rsidRPr="00567372">
        <w:rPr>
          <w:noProof w:val="0"/>
          <w:snapToGrid w:val="0"/>
        </w:rPr>
        <w:t>} } OPTIONAL,</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proofErr w:type="spellStart"/>
      <w:r w:rsidRPr="00567372">
        <w:rPr>
          <w:noProof w:val="0"/>
          <w:snapToGrid w:val="0"/>
        </w:rPr>
        <w:t>CellBasedMDT-ExtIEs</w:t>
      </w:r>
      <w:proofErr w:type="spellEnd"/>
      <w:r w:rsidRPr="00567372">
        <w:rPr>
          <w:noProof w:val="0"/>
          <w:snapToGrid w:val="0"/>
        </w:rPr>
        <w:t xml:space="preserve"> S1AP-PROTOCOL-EXTENSION ::= {</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proofErr w:type="spellStart"/>
      <w:r w:rsidRPr="00567372">
        <w:rPr>
          <w:noProof w:val="0"/>
          <w:snapToGrid w:val="0"/>
        </w:rPr>
        <w:t>CellIdListforMDT</w:t>
      </w:r>
      <w:proofErr w:type="spellEnd"/>
      <w:r w:rsidRPr="00567372">
        <w:rPr>
          <w:noProof w:val="0"/>
          <w:snapToGrid w:val="0"/>
        </w:rPr>
        <w:t xml:space="preserve"> ::= SEQUENCE (SIZE(1..maxnoofCellIDforMDT)) OF EUTRAN-CGI</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proofErr w:type="spellStart"/>
      <w:r w:rsidRPr="00567372">
        <w:rPr>
          <w:noProof w:val="0"/>
          <w:snapToGrid w:val="0"/>
        </w:rPr>
        <w:t>CellBasedQMC</w:t>
      </w:r>
      <w:proofErr w:type="spellEnd"/>
      <w:r w:rsidRPr="00567372">
        <w:rPr>
          <w:noProof w:val="0"/>
          <w:snapToGrid w:val="0"/>
        </w:rPr>
        <w:t>::= SEQUENCE {</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snapToGrid w:val="0"/>
        </w:rPr>
        <w:t>cellIdListforQMC</w:t>
      </w:r>
      <w:proofErr w:type="spellEnd"/>
      <w:r w:rsidRPr="00567372">
        <w:rPr>
          <w:noProof w:val="0"/>
          <w:snapToGrid w:val="0"/>
        </w:rPr>
        <w:tab/>
      </w:r>
      <w:r w:rsidRPr="00567372">
        <w:rPr>
          <w:noProof w:val="0"/>
          <w:snapToGrid w:val="0"/>
        </w:rPr>
        <w:tab/>
      </w:r>
      <w:proofErr w:type="spellStart"/>
      <w:r w:rsidRPr="00567372">
        <w:rPr>
          <w:noProof w:val="0"/>
          <w:snapToGrid w:val="0"/>
        </w:rPr>
        <w:t>CellIdListforQMC</w:t>
      </w:r>
      <w:proofErr w:type="spellEnd"/>
      <w:r w:rsidRPr="00567372">
        <w:rPr>
          <w:noProof w:val="0"/>
          <w:snapToGrid w:val="0"/>
        </w:rPr>
        <w:t>,</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w:t>
      </w:r>
      <w:proofErr w:type="spellStart"/>
      <w:r w:rsidRPr="00567372">
        <w:rPr>
          <w:noProof w:val="0"/>
          <w:snapToGrid w:val="0"/>
        </w:rPr>
        <w:t>CellBasedQMC-ExtIEs</w:t>
      </w:r>
      <w:proofErr w:type="spellEnd"/>
      <w:r w:rsidRPr="00567372">
        <w:rPr>
          <w:noProof w:val="0"/>
          <w:snapToGrid w:val="0"/>
        </w:rPr>
        <w:t>} } OPTIONAL,</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proofErr w:type="spellStart"/>
      <w:r w:rsidRPr="00567372">
        <w:rPr>
          <w:noProof w:val="0"/>
          <w:snapToGrid w:val="0"/>
        </w:rPr>
        <w:t>CellBasedQMC-ExtIEs</w:t>
      </w:r>
      <w:proofErr w:type="spellEnd"/>
      <w:r w:rsidRPr="00567372">
        <w:rPr>
          <w:noProof w:val="0"/>
          <w:snapToGrid w:val="0"/>
        </w:rPr>
        <w:t xml:space="preserve"> S1AP-PROTOCOL-EXTENSION ::= {</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proofErr w:type="spellStart"/>
      <w:r w:rsidRPr="00567372">
        <w:rPr>
          <w:noProof w:val="0"/>
          <w:snapToGrid w:val="0"/>
        </w:rPr>
        <w:t>CellIdListforQMC</w:t>
      </w:r>
      <w:proofErr w:type="spellEnd"/>
      <w:r w:rsidRPr="00567372">
        <w:rPr>
          <w:noProof w:val="0"/>
          <w:snapToGrid w:val="0"/>
        </w:rPr>
        <w:t xml:space="preserve"> ::= SEQUENCE (SIZE(1..maxnoofCellIDforQMC)) OF EUTRAN-CGI</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r w:rsidRPr="00567372">
        <w:rPr>
          <w:noProof w:val="0"/>
          <w:snapToGrid w:val="0"/>
        </w:rPr>
        <w:lastRenderedPageBreak/>
        <w:t>Cdma2000PDU</w:t>
      </w:r>
      <w:r w:rsidRPr="00567372">
        <w:rPr>
          <w:noProof w:val="0"/>
          <w:snapToGrid w:val="0"/>
        </w:rPr>
        <w:tab/>
        <w:t>::= OCTET STRING</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r w:rsidRPr="00567372">
        <w:rPr>
          <w:noProof w:val="0"/>
          <w:snapToGrid w:val="0"/>
        </w:rPr>
        <w:t>Cdma2000RATType ::= ENUMERATED {</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snapToGrid w:val="0"/>
        </w:rPr>
        <w:t>hRPD</w:t>
      </w:r>
      <w:proofErr w:type="spellEnd"/>
      <w:r w:rsidRPr="00567372">
        <w:rPr>
          <w:noProof w:val="0"/>
          <w:snapToGrid w:val="0"/>
        </w:rPr>
        <w:t>,</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snapToGrid w:val="0"/>
        </w:rPr>
        <w:t>onexRTT</w:t>
      </w:r>
      <w:proofErr w:type="spellEnd"/>
      <w:r w:rsidRPr="00567372">
        <w:rPr>
          <w:noProof w:val="0"/>
          <w:snapToGrid w:val="0"/>
        </w:rPr>
        <w:t>,</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r w:rsidRPr="00567372">
        <w:rPr>
          <w:noProof w:val="0"/>
          <w:snapToGrid w:val="0"/>
        </w:rPr>
        <w:t>Cdma2000SectorID ::= OCTET STRING</w:t>
      </w:r>
    </w:p>
    <w:p w:rsidR="00206A6E" w:rsidRPr="00567372" w:rsidRDefault="00206A6E" w:rsidP="00206A6E">
      <w:pPr>
        <w:pStyle w:val="PL"/>
        <w:rPr>
          <w:noProof w:val="0"/>
          <w:snapToGrid w:val="0"/>
        </w:rPr>
      </w:pPr>
    </w:p>
    <w:p w:rsidR="00206A6E" w:rsidRPr="00567372" w:rsidRDefault="00206A6E" w:rsidP="00206A6E">
      <w:pPr>
        <w:pStyle w:val="PL"/>
        <w:spacing w:line="0" w:lineRule="atLeast"/>
        <w:rPr>
          <w:noProof w:val="0"/>
          <w:snapToGrid w:val="0"/>
        </w:rPr>
      </w:pPr>
      <w:r w:rsidRPr="00567372">
        <w:rPr>
          <w:noProof w:val="0"/>
          <w:snapToGrid w:val="0"/>
        </w:rPr>
        <w:t>Cdma2000HOStatus ::= ENUMERATED {</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snapToGrid w:val="0"/>
        </w:rPr>
        <w:t>hOSuccess</w:t>
      </w:r>
      <w:proofErr w:type="spellEnd"/>
      <w:r w:rsidRPr="00567372">
        <w:rPr>
          <w:noProof w:val="0"/>
          <w:snapToGrid w:val="0"/>
        </w:rPr>
        <w:t>,</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snapToGrid w:val="0"/>
        </w:rPr>
        <w:t>hOFailure</w:t>
      </w:r>
      <w:proofErr w:type="spellEnd"/>
      <w:r w:rsidRPr="00567372">
        <w:rPr>
          <w:noProof w:val="0"/>
          <w:snapToGrid w:val="0"/>
        </w:rPr>
        <w:t>,</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r w:rsidRPr="00567372">
        <w:rPr>
          <w:noProof w:val="0"/>
          <w:snapToGrid w:val="0"/>
        </w:rPr>
        <w:t>Cdma2000HORequiredIndication ::= ENUMERATED {</w:t>
      </w:r>
    </w:p>
    <w:p w:rsidR="00206A6E" w:rsidRPr="00567372" w:rsidRDefault="00206A6E" w:rsidP="00206A6E">
      <w:pPr>
        <w:pStyle w:val="PL"/>
        <w:spacing w:line="0" w:lineRule="atLeast"/>
        <w:rPr>
          <w:noProof w:val="0"/>
          <w:snapToGrid w:val="0"/>
        </w:rPr>
      </w:pPr>
      <w:r w:rsidRPr="00567372">
        <w:rPr>
          <w:noProof w:val="0"/>
          <w:snapToGrid w:val="0"/>
        </w:rPr>
        <w:tab/>
        <w:t>true,</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rPr>
          <w:noProof w:val="0"/>
          <w:snapToGrid w:val="0"/>
        </w:rPr>
      </w:pPr>
      <w:r w:rsidRPr="00567372">
        <w:rPr>
          <w:noProof w:val="0"/>
          <w:snapToGrid w:val="0"/>
        </w:rPr>
        <w:t>Cdma2000OneXSRVCCInfo ::= SEQUENCE {</w:t>
      </w:r>
    </w:p>
    <w:p w:rsidR="00206A6E" w:rsidRPr="00567372" w:rsidRDefault="00206A6E" w:rsidP="00206A6E">
      <w:pPr>
        <w:pStyle w:val="PL"/>
        <w:rPr>
          <w:noProof w:val="0"/>
          <w:snapToGrid w:val="0"/>
        </w:rPr>
      </w:pPr>
      <w:r w:rsidRPr="00567372">
        <w:rPr>
          <w:noProof w:val="0"/>
          <w:snapToGrid w:val="0"/>
        </w:rPr>
        <w:tab/>
        <w:t>cdma2000OneXMEID</w:t>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Cdma2000OneXMEID</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cdma2000OneXMSI</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Cdma2000OneXMSI</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cdma2000OneXPilot</w:t>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Cdma2000OneXPilot</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{Cdma2000OneXSRVCCInfo-ExtIEs} } 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Cdma2000OneXSRVCCInfo-ExtIEs S1AP-PROTOCOL-EXTENSION ::=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r w:rsidRPr="00567372">
        <w:rPr>
          <w:noProof w:val="0"/>
          <w:snapToGrid w:val="0"/>
        </w:rPr>
        <w:t>Cdma2000OneXMEID ::= OCTET STRING</w:t>
      </w:r>
    </w:p>
    <w:p w:rsidR="00206A6E" w:rsidRPr="00567372" w:rsidRDefault="00206A6E" w:rsidP="00206A6E">
      <w:pPr>
        <w:pStyle w:val="PL"/>
        <w:rPr>
          <w:noProof w:val="0"/>
          <w:snapToGrid w:val="0"/>
        </w:rPr>
      </w:pPr>
    </w:p>
    <w:p w:rsidR="00206A6E" w:rsidRPr="00567372" w:rsidRDefault="00206A6E" w:rsidP="00206A6E">
      <w:pPr>
        <w:pStyle w:val="PL"/>
        <w:spacing w:line="0" w:lineRule="atLeast"/>
        <w:rPr>
          <w:noProof w:val="0"/>
          <w:snapToGrid w:val="0"/>
        </w:rPr>
      </w:pPr>
      <w:r w:rsidRPr="00567372">
        <w:rPr>
          <w:noProof w:val="0"/>
          <w:snapToGrid w:val="0"/>
        </w:rPr>
        <w:t>Cdma2000OneXMSI ::= OCTET STRING</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r w:rsidRPr="00567372">
        <w:rPr>
          <w:noProof w:val="0"/>
          <w:snapToGrid w:val="0"/>
        </w:rPr>
        <w:t>Cdma2000OneXPilot ::= OCTET STRING</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r w:rsidRPr="00567372">
        <w:rPr>
          <w:noProof w:val="0"/>
          <w:snapToGrid w:val="0"/>
        </w:rPr>
        <w:t>Cdma2000OneXRAND ::= OCTET STRING</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r w:rsidRPr="00567372">
        <w:rPr>
          <w:noProof w:val="0"/>
          <w:snapToGrid w:val="0"/>
        </w:rPr>
        <w:t>Cell-Size ::= ENUMERATED {</w:t>
      </w:r>
      <w:proofErr w:type="spellStart"/>
      <w:r w:rsidRPr="00567372">
        <w:rPr>
          <w:noProof w:val="0"/>
          <w:snapToGrid w:val="0"/>
        </w:rPr>
        <w:t>verysmall</w:t>
      </w:r>
      <w:proofErr w:type="spellEnd"/>
      <w:r w:rsidRPr="00567372">
        <w:rPr>
          <w:noProof w:val="0"/>
          <w:snapToGrid w:val="0"/>
        </w:rPr>
        <w:t>, small, medium, large, ...}</w:t>
      </w:r>
    </w:p>
    <w:p w:rsidR="00206A6E" w:rsidRPr="00567372" w:rsidRDefault="00206A6E" w:rsidP="00206A6E">
      <w:pPr>
        <w:pStyle w:val="PL"/>
        <w:spacing w:line="0" w:lineRule="atLeast"/>
        <w:rPr>
          <w:noProof w:val="0"/>
        </w:rPr>
      </w:pPr>
    </w:p>
    <w:p w:rsidR="00206A6E" w:rsidRPr="00567372" w:rsidRDefault="00206A6E" w:rsidP="00206A6E">
      <w:pPr>
        <w:pStyle w:val="PL"/>
        <w:spacing w:line="0" w:lineRule="atLeast"/>
        <w:rPr>
          <w:noProof w:val="0"/>
          <w:snapToGrid w:val="0"/>
        </w:rPr>
      </w:pPr>
      <w:proofErr w:type="spellStart"/>
      <w:r w:rsidRPr="00567372">
        <w:rPr>
          <w:noProof w:val="0"/>
        </w:rPr>
        <w:t>CellType</w:t>
      </w:r>
      <w:proofErr w:type="spellEnd"/>
      <w:r w:rsidRPr="00567372">
        <w:rPr>
          <w:noProof w:val="0"/>
        </w:rPr>
        <w:t xml:space="preserve"> ::= </w:t>
      </w:r>
      <w:r w:rsidRPr="00567372">
        <w:rPr>
          <w:noProof w:val="0"/>
          <w:snapToGrid w:val="0"/>
        </w:rPr>
        <w:t>SEQUENCE {</w:t>
      </w:r>
    </w:p>
    <w:p w:rsidR="00206A6E" w:rsidRPr="00567372" w:rsidRDefault="00206A6E" w:rsidP="00206A6E">
      <w:pPr>
        <w:pStyle w:val="PL"/>
        <w:spacing w:line="0" w:lineRule="atLeast"/>
        <w:rPr>
          <w:noProof w:val="0"/>
          <w:snapToGrid w:val="0"/>
        </w:rPr>
      </w:pPr>
      <w:r w:rsidRPr="00567372">
        <w:rPr>
          <w:noProof w:val="0"/>
          <w:snapToGrid w:val="0"/>
        </w:rPr>
        <w:tab/>
        <w:t>cell-Size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Cell-Size</w:t>
      </w:r>
      <w:proofErr w:type="spellEnd"/>
      <w:r w:rsidRPr="00567372">
        <w:rPr>
          <w:noProof w:val="0"/>
          <w:snapToGrid w:val="0"/>
        </w:rPr>
        <w:t>,</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 </w:t>
      </w:r>
      <w:proofErr w:type="spellStart"/>
      <w:r w:rsidRPr="00567372">
        <w:rPr>
          <w:noProof w:val="0"/>
          <w:snapToGrid w:val="0"/>
        </w:rPr>
        <w:t>CellType</w:t>
      </w:r>
      <w:r w:rsidRPr="00567372">
        <w:rPr>
          <w:noProof w:val="0"/>
        </w:rPr>
        <w:t>-</w:t>
      </w:r>
      <w:r w:rsidRPr="00567372">
        <w:rPr>
          <w:noProof w:val="0"/>
          <w:snapToGrid w:val="0"/>
        </w:rPr>
        <w:t>ExtIEs</w:t>
      </w:r>
      <w:proofErr w:type="spellEnd"/>
      <w:r w:rsidRPr="00567372">
        <w:rPr>
          <w:noProof w:val="0"/>
          <w:snapToGrid w:val="0"/>
        </w:rPr>
        <w:t>}}</w:t>
      </w:r>
      <w:r w:rsidRPr="00567372">
        <w:rPr>
          <w:noProof w:val="0"/>
          <w:snapToGrid w:val="0"/>
        </w:rPr>
        <w:tab/>
        <w:t>OPTIONAL,</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rPr>
      </w:pPr>
    </w:p>
    <w:p w:rsidR="00206A6E" w:rsidRPr="00567372" w:rsidRDefault="00206A6E" w:rsidP="00206A6E">
      <w:pPr>
        <w:pStyle w:val="PL"/>
        <w:spacing w:line="0" w:lineRule="atLeast"/>
        <w:rPr>
          <w:noProof w:val="0"/>
          <w:snapToGrid w:val="0"/>
        </w:rPr>
      </w:pPr>
      <w:proofErr w:type="spellStart"/>
      <w:r w:rsidRPr="00567372">
        <w:rPr>
          <w:noProof w:val="0"/>
          <w:snapToGrid w:val="0"/>
        </w:rPr>
        <w:t>CellType</w:t>
      </w:r>
      <w:r w:rsidRPr="00567372">
        <w:rPr>
          <w:noProof w:val="0"/>
        </w:rPr>
        <w:t>-</w:t>
      </w:r>
      <w:r w:rsidRPr="00567372">
        <w:rPr>
          <w:noProof w:val="0"/>
          <w:snapToGrid w:val="0"/>
        </w:rPr>
        <w:t>ExtIEs</w:t>
      </w:r>
      <w:proofErr w:type="spellEnd"/>
      <w:r w:rsidRPr="00567372">
        <w:rPr>
          <w:noProof w:val="0"/>
          <w:snapToGrid w:val="0"/>
        </w:rPr>
        <w:t xml:space="preserve"> S1AP-PROTOCOL-EXTENSION ::= {</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rPr>
      </w:pPr>
    </w:p>
    <w:p w:rsidR="00206A6E" w:rsidRPr="00567372" w:rsidRDefault="00206A6E" w:rsidP="00206A6E">
      <w:pPr>
        <w:pStyle w:val="PL"/>
        <w:rPr>
          <w:noProof w:val="0"/>
          <w:snapToGrid w:val="0"/>
        </w:rPr>
      </w:pPr>
      <w:r w:rsidRPr="00567372">
        <w:rPr>
          <w:noProof w:val="0"/>
          <w:snapToGrid w:val="0"/>
        </w:rPr>
        <w:t>CGI ::=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pLMN</w:t>
      </w:r>
      <w:r w:rsidRPr="00567372">
        <w:rPr>
          <w:noProof w:val="0"/>
        </w:rPr>
        <w:t>identity</w:t>
      </w:r>
      <w:proofErr w:type="spellEnd"/>
      <w:r w:rsidRPr="00567372">
        <w:rPr>
          <w:noProof w:val="0"/>
          <w:snapToGrid w:val="0"/>
        </w:rPr>
        <w:tab/>
      </w:r>
      <w:proofErr w:type="spellStart"/>
      <w:r w:rsidRPr="00567372">
        <w:rPr>
          <w:noProof w:val="0"/>
          <w:snapToGrid w:val="0"/>
        </w:rPr>
        <w:t>PLMN</w:t>
      </w:r>
      <w:r w:rsidRPr="00567372">
        <w:rPr>
          <w:rFonts w:eastAsia="MS Mincho"/>
          <w:noProof w:val="0"/>
          <w:snapToGrid w:val="0"/>
        </w:rPr>
        <w:t>i</w:t>
      </w:r>
      <w:r w:rsidRPr="00567372">
        <w:rPr>
          <w:noProof w:val="0"/>
        </w:rPr>
        <w:t>dentity</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lAC</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LAC,</w:t>
      </w:r>
    </w:p>
    <w:p w:rsidR="00206A6E" w:rsidRPr="00FA07FE" w:rsidRDefault="00206A6E" w:rsidP="00206A6E">
      <w:pPr>
        <w:pStyle w:val="PL"/>
        <w:rPr>
          <w:noProof w:val="0"/>
          <w:snapToGrid w:val="0"/>
          <w:lang w:val="pl-PL"/>
        </w:rPr>
      </w:pPr>
      <w:r w:rsidRPr="00567372">
        <w:rPr>
          <w:noProof w:val="0"/>
          <w:snapToGrid w:val="0"/>
        </w:rPr>
        <w:tab/>
      </w:r>
      <w:proofErr w:type="spellStart"/>
      <w:r w:rsidRPr="00FA07FE">
        <w:rPr>
          <w:noProof w:val="0"/>
          <w:snapToGrid w:val="0"/>
          <w:lang w:val="pl-PL"/>
        </w:rPr>
        <w:t>cI</w:t>
      </w:r>
      <w:proofErr w:type="spellEnd"/>
      <w:r w:rsidRPr="00FA07FE">
        <w:rPr>
          <w:noProof w:val="0"/>
          <w:snapToGrid w:val="0"/>
          <w:lang w:val="pl-PL"/>
        </w:rPr>
        <w:tab/>
      </w:r>
      <w:r w:rsidRPr="00FA07FE">
        <w:rPr>
          <w:noProof w:val="0"/>
          <w:snapToGrid w:val="0"/>
          <w:lang w:val="pl-PL"/>
        </w:rPr>
        <w:tab/>
      </w:r>
      <w:r w:rsidRPr="00FA07FE">
        <w:rPr>
          <w:noProof w:val="0"/>
          <w:snapToGrid w:val="0"/>
          <w:lang w:val="pl-PL"/>
        </w:rPr>
        <w:tab/>
      </w:r>
      <w:r w:rsidRPr="00FA07FE">
        <w:rPr>
          <w:noProof w:val="0"/>
          <w:snapToGrid w:val="0"/>
          <w:lang w:val="pl-PL"/>
        </w:rPr>
        <w:tab/>
        <w:t>CI,</w:t>
      </w:r>
    </w:p>
    <w:p w:rsidR="00206A6E" w:rsidRPr="00FA07FE" w:rsidRDefault="00206A6E" w:rsidP="00206A6E">
      <w:pPr>
        <w:pStyle w:val="PL"/>
        <w:rPr>
          <w:noProof w:val="0"/>
          <w:snapToGrid w:val="0"/>
          <w:lang w:val="pl-PL"/>
        </w:rPr>
      </w:pPr>
      <w:r w:rsidRPr="00FA07FE">
        <w:rPr>
          <w:noProof w:val="0"/>
          <w:snapToGrid w:val="0"/>
          <w:lang w:val="pl-PL"/>
        </w:rPr>
        <w:tab/>
      </w:r>
      <w:proofErr w:type="spellStart"/>
      <w:r w:rsidRPr="00FA07FE">
        <w:rPr>
          <w:noProof w:val="0"/>
          <w:snapToGrid w:val="0"/>
          <w:lang w:val="pl-PL"/>
        </w:rPr>
        <w:t>rAC</w:t>
      </w:r>
      <w:proofErr w:type="spellEnd"/>
      <w:r w:rsidRPr="00FA07FE">
        <w:rPr>
          <w:noProof w:val="0"/>
          <w:snapToGrid w:val="0"/>
          <w:lang w:val="pl-PL"/>
        </w:rPr>
        <w:tab/>
      </w:r>
      <w:r w:rsidRPr="00FA07FE">
        <w:rPr>
          <w:noProof w:val="0"/>
          <w:snapToGrid w:val="0"/>
          <w:lang w:val="pl-PL"/>
        </w:rPr>
        <w:tab/>
      </w:r>
      <w:r w:rsidRPr="00FA07FE">
        <w:rPr>
          <w:noProof w:val="0"/>
          <w:snapToGrid w:val="0"/>
          <w:lang w:val="pl-PL"/>
        </w:rPr>
        <w:tab/>
      </w:r>
      <w:r w:rsidRPr="00FA07FE">
        <w:rPr>
          <w:noProof w:val="0"/>
          <w:snapToGrid w:val="0"/>
          <w:lang w:val="pl-PL"/>
        </w:rPr>
        <w:tab/>
        <w:t>RAC</w:t>
      </w:r>
      <w:r w:rsidRPr="00FA07FE">
        <w:rPr>
          <w:noProof w:val="0"/>
          <w:snapToGrid w:val="0"/>
          <w:lang w:val="pl-PL"/>
        </w:rPr>
        <w:tab/>
      </w:r>
      <w:r w:rsidRPr="00FA07FE">
        <w:rPr>
          <w:noProof w:val="0"/>
          <w:snapToGrid w:val="0"/>
          <w:lang w:val="pl-PL"/>
        </w:rPr>
        <w:tab/>
      </w:r>
      <w:r w:rsidRPr="00FA07FE">
        <w:rPr>
          <w:noProof w:val="0"/>
          <w:snapToGrid w:val="0"/>
          <w:lang w:val="pl-PL"/>
        </w:rPr>
        <w:tab/>
      </w:r>
      <w:r w:rsidRPr="00FA07FE">
        <w:rPr>
          <w:noProof w:val="0"/>
          <w:snapToGrid w:val="0"/>
          <w:lang w:val="pl-PL"/>
        </w:rPr>
        <w:tab/>
      </w:r>
      <w:r w:rsidRPr="00FA07FE">
        <w:rPr>
          <w:noProof w:val="0"/>
          <w:snapToGrid w:val="0"/>
          <w:lang w:val="pl-PL"/>
        </w:rPr>
        <w:tab/>
      </w:r>
      <w:r w:rsidRPr="00FA07FE">
        <w:rPr>
          <w:noProof w:val="0"/>
          <w:snapToGrid w:val="0"/>
          <w:lang w:val="pl-PL"/>
        </w:rPr>
        <w:tab/>
      </w:r>
      <w:r w:rsidRPr="00FA07FE">
        <w:rPr>
          <w:noProof w:val="0"/>
          <w:snapToGrid w:val="0"/>
          <w:lang w:val="pl-PL"/>
        </w:rPr>
        <w:tab/>
      </w:r>
      <w:r w:rsidRPr="00FA07FE">
        <w:rPr>
          <w:noProof w:val="0"/>
          <w:snapToGrid w:val="0"/>
          <w:lang w:val="pl-PL"/>
        </w:rPr>
        <w:tab/>
      </w:r>
      <w:r w:rsidRPr="00FA07FE">
        <w:rPr>
          <w:noProof w:val="0"/>
          <w:snapToGrid w:val="0"/>
          <w:lang w:val="pl-PL"/>
        </w:rPr>
        <w:tab/>
      </w:r>
      <w:r w:rsidRPr="00FA07FE">
        <w:rPr>
          <w:noProof w:val="0"/>
          <w:snapToGrid w:val="0"/>
          <w:lang w:val="pl-PL"/>
        </w:rPr>
        <w:tab/>
      </w:r>
      <w:r w:rsidRPr="00FA07FE">
        <w:rPr>
          <w:noProof w:val="0"/>
          <w:snapToGrid w:val="0"/>
          <w:lang w:val="pl-PL"/>
        </w:rPr>
        <w:tab/>
      </w:r>
      <w:r w:rsidRPr="00FA07FE">
        <w:rPr>
          <w:noProof w:val="0"/>
          <w:snapToGrid w:val="0"/>
          <w:lang w:val="pl-PL"/>
        </w:rPr>
        <w:tab/>
        <w:t>OPTIONAL,</w:t>
      </w:r>
    </w:p>
    <w:p w:rsidR="00206A6E" w:rsidRPr="00567372" w:rsidRDefault="00206A6E" w:rsidP="00206A6E">
      <w:pPr>
        <w:pStyle w:val="PL"/>
        <w:rPr>
          <w:noProof w:val="0"/>
          <w:snapToGrid w:val="0"/>
        </w:rPr>
      </w:pPr>
      <w:r w:rsidRPr="00FA07FE">
        <w:rPr>
          <w:noProof w:val="0"/>
          <w:snapToGrid w:val="0"/>
          <w:lang w:val="pl-PL"/>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{CGI-</w:t>
      </w:r>
      <w:proofErr w:type="spellStart"/>
      <w:r w:rsidRPr="00567372">
        <w:rPr>
          <w:noProof w:val="0"/>
          <w:snapToGrid w:val="0"/>
        </w:rPr>
        <w:t>ExtIEs</w:t>
      </w:r>
      <w:proofErr w:type="spellEnd"/>
      <w:r w:rsidRPr="00567372">
        <w:rPr>
          <w:noProof w:val="0"/>
          <w:snapToGrid w:val="0"/>
        </w:rPr>
        <w:t>} }</w:t>
      </w:r>
      <w:r w:rsidRPr="00567372">
        <w:rPr>
          <w:noProof w:val="0"/>
          <w:snapToGrid w:val="0"/>
        </w:rPr>
        <w:tab/>
      </w:r>
      <w:r w:rsidRPr="00567372">
        <w:rPr>
          <w:noProof w:val="0"/>
          <w:snapToGrid w:val="0"/>
        </w:rPr>
        <w:tab/>
        <w:t>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CGI-</w:t>
      </w:r>
      <w:proofErr w:type="spellStart"/>
      <w:r w:rsidRPr="00567372">
        <w:rPr>
          <w:noProof w:val="0"/>
          <w:snapToGrid w:val="0"/>
        </w:rPr>
        <w:t>ExtIEs</w:t>
      </w:r>
      <w:proofErr w:type="spellEnd"/>
      <w:r w:rsidRPr="00567372">
        <w:rPr>
          <w:noProof w:val="0"/>
          <w:snapToGrid w:val="0"/>
        </w:rPr>
        <w:t xml:space="preserve"> S1AP-PROTOCOL-EXTENSION ::=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CI</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 OCTET STRING (SIZE (2))</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CNDomain</w:t>
      </w:r>
      <w:proofErr w:type="spellEnd"/>
      <w:r w:rsidRPr="00567372">
        <w:rPr>
          <w:noProof w:val="0"/>
          <w:snapToGrid w:val="0"/>
        </w:rPr>
        <w:t xml:space="preserve"> ::= ENUMERATED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ps</w:t>
      </w:r>
      <w:proofErr w:type="spellEnd"/>
      <w:r w:rsidRPr="00567372">
        <w:rPr>
          <w:noProof w:val="0"/>
          <w:snapToGrid w:val="0"/>
        </w:rPr>
        <w:t xml:space="preserve">, </w:t>
      </w:r>
    </w:p>
    <w:p w:rsidR="00206A6E" w:rsidRPr="00567372" w:rsidRDefault="00206A6E" w:rsidP="00206A6E">
      <w:pPr>
        <w:pStyle w:val="PL"/>
        <w:rPr>
          <w:noProof w:val="0"/>
          <w:snapToGrid w:val="0"/>
        </w:rPr>
      </w:pPr>
      <w:r w:rsidRPr="00567372">
        <w:rPr>
          <w:noProof w:val="0"/>
          <w:snapToGrid w:val="0"/>
        </w:rPr>
        <w:tab/>
        <w:t xml:space="preserve">cs </w:t>
      </w:r>
    </w:p>
    <w:p w:rsidR="00206A6E" w:rsidRPr="00567372" w:rsidRDefault="00206A6E" w:rsidP="00206A6E">
      <w:pPr>
        <w:pStyle w:val="PL"/>
        <w:rPr>
          <w:noProof w:val="0"/>
          <w:snapToGrid w:val="0"/>
        </w:rPr>
      </w:pPr>
      <w:r w:rsidRPr="00567372">
        <w:rPr>
          <w:noProof w:val="0"/>
          <w:snapToGrid w:val="0"/>
        </w:rPr>
        <w:t>}</w:t>
      </w:r>
    </w:p>
    <w:p w:rsidR="00206A6E" w:rsidRDefault="00206A6E" w:rsidP="00206A6E">
      <w:pPr>
        <w:pStyle w:val="PL"/>
        <w:rPr>
          <w:noProof w:val="0"/>
          <w:snapToGrid w:val="0"/>
        </w:rPr>
      </w:pPr>
    </w:p>
    <w:p w:rsidR="00206A6E" w:rsidRPr="00942944" w:rsidRDefault="00206A6E" w:rsidP="00206A6E">
      <w:pPr>
        <w:pStyle w:val="PL"/>
        <w:rPr>
          <w:noProof w:val="0"/>
          <w:snapToGrid w:val="0"/>
          <w:lang w:eastAsia="zh-CN"/>
        </w:rPr>
      </w:pPr>
      <w:proofErr w:type="spellStart"/>
      <w:r w:rsidRPr="00942944">
        <w:rPr>
          <w:noProof w:val="0"/>
          <w:snapToGrid w:val="0"/>
          <w:lang w:eastAsia="zh-CN"/>
        </w:rPr>
        <w:t>CNTypeRestrictions</w:t>
      </w:r>
      <w:proofErr w:type="spellEnd"/>
      <w:r w:rsidRPr="00942944">
        <w:rPr>
          <w:noProof w:val="0"/>
          <w:snapToGrid w:val="0"/>
          <w:lang w:eastAsia="zh-CN"/>
        </w:rPr>
        <w:t xml:space="preserve">::= SEQUENCE (SIZE(1.. </w:t>
      </w:r>
      <w:proofErr w:type="spellStart"/>
      <w:r w:rsidRPr="00942944">
        <w:rPr>
          <w:noProof w:val="0"/>
          <w:snapToGrid w:val="0"/>
          <w:lang w:eastAsia="zh-CN"/>
        </w:rPr>
        <w:t>maxnoofEPLMNsPlusOne</w:t>
      </w:r>
      <w:proofErr w:type="spellEnd"/>
      <w:r w:rsidRPr="00942944">
        <w:rPr>
          <w:noProof w:val="0"/>
          <w:snapToGrid w:val="0"/>
          <w:lang w:eastAsia="zh-CN"/>
        </w:rPr>
        <w:t xml:space="preserve">)) OF </w:t>
      </w:r>
      <w:proofErr w:type="spellStart"/>
      <w:r w:rsidRPr="00942944">
        <w:rPr>
          <w:noProof w:val="0"/>
          <w:snapToGrid w:val="0"/>
          <w:lang w:eastAsia="zh-CN"/>
        </w:rPr>
        <w:t>CNTypeRestrictions</w:t>
      </w:r>
      <w:proofErr w:type="spellEnd"/>
      <w:r w:rsidRPr="00942944">
        <w:rPr>
          <w:noProof w:val="0"/>
          <w:snapToGrid w:val="0"/>
          <w:lang w:eastAsia="zh-CN"/>
        </w:rPr>
        <w:t>-Item</w:t>
      </w:r>
    </w:p>
    <w:p w:rsidR="00206A6E" w:rsidRPr="00942944" w:rsidRDefault="00206A6E" w:rsidP="00206A6E">
      <w:pPr>
        <w:pStyle w:val="PL"/>
        <w:rPr>
          <w:noProof w:val="0"/>
          <w:snapToGrid w:val="0"/>
          <w:lang w:eastAsia="zh-CN"/>
        </w:rPr>
      </w:pPr>
    </w:p>
    <w:p w:rsidR="00206A6E" w:rsidRPr="00942944" w:rsidRDefault="00206A6E" w:rsidP="00206A6E">
      <w:pPr>
        <w:pStyle w:val="PL"/>
        <w:rPr>
          <w:noProof w:val="0"/>
          <w:snapToGrid w:val="0"/>
          <w:lang w:eastAsia="zh-CN"/>
        </w:rPr>
      </w:pPr>
      <w:proofErr w:type="spellStart"/>
      <w:r w:rsidRPr="00942944">
        <w:rPr>
          <w:noProof w:val="0"/>
          <w:snapToGrid w:val="0"/>
          <w:lang w:eastAsia="zh-CN"/>
        </w:rPr>
        <w:t>CNTypeRestrictions</w:t>
      </w:r>
      <w:proofErr w:type="spellEnd"/>
      <w:r w:rsidRPr="00942944">
        <w:rPr>
          <w:noProof w:val="0"/>
          <w:snapToGrid w:val="0"/>
          <w:lang w:eastAsia="zh-CN"/>
        </w:rPr>
        <w:t>-Item ::= SEQUENCE {</w:t>
      </w:r>
    </w:p>
    <w:p w:rsidR="00206A6E" w:rsidRPr="00942944" w:rsidRDefault="00206A6E" w:rsidP="00206A6E">
      <w:pPr>
        <w:pStyle w:val="PL"/>
        <w:rPr>
          <w:noProof w:val="0"/>
          <w:snapToGrid w:val="0"/>
          <w:lang w:eastAsia="zh-CN"/>
        </w:rPr>
      </w:pPr>
      <w:r w:rsidRPr="00942944">
        <w:rPr>
          <w:noProof w:val="0"/>
          <w:snapToGrid w:val="0"/>
          <w:lang w:eastAsia="zh-CN"/>
        </w:rPr>
        <w:tab/>
      </w:r>
      <w:proofErr w:type="spellStart"/>
      <w:r w:rsidRPr="00942944">
        <w:rPr>
          <w:noProof w:val="0"/>
          <w:snapToGrid w:val="0"/>
          <w:lang w:eastAsia="zh-CN"/>
        </w:rPr>
        <w:t>pLMN</w:t>
      </w:r>
      <w:proofErr w:type="spellEnd"/>
      <w:r w:rsidRPr="00942944">
        <w:rPr>
          <w:noProof w:val="0"/>
          <w:snapToGrid w:val="0"/>
          <w:lang w:eastAsia="zh-CN"/>
        </w:rPr>
        <w:t>-Identity</w:t>
      </w:r>
      <w:r w:rsidRPr="00942944">
        <w:rPr>
          <w:noProof w:val="0"/>
          <w:snapToGrid w:val="0"/>
          <w:lang w:eastAsia="zh-CN"/>
        </w:rPr>
        <w:tab/>
      </w:r>
      <w:r w:rsidRPr="00942944">
        <w:rPr>
          <w:noProof w:val="0"/>
          <w:snapToGrid w:val="0"/>
          <w:lang w:eastAsia="zh-CN"/>
        </w:rPr>
        <w:tab/>
      </w:r>
      <w:proofErr w:type="spellStart"/>
      <w:r w:rsidRPr="00942944">
        <w:rPr>
          <w:noProof w:val="0"/>
          <w:snapToGrid w:val="0"/>
          <w:lang w:eastAsia="zh-CN"/>
        </w:rPr>
        <w:t>PLMNidentity</w:t>
      </w:r>
      <w:proofErr w:type="spellEnd"/>
      <w:r w:rsidRPr="00942944">
        <w:rPr>
          <w:noProof w:val="0"/>
          <w:snapToGrid w:val="0"/>
          <w:lang w:eastAsia="zh-CN"/>
        </w:rPr>
        <w:t>,</w:t>
      </w:r>
    </w:p>
    <w:p w:rsidR="00206A6E" w:rsidRPr="00942944" w:rsidRDefault="00206A6E" w:rsidP="00206A6E">
      <w:pPr>
        <w:pStyle w:val="PL"/>
        <w:rPr>
          <w:noProof w:val="0"/>
          <w:snapToGrid w:val="0"/>
          <w:lang w:eastAsia="zh-CN"/>
        </w:rPr>
      </w:pPr>
      <w:r w:rsidRPr="00942944">
        <w:rPr>
          <w:noProof w:val="0"/>
          <w:snapToGrid w:val="0"/>
          <w:lang w:eastAsia="zh-CN"/>
        </w:rPr>
        <w:tab/>
      </w:r>
      <w:proofErr w:type="spellStart"/>
      <w:r w:rsidRPr="00942944">
        <w:rPr>
          <w:noProof w:val="0"/>
          <w:snapToGrid w:val="0"/>
          <w:lang w:eastAsia="zh-CN"/>
        </w:rPr>
        <w:t>cNType</w:t>
      </w:r>
      <w:proofErr w:type="spellEnd"/>
      <w:r w:rsidRPr="00942944">
        <w:rPr>
          <w:noProof w:val="0"/>
          <w:snapToGrid w:val="0"/>
          <w:lang w:eastAsia="zh-CN"/>
        </w:rPr>
        <w:tab/>
      </w:r>
      <w:r w:rsidRPr="00942944">
        <w:rPr>
          <w:noProof w:val="0"/>
          <w:snapToGrid w:val="0"/>
          <w:lang w:eastAsia="zh-CN"/>
        </w:rPr>
        <w:tab/>
      </w:r>
      <w:r w:rsidRPr="00942944">
        <w:rPr>
          <w:noProof w:val="0"/>
          <w:snapToGrid w:val="0"/>
          <w:lang w:eastAsia="zh-CN"/>
        </w:rPr>
        <w:tab/>
      </w:r>
      <w:r w:rsidRPr="00942944">
        <w:rPr>
          <w:noProof w:val="0"/>
          <w:snapToGrid w:val="0"/>
          <w:lang w:eastAsia="zh-CN"/>
        </w:rPr>
        <w:tab/>
      </w:r>
      <w:proofErr w:type="spellStart"/>
      <w:r w:rsidRPr="00942944">
        <w:rPr>
          <w:noProof w:val="0"/>
          <w:snapToGrid w:val="0"/>
          <w:lang w:eastAsia="zh-CN"/>
        </w:rPr>
        <w:t>CNType</w:t>
      </w:r>
      <w:proofErr w:type="spellEnd"/>
      <w:r w:rsidRPr="00942944">
        <w:rPr>
          <w:noProof w:val="0"/>
          <w:snapToGrid w:val="0"/>
          <w:lang w:eastAsia="zh-CN"/>
        </w:rPr>
        <w:t>,</w:t>
      </w:r>
    </w:p>
    <w:p w:rsidR="00206A6E" w:rsidRPr="00942944" w:rsidRDefault="00206A6E" w:rsidP="00206A6E">
      <w:pPr>
        <w:pStyle w:val="PL"/>
        <w:rPr>
          <w:noProof w:val="0"/>
          <w:snapToGrid w:val="0"/>
          <w:lang w:eastAsia="zh-CN"/>
        </w:rPr>
      </w:pPr>
      <w:r w:rsidRPr="00942944">
        <w:rPr>
          <w:noProof w:val="0"/>
          <w:snapToGrid w:val="0"/>
          <w:lang w:eastAsia="zh-CN"/>
        </w:rPr>
        <w:tab/>
      </w:r>
      <w:proofErr w:type="spellStart"/>
      <w:r w:rsidRPr="00942944">
        <w:rPr>
          <w:noProof w:val="0"/>
          <w:snapToGrid w:val="0"/>
          <w:lang w:eastAsia="zh-CN"/>
        </w:rPr>
        <w:t>iE</w:t>
      </w:r>
      <w:proofErr w:type="spellEnd"/>
      <w:r w:rsidRPr="00942944">
        <w:rPr>
          <w:noProof w:val="0"/>
          <w:snapToGrid w:val="0"/>
          <w:lang w:eastAsia="zh-CN"/>
        </w:rPr>
        <w:t>-Extensions</w:t>
      </w:r>
      <w:r w:rsidRPr="00942944">
        <w:rPr>
          <w:noProof w:val="0"/>
          <w:snapToGrid w:val="0"/>
          <w:lang w:eastAsia="zh-CN"/>
        </w:rPr>
        <w:tab/>
      </w:r>
      <w:r w:rsidRPr="00942944">
        <w:rPr>
          <w:noProof w:val="0"/>
          <w:snapToGrid w:val="0"/>
          <w:lang w:eastAsia="zh-CN"/>
        </w:rPr>
        <w:tab/>
      </w:r>
      <w:proofErr w:type="spellStart"/>
      <w:r w:rsidRPr="00942944">
        <w:rPr>
          <w:noProof w:val="0"/>
          <w:snapToGrid w:val="0"/>
          <w:lang w:eastAsia="zh-CN"/>
        </w:rPr>
        <w:t>ProtocolExtensionContainer</w:t>
      </w:r>
      <w:proofErr w:type="spellEnd"/>
      <w:r w:rsidRPr="00942944">
        <w:rPr>
          <w:noProof w:val="0"/>
          <w:snapToGrid w:val="0"/>
          <w:lang w:eastAsia="zh-CN"/>
        </w:rPr>
        <w:t xml:space="preserve"> { { </w:t>
      </w:r>
      <w:proofErr w:type="spellStart"/>
      <w:r w:rsidRPr="00942944">
        <w:rPr>
          <w:noProof w:val="0"/>
          <w:snapToGrid w:val="0"/>
          <w:lang w:eastAsia="zh-CN"/>
        </w:rPr>
        <w:t>CNTypeRestrictions</w:t>
      </w:r>
      <w:proofErr w:type="spellEnd"/>
      <w:r w:rsidRPr="00942944">
        <w:rPr>
          <w:noProof w:val="0"/>
          <w:snapToGrid w:val="0"/>
          <w:lang w:eastAsia="zh-CN"/>
        </w:rPr>
        <w:t>-Item-</w:t>
      </w:r>
      <w:proofErr w:type="spellStart"/>
      <w:r w:rsidRPr="00942944">
        <w:rPr>
          <w:noProof w:val="0"/>
          <w:snapToGrid w:val="0"/>
          <w:lang w:eastAsia="zh-CN"/>
        </w:rPr>
        <w:t>ExtIEs</w:t>
      </w:r>
      <w:proofErr w:type="spellEnd"/>
      <w:r w:rsidRPr="00942944">
        <w:rPr>
          <w:noProof w:val="0"/>
          <w:snapToGrid w:val="0"/>
          <w:lang w:eastAsia="zh-CN"/>
        </w:rPr>
        <w:t>} } OPTIONAL,</w:t>
      </w:r>
    </w:p>
    <w:p w:rsidR="00206A6E" w:rsidRPr="00942944" w:rsidRDefault="00206A6E" w:rsidP="00206A6E">
      <w:pPr>
        <w:pStyle w:val="PL"/>
        <w:rPr>
          <w:noProof w:val="0"/>
          <w:snapToGrid w:val="0"/>
          <w:lang w:eastAsia="zh-CN"/>
        </w:rPr>
      </w:pPr>
      <w:r w:rsidRPr="00942944">
        <w:rPr>
          <w:noProof w:val="0"/>
          <w:snapToGrid w:val="0"/>
          <w:lang w:eastAsia="zh-CN"/>
        </w:rPr>
        <w:tab/>
        <w:t>...</w:t>
      </w:r>
    </w:p>
    <w:p w:rsidR="00206A6E" w:rsidRPr="00942944" w:rsidRDefault="00206A6E" w:rsidP="00206A6E">
      <w:pPr>
        <w:pStyle w:val="PL"/>
        <w:rPr>
          <w:noProof w:val="0"/>
          <w:snapToGrid w:val="0"/>
          <w:lang w:eastAsia="zh-CN"/>
        </w:rPr>
      </w:pPr>
      <w:r w:rsidRPr="00942944">
        <w:rPr>
          <w:noProof w:val="0"/>
          <w:snapToGrid w:val="0"/>
          <w:lang w:eastAsia="zh-CN"/>
        </w:rPr>
        <w:t>}</w:t>
      </w:r>
    </w:p>
    <w:p w:rsidR="00206A6E" w:rsidRPr="00942944" w:rsidRDefault="00206A6E" w:rsidP="00206A6E">
      <w:pPr>
        <w:pStyle w:val="PL"/>
        <w:rPr>
          <w:noProof w:val="0"/>
          <w:snapToGrid w:val="0"/>
          <w:lang w:eastAsia="zh-CN"/>
        </w:rPr>
      </w:pPr>
    </w:p>
    <w:p w:rsidR="00206A6E" w:rsidRPr="00942944" w:rsidRDefault="00206A6E" w:rsidP="00206A6E">
      <w:pPr>
        <w:pStyle w:val="PL"/>
        <w:rPr>
          <w:noProof w:val="0"/>
          <w:snapToGrid w:val="0"/>
          <w:lang w:eastAsia="zh-CN"/>
        </w:rPr>
      </w:pPr>
      <w:proofErr w:type="spellStart"/>
      <w:r w:rsidRPr="00942944">
        <w:rPr>
          <w:noProof w:val="0"/>
          <w:snapToGrid w:val="0"/>
          <w:lang w:eastAsia="zh-CN"/>
        </w:rPr>
        <w:t>CNTypeRestrictions</w:t>
      </w:r>
      <w:proofErr w:type="spellEnd"/>
      <w:r w:rsidRPr="00942944">
        <w:rPr>
          <w:noProof w:val="0"/>
          <w:snapToGrid w:val="0"/>
          <w:lang w:eastAsia="zh-CN"/>
        </w:rPr>
        <w:t>-Item-</w:t>
      </w:r>
      <w:proofErr w:type="spellStart"/>
      <w:r w:rsidRPr="00942944">
        <w:rPr>
          <w:noProof w:val="0"/>
          <w:snapToGrid w:val="0"/>
          <w:lang w:eastAsia="zh-CN"/>
        </w:rPr>
        <w:t>ExtIEs</w:t>
      </w:r>
      <w:proofErr w:type="spellEnd"/>
      <w:r w:rsidRPr="00942944">
        <w:rPr>
          <w:noProof w:val="0"/>
          <w:snapToGrid w:val="0"/>
          <w:lang w:eastAsia="zh-CN"/>
        </w:rPr>
        <w:t xml:space="preserve"> S1AP-PROTOCOL-EXTENSION ::= {</w:t>
      </w:r>
    </w:p>
    <w:p w:rsidR="00206A6E" w:rsidRPr="00942944" w:rsidRDefault="00206A6E" w:rsidP="00206A6E">
      <w:pPr>
        <w:pStyle w:val="PL"/>
        <w:rPr>
          <w:noProof w:val="0"/>
          <w:snapToGrid w:val="0"/>
          <w:lang w:eastAsia="zh-CN"/>
        </w:rPr>
      </w:pPr>
      <w:r w:rsidRPr="00942944">
        <w:rPr>
          <w:noProof w:val="0"/>
          <w:snapToGrid w:val="0"/>
          <w:lang w:eastAsia="zh-CN"/>
        </w:rPr>
        <w:tab/>
        <w:t>...</w:t>
      </w:r>
    </w:p>
    <w:p w:rsidR="00206A6E" w:rsidRPr="00942944" w:rsidRDefault="00206A6E" w:rsidP="00206A6E">
      <w:pPr>
        <w:pStyle w:val="PL"/>
        <w:rPr>
          <w:noProof w:val="0"/>
          <w:snapToGrid w:val="0"/>
          <w:lang w:eastAsia="zh-CN"/>
        </w:rPr>
      </w:pPr>
      <w:r w:rsidRPr="00942944">
        <w:rPr>
          <w:noProof w:val="0"/>
          <w:snapToGrid w:val="0"/>
          <w:lang w:eastAsia="zh-CN"/>
        </w:rPr>
        <w:t>}</w:t>
      </w:r>
    </w:p>
    <w:p w:rsidR="00206A6E" w:rsidRPr="00942944" w:rsidRDefault="00206A6E" w:rsidP="00206A6E">
      <w:pPr>
        <w:pStyle w:val="PL"/>
        <w:rPr>
          <w:noProof w:val="0"/>
          <w:snapToGrid w:val="0"/>
          <w:lang w:eastAsia="zh-CN"/>
        </w:rPr>
      </w:pPr>
    </w:p>
    <w:p w:rsidR="00206A6E" w:rsidRPr="00942944" w:rsidRDefault="00206A6E" w:rsidP="00206A6E">
      <w:pPr>
        <w:pStyle w:val="PL"/>
        <w:rPr>
          <w:noProof w:val="0"/>
          <w:snapToGrid w:val="0"/>
          <w:lang w:eastAsia="zh-CN"/>
        </w:rPr>
      </w:pPr>
      <w:proofErr w:type="spellStart"/>
      <w:r w:rsidRPr="00942944">
        <w:rPr>
          <w:noProof w:val="0"/>
          <w:snapToGrid w:val="0"/>
          <w:lang w:eastAsia="zh-CN"/>
        </w:rPr>
        <w:t>CNType</w:t>
      </w:r>
      <w:proofErr w:type="spellEnd"/>
      <w:r w:rsidRPr="00942944">
        <w:rPr>
          <w:noProof w:val="0"/>
          <w:snapToGrid w:val="0"/>
          <w:lang w:eastAsia="zh-CN"/>
        </w:rPr>
        <w:t xml:space="preserve"> ::= ENUMERATED {</w:t>
      </w:r>
    </w:p>
    <w:p w:rsidR="00206A6E" w:rsidRPr="00942944" w:rsidRDefault="00206A6E" w:rsidP="00206A6E">
      <w:pPr>
        <w:pStyle w:val="PL"/>
        <w:rPr>
          <w:noProof w:val="0"/>
          <w:snapToGrid w:val="0"/>
          <w:lang w:eastAsia="zh-CN"/>
        </w:rPr>
      </w:pPr>
      <w:r w:rsidRPr="00942944">
        <w:rPr>
          <w:noProof w:val="0"/>
          <w:snapToGrid w:val="0"/>
          <w:lang w:eastAsia="zh-CN"/>
        </w:rPr>
        <w:tab/>
      </w:r>
      <w:proofErr w:type="spellStart"/>
      <w:r w:rsidRPr="00942944">
        <w:rPr>
          <w:noProof w:val="0"/>
          <w:snapToGrid w:val="0"/>
          <w:lang w:eastAsia="zh-CN"/>
        </w:rPr>
        <w:t>fiveGCForbidden</w:t>
      </w:r>
      <w:proofErr w:type="spellEnd"/>
      <w:r w:rsidRPr="00942944">
        <w:rPr>
          <w:noProof w:val="0"/>
          <w:snapToGrid w:val="0"/>
          <w:lang w:eastAsia="zh-CN"/>
        </w:rPr>
        <w:t>,</w:t>
      </w:r>
    </w:p>
    <w:p w:rsidR="00206A6E" w:rsidRPr="00942944" w:rsidRDefault="00206A6E" w:rsidP="00206A6E">
      <w:pPr>
        <w:pStyle w:val="PL"/>
        <w:rPr>
          <w:noProof w:val="0"/>
          <w:snapToGrid w:val="0"/>
          <w:lang w:eastAsia="zh-CN"/>
        </w:rPr>
      </w:pPr>
      <w:r w:rsidRPr="00942944">
        <w:rPr>
          <w:noProof w:val="0"/>
          <w:snapToGrid w:val="0"/>
          <w:lang w:eastAsia="zh-CN"/>
        </w:rPr>
        <w:tab/>
        <w:t>...</w:t>
      </w:r>
      <w:r>
        <w:rPr>
          <w:snapToGrid w:val="0"/>
          <w:lang w:eastAsia="zh-CN"/>
        </w:rPr>
        <w:t>,</w:t>
      </w:r>
    </w:p>
    <w:p w:rsidR="00206A6E" w:rsidRPr="00A77B8B" w:rsidRDefault="00206A6E" w:rsidP="00206A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Pr>
          <w:rFonts w:ascii="Courier New" w:hAnsi="Courier New"/>
          <w:snapToGrid w:val="0"/>
          <w:sz w:val="16"/>
          <w:lang w:eastAsia="zh-CN"/>
        </w:rPr>
        <w:tab/>
      </w:r>
      <w:proofErr w:type="spellStart"/>
      <w:r>
        <w:rPr>
          <w:rFonts w:ascii="Courier New" w:hAnsi="Courier New"/>
          <w:snapToGrid w:val="0"/>
          <w:sz w:val="16"/>
          <w:lang w:eastAsia="zh-CN"/>
        </w:rPr>
        <w:t>epc-</w:t>
      </w:r>
      <w:r w:rsidRPr="00A77B8B">
        <w:rPr>
          <w:rFonts w:ascii="Courier New" w:hAnsi="Courier New"/>
          <w:snapToGrid w:val="0"/>
          <w:sz w:val="16"/>
          <w:lang w:eastAsia="zh-CN"/>
        </w:rPr>
        <w:t>Forbiddden</w:t>
      </w:r>
      <w:proofErr w:type="spellEnd"/>
    </w:p>
    <w:p w:rsidR="00206A6E" w:rsidRPr="00CB6282" w:rsidRDefault="00206A6E" w:rsidP="00206A6E">
      <w:pPr>
        <w:pStyle w:val="PL"/>
        <w:rPr>
          <w:noProof w:val="0"/>
          <w:snapToGrid w:val="0"/>
          <w:shd w:val="pct15" w:color="auto" w:fill="FFFFFF"/>
          <w:lang w:eastAsia="zh-CN"/>
        </w:rPr>
      </w:pPr>
      <w:r w:rsidRPr="00942944">
        <w:rPr>
          <w:noProof w:val="0"/>
          <w:snapToGrid w:val="0"/>
          <w:lang w:eastAsia="zh-CN"/>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ConcurrentWarningMessageIndicator</w:t>
      </w:r>
      <w:proofErr w:type="spellEnd"/>
      <w:r w:rsidRPr="00567372">
        <w:rPr>
          <w:noProof w:val="0"/>
          <w:snapToGrid w:val="0"/>
        </w:rPr>
        <w:t xml:space="preserve"> ::= ENUMERATED {</w:t>
      </w:r>
    </w:p>
    <w:p w:rsidR="00206A6E" w:rsidRPr="00567372" w:rsidRDefault="00206A6E" w:rsidP="00206A6E">
      <w:pPr>
        <w:pStyle w:val="PL"/>
        <w:rPr>
          <w:noProof w:val="0"/>
          <w:snapToGrid w:val="0"/>
        </w:rPr>
      </w:pPr>
      <w:r w:rsidRPr="00567372">
        <w:rPr>
          <w:noProof w:val="0"/>
          <w:snapToGrid w:val="0"/>
        </w:rPr>
        <w:tab/>
        <w:t>true</w:t>
      </w:r>
    </w:p>
    <w:p w:rsidR="00206A6E" w:rsidRPr="009345C1" w:rsidRDefault="00206A6E" w:rsidP="00206A6E">
      <w:pPr>
        <w:pStyle w:val="PL"/>
        <w:rPr>
          <w:noProof w:val="0"/>
          <w:snapToGrid w:val="0"/>
        </w:rPr>
      </w:pPr>
      <w:r w:rsidRPr="00567372">
        <w:rPr>
          <w:noProof w:val="0"/>
          <w:snapToGrid w:val="0"/>
        </w:rPr>
        <w:t>}</w:t>
      </w:r>
    </w:p>
    <w:p w:rsidR="00206A6E" w:rsidRPr="009345C1" w:rsidRDefault="00206A6E" w:rsidP="00206A6E">
      <w:pPr>
        <w:pStyle w:val="PL"/>
        <w:rPr>
          <w:noProof w:val="0"/>
          <w:snapToGrid w:val="0"/>
        </w:rPr>
      </w:pPr>
    </w:p>
    <w:p w:rsidR="00206A6E" w:rsidRPr="009345C1" w:rsidRDefault="00206A6E" w:rsidP="00206A6E">
      <w:pPr>
        <w:pStyle w:val="PL"/>
        <w:rPr>
          <w:noProof w:val="0"/>
          <w:snapToGrid w:val="0"/>
        </w:rPr>
      </w:pPr>
      <w:proofErr w:type="spellStart"/>
      <w:r w:rsidRPr="009345C1">
        <w:rPr>
          <w:noProof w:val="0"/>
          <w:snapToGrid w:val="0"/>
        </w:rPr>
        <w:t>ConnectedengNBList</w:t>
      </w:r>
      <w:proofErr w:type="spellEnd"/>
      <w:r w:rsidRPr="009345C1">
        <w:rPr>
          <w:noProof w:val="0"/>
          <w:snapToGrid w:val="0"/>
        </w:rPr>
        <w:t xml:space="preserve"> ::= SEQUENCE (SIZE(1..maxnoofConnectedengNBs)) OF </w:t>
      </w:r>
      <w:proofErr w:type="spellStart"/>
      <w:r w:rsidRPr="009345C1">
        <w:rPr>
          <w:noProof w:val="0"/>
          <w:snapToGrid w:val="0"/>
        </w:rPr>
        <w:t>ConnectedengNBItem</w:t>
      </w:r>
      <w:proofErr w:type="spellEnd"/>
    </w:p>
    <w:p w:rsidR="00206A6E" w:rsidRPr="009345C1" w:rsidRDefault="00206A6E" w:rsidP="00206A6E">
      <w:pPr>
        <w:pStyle w:val="PL"/>
        <w:rPr>
          <w:noProof w:val="0"/>
          <w:snapToGrid w:val="0"/>
        </w:rPr>
      </w:pPr>
    </w:p>
    <w:p w:rsidR="00206A6E" w:rsidRPr="009345C1" w:rsidRDefault="00206A6E" w:rsidP="00206A6E">
      <w:pPr>
        <w:pStyle w:val="PL"/>
        <w:rPr>
          <w:noProof w:val="0"/>
          <w:snapToGrid w:val="0"/>
        </w:rPr>
      </w:pPr>
      <w:proofErr w:type="spellStart"/>
      <w:r w:rsidRPr="009345C1">
        <w:rPr>
          <w:noProof w:val="0"/>
          <w:snapToGrid w:val="0"/>
        </w:rPr>
        <w:t>ConnectedengNBItem</w:t>
      </w:r>
      <w:proofErr w:type="spellEnd"/>
      <w:r w:rsidRPr="009345C1">
        <w:rPr>
          <w:noProof w:val="0"/>
          <w:snapToGrid w:val="0"/>
        </w:rPr>
        <w:t xml:space="preserve"> ::= SEQUENCE {</w:t>
      </w:r>
    </w:p>
    <w:p w:rsidR="00206A6E" w:rsidRPr="009345C1" w:rsidRDefault="00206A6E" w:rsidP="00206A6E">
      <w:pPr>
        <w:pStyle w:val="PL"/>
        <w:rPr>
          <w:noProof w:val="0"/>
          <w:snapToGrid w:val="0"/>
        </w:rPr>
      </w:pPr>
      <w:r w:rsidRPr="009345C1">
        <w:rPr>
          <w:noProof w:val="0"/>
          <w:snapToGrid w:val="0"/>
        </w:rPr>
        <w:tab/>
      </w:r>
      <w:proofErr w:type="spellStart"/>
      <w:r w:rsidRPr="009345C1">
        <w:rPr>
          <w:noProof w:val="0"/>
          <w:snapToGrid w:val="0"/>
        </w:rPr>
        <w:t>en</w:t>
      </w:r>
      <w:proofErr w:type="spellEnd"/>
      <w:r w:rsidRPr="009345C1">
        <w:rPr>
          <w:noProof w:val="0"/>
          <w:snapToGrid w:val="0"/>
        </w:rPr>
        <w:t>-gNB-ID</w:t>
      </w:r>
      <w:r w:rsidRPr="009345C1">
        <w:rPr>
          <w:noProof w:val="0"/>
          <w:snapToGrid w:val="0"/>
        </w:rPr>
        <w:tab/>
      </w:r>
      <w:r w:rsidRPr="009345C1">
        <w:rPr>
          <w:noProof w:val="0"/>
          <w:snapToGrid w:val="0"/>
        </w:rPr>
        <w:tab/>
      </w:r>
      <w:proofErr w:type="spellStart"/>
      <w:r w:rsidRPr="009345C1">
        <w:rPr>
          <w:noProof w:val="0"/>
          <w:snapToGrid w:val="0"/>
        </w:rPr>
        <w:t>En</w:t>
      </w:r>
      <w:proofErr w:type="spellEnd"/>
      <w:r w:rsidRPr="009345C1">
        <w:rPr>
          <w:noProof w:val="0"/>
          <w:snapToGrid w:val="0"/>
        </w:rPr>
        <w:t>-gNB-ID,</w:t>
      </w:r>
    </w:p>
    <w:p w:rsidR="00206A6E" w:rsidRPr="009345C1" w:rsidRDefault="00206A6E" w:rsidP="00206A6E">
      <w:pPr>
        <w:pStyle w:val="PL"/>
        <w:rPr>
          <w:noProof w:val="0"/>
          <w:snapToGrid w:val="0"/>
        </w:rPr>
      </w:pPr>
      <w:r w:rsidRPr="009345C1">
        <w:rPr>
          <w:noProof w:val="0"/>
          <w:snapToGrid w:val="0"/>
        </w:rPr>
        <w:tab/>
      </w:r>
      <w:proofErr w:type="spellStart"/>
      <w:r w:rsidRPr="009345C1">
        <w:rPr>
          <w:noProof w:val="0"/>
          <w:snapToGrid w:val="0"/>
        </w:rPr>
        <w:t>supportedTAs</w:t>
      </w:r>
      <w:proofErr w:type="spellEnd"/>
      <w:r w:rsidRPr="009345C1">
        <w:rPr>
          <w:noProof w:val="0"/>
          <w:snapToGrid w:val="0"/>
        </w:rPr>
        <w:tab/>
      </w:r>
      <w:proofErr w:type="spellStart"/>
      <w:r w:rsidRPr="009345C1">
        <w:rPr>
          <w:noProof w:val="0"/>
          <w:snapToGrid w:val="0"/>
        </w:rPr>
        <w:t>SupportedTAs</w:t>
      </w:r>
      <w:proofErr w:type="spellEnd"/>
      <w:r w:rsidRPr="009345C1">
        <w:rPr>
          <w:noProof w:val="0"/>
          <w:snapToGrid w:val="0"/>
        </w:rPr>
        <w:t>,</w:t>
      </w:r>
    </w:p>
    <w:p w:rsidR="00206A6E" w:rsidRPr="009345C1" w:rsidRDefault="00206A6E" w:rsidP="00206A6E">
      <w:pPr>
        <w:pStyle w:val="PL"/>
        <w:rPr>
          <w:noProof w:val="0"/>
          <w:snapToGrid w:val="0"/>
        </w:rPr>
      </w:pPr>
      <w:r w:rsidRPr="009345C1">
        <w:rPr>
          <w:noProof w:val="0"/>
          <w:snapToGrid w:val="0"/>
        </w:rPr>
        <w:tab/>
      </w:r>
      <w:proofErr w:type="spellStart"/>
      <w:r w:rsidRPr="009345C1">
        <w:rPr>
          <w:noProof w:val="0"/>
          <w:snapToGrid w:val="0"/>
        </w:rPr>
        <w:t>iE</w:t>
      </w:r>
      <w:proofErr w:type="spellEnd"/>
      <w:r w:rsidRPr="009345C1">
        <w:rPr>
          <w:noProof w:val="0"/>
          <w:snapToGrid w:val="0"/>
        </w:rPr>
        <w:t>-Extensions</w:t>
      </w:r>
      <w:r w:rsidRPr="009345C1">
        <w:rPr>
          <w:noProof w:val="0"/>
          <w:snapToGrid w:val="0"/>
        </w:rPr>
        <w:tab/>
      </w:r>
      <w:proofErr w:type="spellStart"/>
      <w:r w:rsidRPr="009345C1">
        <w:rPr>
          <w:noProof w:val="0"/>
          <w:snapToGrid w:val="0"/>
        </w:rPr>
        <w:t>ProtocolExtensionContainer</w:t>
      </w:r>
      <w:proofErr w:type="spellEnd"/>
      <w:r w:rsidRPr="009345C1">
        <w:rPr>
          <w:noProof w:val="0"/>
          <w:snapToGrid w:val="0"/>
        </w:rPr>
        <w:t xml:space="preserve"> { {</w:t>
      </w:r>
      <w:proofErr w:type="spellStart"/>
      <w:r w:rsidRPr="009345C1">
        <w:rPr>
          <w:noProof w:val="0"/>
          <w:snapToGrid w:val="0"/>
        </w:rPr>
        <w:t>ConnectedengNBItem-ExtIEs</w:t>
      </w:r>
      <w:proofErr w:type="spellEnd"/>
      <w:r w:rsidRPr="009345C1">
        <w:rPr>
          <w:noProof w:val="0"/>
          <w:snapToGrid w:val="0"/>
        </w:rPr>
        <w:t>} }</w:t>
      </w:r>
      <w:r w:rsidRPr="009345C1">
        <w:rPr>
          <w:noProof w:val="0"/>
          <w:snapToGrid w:val="0"/>
        </w:rPr>
        <w:tab/>
        <w:t>OPTIONAL,</w:t>
      </w:r>
    </w:p>
    <w:p w:rsidR="00206A6E" w:rsidRPr="009345C1" w:rsidRDefault="00206A6E" w:rsidP="00206A6E">
      <w:pPr>
        <w:pStyle w:val="PL"/>
        <w:rPr>
          <w:noProof w:val="0"/>
          <w:snapToGrid w:val="0"/>
        </w:rPr>
      </w:pPr>
      <w:r w:rsidRPr="009345C1">
        <w:rPr>
          <w:noProof w:val="0"/>
          <w:snapToGrid w:val="0"/>
        </w:rPr>
        <w:tab/>
        <w:t>...</w:t>
      </w:r>
    </w:p>
    <w:p w:rsidR="00206A6E" w:rsidRPr="009345C1" w:rsidRDefault="00206A6E" w:rsidP="00206A6E">
      <w:pPr>
        <w:pStyle w:val="PL"/>
        <w:rPr>
          <w:noProof w:val="0"/>
          <w:snapToGrid w:val="0"/>
        </w:rPr>
      </w:pPr>
      <w:r w:rsidRPr="009345C1">
        <w:rPr>
          <w:noProof w:val="0"/>
          <w:snapToGrid w:val="0"/>
        </w:rPr>
        <w:t>}</w:t>
      </w:r>
    </w:p>
    <w:p w:rsidR="00206A6E" w:rsidRPr="009345C1" w:rsidRDefault="00206A6E" w:rsidP="00206A6E">
      <w:pPr>
        <w:pStyle w:val="PL"/>
        <w:rPr>
          <w:noProof w:val="0"/>
          <w:snapToGrid w:val="0"/>
        </w:rPr>
      </w:pPr>
    </w:p>
    <w:p w:rsidR="00206A6E" w:rsidRPr="009345C1" w:rsidRDefault="00206A6E" w:rsidP="00206A6E">
      <w:pPr>
        <w:pStyle w:val="PL"/>
        <w:rPr>
          <w:noProof w:val="0"/>
          <w:snapToGrid w:val="0"/>
        </w:rPr>
      </w:pPr>
      <w:proofErr w:type="spellStart"/>
      <w:r w:rsidRPr="009345C1">
        <w:rPr>
          <w:noProof w:val="0"/>
          <w:snapToGrid w:val="0"/>
        </w:rPr>
        <w:lastRenderedPageBreak/>
        <w:t>ConnectedengNBItem-ExtIEs</w:t>
      </w:r>
      <w:proofErr w:type="spellEnd"/>
      <w:r w:rsidRPr="009345C1">
        <w:rPr>
          <w:noProof w:val="0"/>
          <w:snapToGrid w:val="0"/>
        </w:rPr>
        <w:t xml:space="preserve"> S1AP-PROTOCOL-EXTENSION ::= {</w:t>
      </w:r>
    </w:p>
    <w:p w:rsidR="00206A6E" w:rsidRPr="009345C1" w:rsidRDefault="00206A6E" w:rsidP="00206A6E">
      <w:pPr>
        <w:pStyle w:val="PL"/>
        <w:rPr>
          <w:noProof w:val="0"/>
          <w:snapToGrid w:val="0"/>
        </w:rPr>
      </w:pPr>
      <w:r w:rsidRPr="009345C1">
        <w:rPr>
          <w:noProof w:val="0"/>
          <w:snapToGrid w:val="0"/>
        </w:rPr>
        <w:tab/>
        <w:t>...</w:t>
      </w:r>
    </w:p>
    <w:p w:rsidR="00206A6E" w:rsidRPr="00567372" w:rsidRDefault="00206A6E" w:rsidP="00206A6E">
      <w:pPr>
        <w:pStyle w:val="PL"/>
        <w:rPr>
          <w:noProof w:val="0"/>
          <w:snapToGrid w:val="0"/>
        </w:rPr>
      </w:pPr>
      <w:r w:rsidRPr="009345C1">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Correlation-ID</w:t>
      </w:r>
      <w:r w:rsidRPr="00567372">
        <w:rPr>
          <w:noProof w:val="0"/>
          <w:snapToGrid w:val="0"/>
        </w:rPr>
        <w:tab/>
      </w:r>
      <w:r w:rsidRPr="00567372">
        <w:rPr>
          <w:noProof w:val="0"/>
          <w:snapToGrid w:val="0"/>
        </w:rPr>
        <w:tab/>
        <w:t>::= OCTET STRING (SIZE (4))</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CSFallbackIndicator</w:t>
      </w:r>
      <w:proofErr w:type="spellEnd"/>
      <w:r w:rsidRPr="00567372">
        <w:rPr>
          <w:noProof w:val="0"/>
          <w:snapToGrid w:val="0"/>
        </w:rPr>
        <w:t xml:space="preserve"> ::= ENUMERATED { </w:t>
      </w:r>
    </w:p>
    <w:p w:rsidR="00206A6E" w:rsidRPr="00567372" w:rsidRDefault="00206A6E" w:rsidP="00206A6E">
      <w:pPr>
        <w:pStyle w:val="PL"/>
        <w:rPr>
          <w:noProof w:val="0"/>
          <w:snapToGrid w:val="0"/>
        </w:rPr>
      </w:pPr>
      <w:r w:rsidRPr="00567372">
        <w:rPr>
          <w:noProof w:val="0"/>
          <w:snapToGrid w:val="0"/>
        </w:rPr>
        <w:tab/>
        <w:t>cs-fallback-required,</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 xml:space="preserve">cs-fallback-high-priority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AdditionalCSFallbackIndicator</w:t>
      </w:r>
      <w:proofErr w:type="spellEnd"/>
      <w:r w:rsidRPr="00567372">
        <w:rPr>
          <w:noProof w:val="0"/>
          <w:snapToGrid w:val="0"/>
        </w:rPr>
        <w:t xml:space="preserve"> ::= ENUMERATED { </w:t>
      </w:r>
    </w:p>
    <w:p w:rsidR="00206A6E" w:rsidRPr="00567372" w:rsidRDefault="00206A6E" w:rsidP="00206A6E">
      <w:pPr>
        <w:pStyle w:val="PL"/>
        <w:rPr>
          <w:noProof w:val="0"/>
          <w:snapToGrid w:val="0"/>
        </w:rPr>
      </w:pPr>
      <w:r w:rsidRPr="00567372">
        <w:rPr>
          <w:noProof w:val="0"/>
          <w:snapToGrid w:val="0"/>
        </w:rPr>
        <w:tab/>
        <w:t>no-restriction,</w:t>
      </w:r>
    </w:p>
    <w:p w:rsidR="00206A6E" w:rsidRPr="00567372" w:rsidRDefault="00206A6E" w:rsidP="00206A6E">
      <w:pPr>
        <w:pStyle w:val="PL"/>
        <w:rPr>
          <w:noProof w:val="0"/>
          <w:snapToGrid w:val="0"/>
        </w:rPr>
      </w:pPr>
      <w:r w:rsidRPr="00567372">
        <w:rPr>
          <w:noProof w:val="0"/>
          <w:snapToGrid w:val="0"/>
        </w:rPr>
        <w:tab/>
        <w:t>restriction,</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CSG-Id</w:t>
      </w:r>
      <w:r w:rsidRPr="00567372">
        <w:rPr>
          <w:noProof w:val="0"/>
          <w:snapToGrid w:val="0"/>
        </w:rPr>
        <w:tab/>
      </w:r>
      <w:r w:rsidRPr="00567372">
        <w:rPr>
          <w:noProof w:val="0"/>
          <w:snapToGrid w:val="0"/>
        </w:rPr>
        <w:tab/>
        <w:t>::= BIT STRING (SIZE (27))</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CSG-</w:t>
      </w:r>
      <w:proofErr w:type="spellStart"/>
      <w:r w:rsidRPr="00567372">
        <w:rPr>
          <w:noProof w:val="0"/>
          <w:snapToGrid w:val="0"/>
        </w:rPr>
        <w:t>IdList</w:t>
      </w:r>
      <w:proofErr w:type="spellEnd"/>
      <w:r w:rsidRPr="00567372">
        <w:rPr>
          <w:noProof w:val="0"/>
          <w:snapToGrid w:val="0"/>
        </w:rPr>
        <w:t xml:space="preserve"> ::= SEQUENCE (SIZE (1..</w:t>
      </w:r>
      <w:r w:rsidRPr="00567372">
        <w:rPr>
          <w:noProof w:val="0"/>
        </w:rPr>
        <w:t xml:space="preserve"> </w:t>
      </w:r>
      <w:proofErr w:type="spellStart"/>
      <w:r w:rsidRPr="00567372">
        <w:rPr>
          <w:noProof w:val="0"/>
          <w:snapToGrid w:val="0"/>
        </w:rPr>
        <w:t>maxnoofCSGs</w:t>
      </w:r>
      <w:proofErr w:type="spellEnd"/>
      <w:r w:rsidRPr="00567372">
        <w:rPr>
          <w:noProof w:val="0"/>
          <w:snapToGrid w:val="0"/>
        </w:rPr>
        <w:t>)) OF CSG-</w:t>
      </w:r>
      <w:proofErr w:type="spellStart"/>
      <w:r w:rsidRPr="00567372">
        <w:rPr>
          <w:noProof w:val="0"/>
          <w:snapToGrid w:val="0"/>
        </w:rPr>
        <w:t>IdList</w:t>
      </w:r>
      <w:proofErr w:type="spellEnd"/>
      <w:r w:rsidRPr="00567372">
        <w:rPr>
          <w:noProof w:val="0"/>
          <w:snapToGrid w:val="0"/>
        </w:rPr>
        <w:t>-Item</w:t>
      </w:r>
    </w:p>
    <w:p w:rsidR="00206A6E" w:rsidRPr="00567372" w:rsidRDefault="00206A6E" w:rsidP="00206A6E">
      <w:pPr>
        <w:pStyle w:val="PL"/>
        <w:rPr>
          <w:noProof w:val="0"/>
          <w:snapToGrid w:val="0"/>
        </w:rPr>
      </w:pPr>
    </w:p>
    <w:p w:rsidR="00206A6E" w:rsidRPr="00567372" w:rsidRDefault="00206A6E" w:rsidP="00206A6E">
      <w:pPr>
        <w:pStyle w:val="PL"/>
        <w:spacing w:line="0" w:lineRule="atLeast"/>
        <w:rPr>
          <w:noProof w:val="0"/>
          <w:snapToGrid w:val="0"/>
        </w:rPr>
      </w:pPr>
      <w:r w:rsidRPr="00567372">
        <w:rPr>
          <w:noProof w:val="0"/>
          <w:snapToGrid w:val="0"/>
        </w:rPr>
        <w:t>CSG-</w:t>
      </w:r>
      <w:proofErr w:type="spellStart"/>
      <w:r w:rsidRPr="00567372">
        <w:rPr>
          <w:noProof w:val="0"/>
          <w:snapToGrid w:val="0"/>
        </w:rPr>
        <w:t>IdList</w:t>
      </w:r>
      <w:proofErr w:type="spellEnd"/>
      <w:r w:rsidRPr="00567372">
        <w:rPr>
          <w:noProof w:val="0"/>
          <w:snapToGrid w:val="0"/>
        </w:rPr>
        <w:t>-Item ::= SEQUENCE {</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snapToGrid w:val="0"/>
        </w:rPr>
        <w:t>cSG</w:t>
      </w:r>
      <w:proofErr w:type="spellEnd"/>
      <w:r w:rsidRPr="00567372">
        <w:rPr>
          <w:noProof w:val="0"/>
          <w:snapToGrid w:val="0"/>
        </w:rPr>
        <w:t>-Id</w:t>
      </w:r>
      <w:r w:rsidRPr="00567372">
        <w:rPr>
          <w:noProof w:val="0"/>
          <w:snapToGrid w:val="0"/>
        </w:rPr>
        <w:tab/>
      </w:r>
      <w:r w:rsidRPr="00567372">
        <w:rPr>
          <w:noProof w:val="0"/>
          <w:snapToGrid w:val="0"/>
        </w:rPr>
        <w:tab/>
      </w:r>
      <w:r w:rsidRPr="00567372">
        <w:rPr>
          <w:noProof w:val="0"/>
          <w:snapToGrid w:val="0"/>
        </w:rPr>
        <w:tab/>
        <w:t>CSG-Id,</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{CSG-</w:t>
      </w:r>
      <w:proofErr w:type="spellStart"/>
      <w:r w:rsidRPr="00567372">
        <w:rPr>
          <w:noProof w:val="0"/>
          <w:snapToGrid w:val="0"/>
        </w:rPr>
        <w:t>IdList</w:t>
      </w:r>
      <w:proofErr w:type="spellEnd"/>
      <w:r w:rsidRPr="00567372">
        <w:rPr>
          <w:noProof w:val="0"/>
          <w:snapToGrid w:val="0"/>
        </w:rPr>
        <w:t>-Item-</w:t>
      </w:r>
      <w:proofErr w:type="spellStart"/>
      <w:r w:rsidRPr="00567372">
        <w:rPr>
          <w:noProof w:val="0"/>
          <w:snapToGrid w:val="0"/>
        </w:rPr>
        <w:t>ExtIEs</w:t>
      </w:r>
      <w:proofErr w:type="spellEnd"/>
      <w:r w:rsidRPr="00567372">
        <w:rPr>
          <w:noProof w:val="0"/>
          <w:snapToGrid w:val="0"/>
        </w:rPr>
        <w:t>} }</w:t>
      </w:r>
      <w:r w:rsidRPr="00567372">
        <w:rPr>
          <w:noProof w:val="0"/>
          <w:snapToGrid w:val="0"/>
        </w:rPr>
        <w:tab/>
        <w:t>OPTIONAL,</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CSG-</w:t>
      </w:r>
      <w:proofErr w:type="spellStart"/>
      <w:r w:rsidRPr="00567372">
        <w:rPr>
          <w:noProof w:val="0"/>
          <w:snapToGrid w:val="0"/>
        </w:rPr>
        <w:t>IdList</w:t>
      </w:r>
      <w:proofErr w:type="spellEnd"/>
      <w:r w:rsidRPr="00567372">
        <w:rPr>
          <w:noProof w:val="0"/>
          <w:snapToGrid w:val="0"/>
        </w:rPr>
        <w:t>-Item-</w:t>
      </w:r>
      <w:proofErr w:type="spellStart"/>
      <w:r w:rsidRPr="00567372">
        <w:rPr>
          <w:noProof w:val="0"/>
          <w:snapToGrid w:val="0"/>
        </w:rPr>
        <w:t>ExtIEs</w:t>
      </w:r>
      <w:proofErr w:type="spellEnd"/>
      <w:r w:rsidRPr="00567372">
        <w:rPr>
          <w:noProof w:val="0"/>
          <w:snapToGrid w:val="0"/>
        </w:rPr>
        <w:t xml:space="preserve"> S1AP-PROTOCOL-EXTENSION ::=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CSGMembershipStatus</w:t>
      </w:r>
      <w:proofErr w:type="spellEnd"/>
      <w:r w:rsidRPr="00567372">
        <w:rPr>
          <w:noProof w:val="0"/>
          <w:snapToGrid w:val="0"/>
        </w:rPr>
        <w:t xml:space="preserve"> ::= ENUMERATED { </w:t>
      </w:r>
    </w:p>
    <w:p w:rsidR="00206A6E" w:rsidRPr="00567372" w:rsidRDefault="00206A6E" w:rsidP="00206A6E">
      <w:pPr>
        <w:pStyle w:val="PL"/>
        <w:rPr>
          <w:rFonts w:eastAsia="SimSun"/>
          <w:noProof w:val="0"/>
          <w:szCs w:val="18"/>
          <w:lang w:eastAsia="zh-CN"/>
        </w:rPr>
      </w:pPr>
      <w:r w:rsidRPr="00567372">
        <w:rPr>
          <w:noProof w:val="0"/>
          <w:snapToGrid w:val="0"/>
        </w:rPr>
        <w:tab/>
      </w:r>
      <w:r w:rsidRPr="00567372">
        <w:rPr>
          <w:rFonts w:eastAsia="SimSun"/>
          <w:noProof w:val="0"/>
          <w:szCs w:val="18"/>
          <w:lang w:eastAsia="zh-CN"/>
        </w:rPr>
        <w:t xml:space="preserve">member, </w:t>
      </w:r>
    </w:p>
    <w:p w:rsidR="00206A6E" w:rsidRPr="00567372" w:rsidRDefault="00206A6E" w:rsidP="00206A6E">
      <w:pPr>
        <w:pStyle w:val="PL"/>
        <w:rPr>
          <w:rFonts w:eastAsia="SimSun"/>
          <w:noProof w:val="0"/>
          <w:szCs w:val="18"/>
          <w:lang w:eastAsia="zh-CN"/>
        </w:rPr>
      </w:pPr>
      <w:r w:rsidRPr="00567372">
        <w:rPr>
          <w:rFonts w:eastAsia="SimSun"/>
          <w:noProof w:val="0"/>
          <w:szCs w:val="18"/>
          <w:lang w:eastAsia="zh-CN"/>
        </w:rPr>
        <w:tab/>
        <w:t>not-member</w:t>
      </w:r>
    </w:p>
    <w:p w:rsidR="00206A6E" w:rsidRPr="00567372" w:rsidRDefault="00206A6E" w:rsidP="00206A6E">
      <w:pPr>
        <w:pStyle w:val="PL"/>
        <w:rPr>
          <w:noProof w:val="0"/>
          <w:snapToGrid w:val="0"/>
        </w:rPr>
      </w:pPr>
      <w:r w:rsidRPr="00567372">
        <w:rPr>
          <w:rFonts w:eastAsia="SimSun"/>
          <w:noProof w:val="0"/>
          <w:szCs w:val="18"/>
          <w:lang w:eastAsia="zh-CN"/>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
    <w:p w:rsidR="00206A6E" w:rsidRPr="00567372" w:rsidRDefault="00206A6E" w:rsidP="00206A6E">
      <w:pPr>
        <w:pStyle w:val="PL"/>
        <w:spacing w:line="0" w:lineRule="atLeast"/>
        <w:rPr>
          <w:noProof w:val="0"/>
          <w:snapToGrid w:val="0"/>
        </w:rPr>
      </w:pPr>
      <w:proofErr w:type="spellStart"/>
      <w:r w:rsidRPr="00567372">
        <w:rPr>
          <w:noProof w:val="0"/>
          <w:snapToGrid w:val="0"/>
        </w:rPr>
        <w:t>COUNTvalue</w:t>
      </w:r>
      <w:proofErr w:type="spellEnd"/>
      <w:r w:rsidRPr="00567372">
        <w:rPr>
          <w:noProof w:val="0"/>
          <w:snapToGrid w:val="0"/>
        </w:rPr>
        <w:t xml:space="preserve"> ::= SEQUENCE {</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snapToGrid w:val="0"/>
        </w:rPr>
        <w:t>pDCP</w:t>
      </w:r>
      <w:proofErr w:type="spellEnd"/>
      <w:r w:rsidRPr="00567372">
        <w:rPr>
          <w:noProof w:val="0"/>
          <w:snapToGrid w:val="0"/>
        </w:rPr>
        <w:t>-SN</w:t>
      </w:r>
      <w:r w:rsidRPr="00567372">
        <w:rPr>
          <w:noProof w:val="0"/>
          <w:snapToGrid w:val="0"/>
        </w:rPr>
        <w:tab/>
      </w:r>
      <w:r w:rsidRPr="00567372">
        <w:rPr>
          <w:noProof w:val="0"/>
          <w:snapToGrid w:val="0"/>
        </w:rPr>
        <w:tab/>
      </w:r>
      <w:r w:rsidRPr="00567372">
        <w:rPr>
          <w:noProof w:val="0"/>
          <w:snapToGrid w:val="0"/>
        </w:rPr>
        <w:tab/>
        <w:t>PDCP-SN,</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snapToGrid w:val="0"/>
        </w:rPr>
        <w:t>hFN</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HFN,</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w:t>
      </w:r>
      <w:proofErr w:type="spellStart"/>
      <w:r w:rsidRPr="00567372">
        <w:rPr>
          <w:noProof w:val="0"/>
          <w:snapToGrid w:val="0"/>
        </w:rPr>
        <w:t>COUNTvalue-ExtIEs</w:t>
      </w:r>
      <w:proofErr w:type="spellEnd"/>
      <w:r w:rsidRPr="00567372">
        <w:rPr>
          <w:noProof w:val="0"/>
          <w:snapToGrid w:val="0"/>
        </w:rPr>
        <w:t>} } OPTIONAL,</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rPr>
          <w:noProof w:val="0"/>
          <w:snapToGrid w:val="0"/>
        </w:rPr>
      </w:pPr>
      <w:proofErr w:type="spellStart"/>
      <w:r w:rsidRPr="00567372">
        <w:rPr>
          <w:noProof w:val="0"/>
          <w:snapToGrid w:val="0"/>
        </w:rPr>
        <w:t>COUNTvalue-ExtIEs</w:t>
      </w:r>
      <w:proofErr w:type="spellEnd"/>
      <w:r w:rsidRPr="00567372">
        <w:rPr>
          <w:noProof w:val="0"/>
          <w:snapToGrid w:val="0"/>
        </w:rPr>
        <w:t xml:space="preserve"> S1AP-PROTOCOL-EXTENSION ::=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COUNTValueExtended</w:t>
      </w:r>
      <w:proofErr w:type="spellEnd"/>
      <w:r w:rsidRPr="00567372">
        <w:rPr>
          <w:noProof w:val="0"/>
          <w:snapToGrid w:val="0"/>
        </w:rPr>
        <w:t xml:space="preserve">  ::=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pDCP-SNExtended</w:t>
      </w:r>
      <w:proofErr w:type="spellEnd"/>
      <w:r w:rsidRPr="00567372">
        <w:rPr>
          <w:noProof w:val="0"/>
          <w:snapToGrid w:val="0"/>
        </w:rPr>
        <w:tab/>
      </w:r>
      <w:r w:rsidRPr="00567372">
        <w:rPr>
          <w:noProof w:val="0"/>
          <w:snapToGrid w:val="0"/>
        </w:rPr>
        <w:tab/>
        <w:t>PDCP-</w:t>
      </w:r>
      <w:proofErr w:type="spellStart"/>
      <w:r w:rsidRPr="00567372">
        <w:rPr>
          <w:noProof w:val="0"/>
          <w:snapToGrid w:val="0"/>
        </w:rPr>
        <w:t>SNExtended</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hFNModified</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HFNModified</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w:t>
      </w:r>
      <w:proofErr w:type="spellStart"/>
      <w:r w:rsidRPr="00567372">
        <w:rPr>
          <w:noProof w:val="0"/>
          <w:snapToGrid w:val="0"/>
        </w:rPr>
        <w:t>COUNTValueExtended-ExtIEs</w:t>
      </w:r>
      <w:proofErr w:type="spellEnd"/>
      <w:r w:rsidRPr="00567372">
        <w:rPr>
          <w:noProof w:val="0"/>
          <w:snapToGrid w:val="0"/>
        </w:rPr>
        <w:t>} } OPTIONAL,</w:t>
      </w:r>
    </w:p>
    <w:p w:rsidR="00206A6E" w:rsidRPr="00567372" w:rsidRDefault="00206A6E" w:rsidP="00206A6E">
      <w:pPr>
        <w:pStyle w:val="PL"/>
        <w:rPr>
          <w:noProof w:val="0"/>
          <w:snapToGrid w:val="0"/>
        </w:rPr>
      </w:pPr>
      <w:r w:rsidRPr="00567372">
        <w:rPr>
          <w:noProof w:val="0"/>
          <w:snapToGrid w:val="0"/>
        </w:rPr>
        <w:lastRenderedPageBreak/>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COUNTValueExtended-ExtIEs</w:t>
      </w:r>
      <w:proofErr w:type="spellEnd"/>
      <w:r w:rsidRPr="00567372">
        <w:rPr>
          <w:noProof w:val="0"/>
          <w:snapToGrid w:val="0"/>
        </w:rPr>
        <w:t xml:space="preserve"> S1AP-PROTOCOL-EXTENSION ::=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COUNTvaluePDCP-SNlength18 ::= SEQUENCE {</w:t>
      </w:r>
    </w:p>
    <w:p w:rsidR="00206A6E" w:rsidRPr="00567372" w:rsidRDefault="00206A6E" w:rsidP="00206A6E">
      <w:pPr>
        <w:pStyle w:val="PL"/>
        <w:rPr>
          <w:noProof w:val="0"/>
          <w:snapToGrid w:val="0"/>
        </w:rPr>
      </w:pPr>
      <w:r w:rsidRPr="00567372">
        <w:rPr>
          <w:noProof w:val="0"/>
          <w:snapToGrid w:val="0"/>
        </w:rPr>
        <w:tab/>
        <w:t>pDCP-SNlength18</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PDCP-SNlength18</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hFNforPDCP-SNlength18</w:t>
      </w:r>
      <w:r w:rsidRPr="00567372">
        <w:rPr>
          <w:noProof w:val="0"/>
          <w:snapToGrid w:val="0"/>
        </w:rPr>
        <w:tab/>
      </w:r>
      <w:r w:rsidRPr="00567372">
        <w:rPr>
          <w:noProof w:val="0"/>
          <w:snapToGrid w:val="0"/>
        </w:rPr>
        <w:tab/>
      </w:r>
      <w:proofErr w:type="spellStart"/>
      <w:r w:rsidRPr="00567372">
        <w:rPr>
          <w:noProof w:val="0"/>
          <w:snapToGrid w:val="0"/>
        </w:rPr>
        <w:t>HFNforPDCP-SNlength18</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{COUNTvaluePDCP-SNlength18-ExtIEs} } 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COUNTvaluePDCP-SNlength18-ExtIEs S1AP-PROTOCOL-EXTENSION ::=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Coverage-Level ::= ENUMERATED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extendedcoverage</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CriticalityDiagnostics</w:t>
      </w:r>
      <w:proofErr w:type="spellEnd"/>
      <w:r w:rsidRPr="00567372">
        <w:rPr>
          <w:noProof w:val="0"/>
          <w:snapToGrid w:val="0"/>
        </w:rPr>
        <w:t xml:space="preserve"> ::=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procedureCode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ProcedureCode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OPTIONAL,</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triggeringMessage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TriggeringMessage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OPTIONAL,</w:t>
      </w:r>
    </w:p>
    <w:p w:rsidR="00206A6E" w:rsidRPr="00567372" w:rsidRDefault="00206A6E" w:rsidP="00206A6E">
      <w:pPr>
        <w:pStyle w:val="PL"/>
        <w:rPr>
          <w:noProof w:val="0"/>
          <w:snapToGrid w:val="0"/>
        </w:rPr>
      </w:pPr>
      <w:r w:rsidRPr="00567372">
        <w:rPr>
          <w:noProof w:val="0"/>
          <w:snapToGrid w:val="0"/>
        </w:rPr>
        <w:tab/>
      </w:r>
      <w:proofErr w:type="spellStart"/>
      <w:r w:rsidRPr="00567372">
        <w:rPr>
          <w:rFonts w:eastAsia="MS Mincho"/>
          <w:noProof w:val="0"/>
          <w:snapToGrid w:val="0"/>
        </w:rPr>
        <w:t>procedureC</w:t>
      </w:r>
      <w:r w:rsidRPr="00567372">
        <w:rPr>
          <w:noProof w:val="0"/>
          <w:snapToGrid w:val="0"/>
        </w:rPr>
        <w:t>riticality</w:t>
      </w:r>
      <w:proofErr w:type="spellEnd"/>
      <w:r w:rsidRPr="00567372">
        <w:rPr>
          <w:noProof w:val="0"/>
          <w:snapToGrid w:val="0"/>
        </w:rPr>
        <w:tab/>
      </w:r>
      <w:r w:rsidRPr="00567372">
        <w:rPr>
          <w:noProof w:val="0"/>
          <w:snapToGrid w:val="0"/>
        </w:rPr>
        <w:tab/>
      </w:r>
      <w:r w:rsidRPr="00567372">
        <w:rPr>
          <w:noProof w:val="0"/>
          <w:snapToGrid w:val="0"/>
        </w:rPr>
        <w:tab/>
        <w:t>Criticality</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OPTIONAL,</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iEsCriticalityDiagnostics</w:t>
      </w:r>
      <w:proofErr w:type="spellEnd"/>
      <w:r w:rsidRPr="00567372">
        <w:rPr>
          <w:noProof w:val="0"/>
          <w:snapToGrid w:val="0"/>
        </w:rPr>
        <w:tab/>
      </w:r>
      <w:r w:rsidRPr="00567372">
        <w:rPr>
          <w:noProof w:val="0"/>
          <w:snapToGrid w:val="0"/>
        </w:rPr>
        <w:tab/>
      </w:r>
      <w:proofErr w:type="spellStart"/>
      <w:r w:rsidRPr="00567372">
        <w:rPr>
          <w:noProof w:val="0"/>
          <w:snapToGrid w:val="0"/>
        </w:rPr>
        <w:t>CriticalityDiagnostics</w:t>
      </w:r>
      <w:proofErr w:type="spellEnd"/>
      <w:r w:rsidRPr="00567372">
        <w:rPr>
          <w:noProof w:val="0"/>
          <w:snapToGrid w:val="0"/>
        </w:rPr>
        <w:t>-IE-List</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OPTIONAL,</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w:t>
      </w:r>
      <w:proofErr w:type="spellStart"/>
      <w:r w:rsidRPr="00567372">
        <w:rPr>
          <w:noProof w:val="0"/>
          <w:snapToGrid w:val="0"/>
        </w:rPr>
        <w:t>CriticalityDiagnostics-ExtIEs</w:t>
      </w:r>
      <w:proofErr w:type="spellEnd"/>
      <w:r w:rsidRPr="00567372">
        <w:rPr>
          <w:noProof w:val="0"/>
          <w:snapToGrid w:val="0"/>
        </w:rPr>
        <w:t>}}</w:t>
      </w:r>
      <w:r w:rsidRPr="00567372">
        <w:rPr>
          <w:noProof w:val="0"/>
          <w:snapToGrid w:val="0"/>
        </w:rPr>
        <w:tab/>
      </w:r>
      <w:r w:rsidRPr="00567372">
        <w:rPr>
          <w:noProof w:val="0"/>
          <w:snapToGrid w:val="0"/>
        </w:rPr>
        <w:tab/>
        <w:t>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CriticalityDiagnostics-ExtIEs</w:t>
      </w:r>
      <w:proofErr w:type="spellEnd"/>
      <w:r w:rsidRPr="00567372">
        <w:rPr>
          <w:noProof w:val="0"/>
          <w:snapToGrid w:val="0"/>
        </w:rPr>
        <w:t xml:space="preserve"> S1AP-PROTOCOL-EXTENSION ::=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CriticalityDiagnostics</w:t>
      </w:r>
      <w:proofErr w:type="spellEnd"/>
      <w:r w:rsidRPr="00567372">
        <w:rPr>
          <w:noProof w:val="0"/>
          <w:snapToGrid w:val="0"/>
        </w:rPr>
        <w:t>-IE-List ::= SEQUENCE (SIZE (1..</w:t>
      </w:r>
      <w:r w:rsidRPr="00567372">
        <w:rPr>
          <w:noProof w:val="0"/>
        </w:rPr>
        <w:t xml:space="preserve"> </w:t>
      </w:r>
      <w:proofErr w:type="spellStart"/>
      <w:r w:rsidRPr="00567372">
        <w:rPr>
          <w:noProof w:val="0"/>
          <w:snapToGrid w:val="0"/>
        </w:rPr>
        <w:t>maxnoofErrors</w:t>
      </w:r>
      <w:proofErr w:type="spellEnd"/>
      <w:r w:rsidRPr="00567372">
        <w:rPr>
          <w:noProof w:val="0"/>
          <w:snapToGrid w:val="0"/>
        </w:rPr>
        <w:t xml:space="preserve">)) OF </w:t>
      </w:r>
      <w:proofErr w:type="spellStart"/>
      <w:r w:rsidRPr="00567372">
        <w:rPr>
          <w:noProof w:val="0"/>
          <w:snapToGrid w:val="0"/>
        </w:rPr>
        <w:t>CriticalityDiagnostics</w:t>
      </w:r>
      <w:proofErr w:type="spellEnd"/>
      <w:r w:rsidRPr="00567372">
        <w:rPr>
          <w:noProof w:val="0"/>
          <w:snapToGrid w:val="0"/>
        </w:rPr>
        <w:t>-IE-Item</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CriticalityDiagnostics</w:t>
      </w:r>
      <w:proofErr w:type="spellEnd"/>
      <w:r w:rsidRPr="00567372">
        <w:rPr>
          <w:noProof w:val="0"/>
          <w:snapToGrid w:val="0"/>
        </w:rPr>
        <w:t>-IE-Item ::=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iECriticality</w:t>
      </w:r>
      <w:proofErr w:type="spellEnd"/>
      <w:r w:rsidRPr="00567372">
        <w:rPr>
          <w:noProof w:val="0"/>
          <w:snapToGrid w:val="0"/>
        </w:rPr>
        <w:tab/>
      </w:r>
      <w:r w:rsidRPr="00567372">
        <w:rPr>
          <w:noProof w:val="0"/>
          <w:snapToGrid w:val="0"/>
        </w:rPr>
        <w:tab/>
      </w:r>
      <w:r w:rsidRPr="00567372">
        <w:rPr>
          <w:noProof w:val="0"/>
          <w:snapToGrid w:val="0"/>
        </w:rPr>
        <w:tab/>
        <w:t>Criticality,</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typeOfError</w:t>
      </w:r>
      <w:proofErr w:type="spellEnd"/>
      <w:r w:rsidRPr="00567372">
        <w:rPr>
          <w:noProof w:val="0"/>
          <w:snapToGrid w:val="0"/>
        </w:rPr>
        <w:t xml:space="preserve"> </w:t>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TypeOfError</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w:t>
      </w:r>
      <w:proofErr w:type="spellStart"/>
      <w:r w:rsidRPr="00567372">
        <w:rPr>
          <w:noProof w:val="0"/>
          <w:snapToGrid w:val="0"/>
        </w:rPr>
        <w:t>CriticalityDiagnostics</w:t>
      </w:r>
      <w:proofErr w:type="spellEnd"/>
      <w:r w:rsidRPr="00567372">
        <w:rPr>
          <w:noProof w:val="0"/>
          <w:snapToGrid w:val="0"/>
        </w:rPr>
        <w:t>-IE-Item-</w:t>
      </w:r>
      <w:proofErr w:type="spellStart"/>
      <w:r w:rsidRPr="00567372">
        <w:rPr>
          <w:noProof w:val="0"/>
          <w:snapToGrid w:val="0"/>
        </w:rPr>
        <w:t>ExtIEs</w:t>
      </w:r>
      <w:proofErr w:type="spellEnd"/>
      <w:r w:rsidRPr="00567372">
        <w:rPr>
          <w:noProof w:val="0"/>
          <w:snapToGrid w:val="0"/>
        </w:rPr>
        <w:t>}}</w:t>
      </w:r>
      <w:r w:rsidRPr="00567372">
        <w:rPr>
          <w:noProof w:val="0"/>
          <w:snapToGrid w:val="0"/>
        </w:rPr>
        <w:tab/>
        <w:t>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CriticalityDiagnostics</w:t>
      </w:r>
      <w:proofErr w:type="spellEnd"/>
      <w:r w:rsidRPr="00567372">
        <w:rPr>
          <w:noProof w:val="0"/>
          <w:snapToGrid w:val="0"/>
        </w:rPr>
        <w:t>-IE-Item-</w:t>
      </w:r>
      <w:proofErr w:type="spellStart"/>
      <w:r w:rsidRPr="00567372">
        <w:rPr>
          <w:noProof w:val="0"/>
          <w:snapToGrid w:val="0"/>
        </w:rPr>
        <w:t>ExtIEs</w:t>
      </w:r>
      <w:proofErr w:type="spellEnd"/>
      <w:r w:rsidRPr="00567372">
        <w:rPr>
          <w:noProof w:val="0"/>
          <w:snapToGrid w:val="0"/>
        </w:rPr>
        <w:t xml:space="preserve"> S1AP-PROTOCOL-EXTENSION ::=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rPr>
      </w:pPr>
    </w:p>
    <w:p w:rsidR="00206A6E" w:rsidRPr="00567372" w:rsidRDefault="00206A6E" w:rsidP="00206A6E">
      <w:pPr>
        <w:pStyle w:val="PL"/>
        <w:rPr>
          <w:noProof w:val="0"/>
          <w:snapToGrid w:val="0"/>
        </w:rPr>
      </w:pPr>
    </w:p>
    <w:p w:rsidR="00206A6E" w:rsidRPr="00567372" w:rsidRDefault="00206A6E" w:rsidP="00206A6E">
      <w:pPr>
        <w:pStyle w:val="PL"/>
        <w:outlineLvl w:val="3"/>
        <w:rPr>
          <w:noProof w:val="0"/>
          <w:snapToGrid w:val="0"/>
        </w:rPr>
      </w:pPr>
      <w:r w:rsidRPr="00567372">
        <w:rPr>
          <w:noProof w:val="0"/>
          <w:snapToGrid w:val="0"/>
        </w:rPr>
        <w:t>-- D</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lastRenderedPageBreak/>
        <w:t>DataCodingScheme</w:t>
      </w:r>
      <w:proofErr w:type="spellEnd"/>
      <w:r w:rsidRPr="00567372">
        <w:rPr>
          <w:noProof w:val="0"/>
          <w:snapToGrid w:val="0"/>
        </w:rPr>
        <w:t xml:space="preserve"> ::= BIT STRING (SIZE (8))</w:t>
      </w:r>
    </w:p>
    <w:p w:rsidR="00206A6E" w:rsidRPr="00567372" w:rsidRDefault="00206A6E" w:rsidP="00206A6E">
      <w:pPr>
        <w:pStyle w:val="PL"/>
        <w:rPr>
          <w:noProof w:val="0"/>
          <w:snapToGrid w:val="0"/>
        </w:rPr>
      </w:pPr>
    </w:p>
    <w:p w:rsidR="00206A6E" w:rsidRPr="00567372" w:rsidRDefault="00206A6E" w:rsidP="00206A6E">
      <w:pPr>
        <w:pStyle w:val="PL"/>
        <w:rPr>
          <w:snapToGrid w:val="0"/>
        </w:rPr>
      </w:pPr>
      <w:r w:rsidRPr="00567372">
        <w:rPr>
          <w:snapToGrid w:val="0"/>
        </w:rPr>
        <w:t xml:space="preserve">DCN-ID ::= </w:t>
      </w:r>
      <w:r w:rsidRPr="00567372">
        <w:rPr>
          <w:rFonts w:eastAsia="MS Mincho"/>
        </w:rPr>
        <w:t>INTEGER (0..65535)</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snapToGrid w:val="0"/>
        </w:rPr>
        <w:t>ServedDCNs</w:t>
      </w:r>
      <w:r w:rsidRPr="00567372">
        <w:rPr>
          <w:noProof w:val="0"/>
          <w:snapToGrid w:val="0"/>
        </w:rPr>
        <w:t xml:space="preserve"> ::= SEQUENCE (SIZE(0..maxnoofDCNs)) OF </w:t>
      </w:r>
      <w:proofErr w:type="spellStart"/>
      <w:r w:rsidRPr="00567372">
        <w:rPr>
          <w:noProof w:val="0"/>
          <w:snapToGrid w:val="0"/>
        </w:rPr>
        <w:t>ServedDCNsItem</w:t>
      </w:r>
      <w:proofErr w:type="spellEnd"/>
    </w:p>
    <w:p w:rsidR="00206A6E" w:rsidRPr="00567372" w:rsidRDefault="00206A6E" w:rsidP="00206A6E">
      <w:pPr>
        <w:pStyle w:val="PL"/>
        <w:rPr>
          <w:noProof w:val="0"/>
          <w:snapToGrid w:val="0"/>
        </w:rPr>
      </w:pPr>
    </w:p>
    <w:p w:rsidR="00206A6E" w:rsidRPr="00567372" w:rsidRDefault="00206A6E" w:rsidP="00206A6E">
      <w:pPr>
        <w:pStyle w:val="PL"/>
        <w:spacing w:line="0" w:lineRule="atLeast"/>
        <w:rPr>
          <w:noProof w:val="0"/>
          <w:snapToGrid w:val="0"/>
        </w:rPr>
      </w:pPr>
      <w:proofErr w:type="spellStart"/>
      <w:r w:rsidRPr="00567372">
        <w:rPr>
          <w:noProof w:val="0"/>
          <w:snapToGrid w:val="0"/>
        </w:rPr>
        <w:t>ServedDCNsItem</w:t>
      </w:r>
      <w:proofErr w:type="spellEnd"/>
      <w:r w:rsidRPr="00567372">
        <w:rPr>
          <w:noProof w:val="0"/>
          <w:snapToGrid w:val="0"/>
        </w:rPr>
        <w:t xml:space="preserve"> ::= SEQUENCE {</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snapToGrid w:val="0"/>
        </w:rPr>
        <w:t>dCN</w:t>
      </w:r>
      <w:proofErr w:type="spellEnd"/>
      <w:r w:rsidRPr="00567372">
        <w:rPr>
          <w:noProof w:val="0"/>
          <w:snapToGrid w:val="0"/>
        </w:rPr>
        <w:t>-ID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DCN-ID,</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snapToGrid w:val="0"/>
        </w:rPr>
        <w:t>relativeDCNCapacity</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RelativeMMECapacity</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w:t>
      </w:r>
      <w:proofErr w:type="spellStart"/>
      <w:r w:rsidRPr="00567372">
        <w:rPr>
          <w:noProof w:val="0"/>
          <w:snapToGrid w:val="0"/>
        </w:rPr>
        <w:t>ServedDCNsItem-ExtIEs</w:t>
      </w:r>
      <w:proofErr w:type="spellEnd"/>
      <w:r w:rsidRPr="00567372">
        <w:rPr>
          <w:noProof w:val="0"/>
          <w:snapToGrid w:val="0"/>
        </w:rPr>
        <w:t>} }</w:t>
      </w:r>
      <w:r w:rsidRPr="00567372">
        <w:rPr>
          <w:noProof w:val="0"/>
          <w:snapToGrid w:val="0"/>
        </w:rPr>
        <w:tab/>
        <w:t>OPTIONAL,</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ServedDCNsItem-ExtIEs</w:t>
      </w:r>
      <w:proofErr w:type="spellEnd"/>
      <w:r w:rsidRPr="00567372">
        <w:rPr>
          <w:noProof w:val="0"/>
          <w:snapToGrid w:val="0"/>
        </w:rPr>
        <w:t xml:space="preserve"> S1AP-PROTOCOL-EXTENSION ::=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spacing w:line="0" w:lineRule="atLeast"/>
        <w:rPr>
          <w:noProof w:val="0"/>
          <w:snapToGrid w:val="0"/>
        </w:rPr>
      </w:pPr>
      <w:r w:rsidRPr="00567372">
        <w:rPr>
          <w:noProof w:val="0"/>
          <w:snapToGrid w:val="0"/>
        </w:rPr>
        <w:t>DL-CP-</w:t>
      </w:r>
      <w:proofErr w:type="spellStart"/>
      <w:r w:rsidRPr="00567372">
        <w:rPr>
          <w:noProof w:val="0"/>
          <w:snapToGrid w:val="0"/>
        </w:rPr>
        <w:t>SecurityInformation</w:t>
      </w:r>
      <w:proofErr w:type="spellEnd"/>
      <w:r w:rsidRPr="00567372">
        <w:rPr>
          <w:noProof w:val="0"/>
          <w:snapToGrid w:val="0"/>
        </w:rPr>
        <w:t xml:space="preserve"> ::= SEQUENCE {</w:t>
      </w:r>
    </w:p>
    <w:p w:rsidR="00206A6E" w:rsidRPr="00567372" w:rsidRDefault="00206A6E" w:rsidP="00206A6E">
      <w:pPr>
        <w:pStyle w:val="PL"/>
        <w:spacing w:line="0" w:lineRule="atLeast"/>
        <w:rPr>
          <w:noProof w:val="0"/>
          <w:snapToGrid w:val="0"/>
        </w:rPr>
      </w:pPr>
      <w:r w:rsidRPr="00567372">
        <w:rPr>
          <w:noProof w:val="0"/>
          <w:snapToGrid w:val="0"/>
        </w:rPr>
        <w:tab/>
        <w:t>dl-NAS-MAC</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DL-NAS-MAC</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 DL-CP-</w:t>
      </w:r>
      <w:proofErr w:type="spellStart"/>
      <w:r w:rsidRPr="00567372">
        <w:rPr>
          <w:noProof w:val="0"/>
          <w:snapToGrid w:val="0"/>
        </w:rPr>
        <w:t>SecurityInformation</w:t>
      </w:r>
      <w:proofErr w:type="spellEnd"/>
      <w:r w:rsidRPr="00567372">
        <w:rPr>
          <w:noProof w:val="0"/>
          <w:snapToGrid w:val="0"/>
        </w:rPr>
        <w:t>-</w:t>
      </w:r>
      <w:proofErr w:type="spellStart"/>
      <w:r w:rsidRPr="00567372">
        <w:rPr>
          <w:noProof w:val="0"/>
          <w:snapToGrid w:val="0"/>
        </w:rPr>
        <w:t>ExtIEs</w:t>
      </w:r>
      <w:proofErr w:type="spellEnd"/>
      <w:r w:rsidRPr="00567372">
        <w:rPr>
          <w:noProof w:val="0"/>
          <w:snapToGrid w:val="0"/>
        </w:rPr>
        <w:t>} }</w:t>
      </w:r>
      <w:r w:rsidRPr="00567372">
        <w:rPr>
          <w:noProof w:val="0"/>
          <w:snapToGrid w:val="0"/>
        </w:rPr>
        <w:tab/>
        <w:t>OPTIONAL,</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rPr>
          <w:noProof w:val="0"/>
          <w:snapToGrid w:val="0"/>
        </w:rPr>
      </w:pPr>
      <w:r w:rsidRPr="00567372">
        <w:rPr>
          <w:noProof w:val="0"/>
          <w:snapToGrid w:val="0"/>
        </w:rPr>
        <w:t>DL-CP-</w:t>
      </w:r>
      <w:proofErr w:type="spellStart"/>
      <w:r w:rsidRPr="00567372">
        <w:rPr>
          <w:noProof w:val="0"/>
          <w:snapToGrid w:val="0"/>
        </w:rPr>
        <w:t>SecurityInformation</w:t>
      </w:r>
      <w:proofErr w:type="spellEnd"/>
      <w:r w:rsidRPr="00567372">
        <w:rPr>
          <w:noProof w:val="0"/>
          <w:snapToGrid w:val="0"/>
        </w:rPr>
        <w:t>-</w:t>
      </w:r>
      <w:proofErr w:type="spellStart"/>
      <w:r w:rsidRPr="00567372">
        <w:rPr>
          <w:noProof w:val="0"/>
          <w:snapToGrid w:val="0"/>
        </w:rPr>
        <w:t>ExtIEs</w:t>
      </w:r>
      <w:proofErr w:type="spellEnd"/>
      <w:r w:rsidRPr="00567372">
        <w:rPr>
          <w:noProof w:val="0"/>
          <w:snapToGrid w:val="0"/>
        </w:rPr>
        <w:t xml:space="preserve"> S1AP-PROTOCOL-EXTENSION ::=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DL-Forwarding ::= ENUMERATED {</w:t>
      </w:r>
    </w:p>
    <w:p w:rsidR="00206A6E" w:rsidRPr="00567372" w:rsidRDefault="00206A6E" w:rsidP="00206A6E">
      <w:pPr>
        <w:pStyle w:val="PL"/>
        <w:rPr>
          <w:noProof w:val="0"/>
          <w:snapToGrid w:val="0"/>
        </w:rPr>
      </w:pPr>
      <w:r w:rsidRPr="00567372">
        <w:rPr>
          <w:noProof w:val="0"/>
          <w:snapToGrid w:val="0"/>
        </w:rPr>
        <w:tab/>
        <w:t>dL-Forwarding-proposed,</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DL-NAS-MAC ::= BIT STRING (SIZE (16))</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Direct-Forwarding-Path-Availability ::= ENUMERATED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directPathAvailable</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lang w:eastAsia="zh-CN"/>
        </w:rPr>
        <w:t xml:space="preserve">Data-Forwarding-Not-Possible ::= </w:t>
      </w:r>
      <w:r w:rsidRPr="00567372">
        <w:rPr>
          <w:noProof w:val="0"/>
          <w:snapToGrid w:val="0"/>
        </w:rPr>
        <w:t>ENUMERATED {</w:t>
      </w:r>
    </w:p>
    <w:p w:rsidR="00206A6E" w:rsidRPr="00567372" w:rsidRDefault="00206A6E" w:rsidP="00206A6E">
      <w:pPr>
        <w:pStyle w:val="PL"/>
        <w:rPr>
          <w:noProof w:val="0"/>
          <w:snapToGrid w:val="0"/>
          <w:lang w:eastAsia="zh-CN"/>
        </w:rPr>
      </w:pPr>
      <w:r w:rsidRPr="00567372">
        <w:rPr>
          <w:noProof w:val="0"/>
          <w:snapToGrid w:val="0"/>
          <w:lang w:eastAsia="zh-CN"/>
        </w:rPr>
        <w:tab/>
        <w:t>data-Forwarding-not-Possible,</w:t>
      </w:r>
    </w:p>
    <w:p w:rsidR="00206A6E" w:rsidRPr="00567372" w:rsidRDefault="00206A6E" w:rsidP="00206A6E">
      <w:pPr>
        <w:pStyle w:val="PL"/>
        <w:rPr>
          <w:noProof w:val="0"/>
          <w:snapToGrid w:val="0"/>
          <w:lang w:eastAsia="zh-CN"/>
        </w:rPr>
      </w:pPr>
      <w:r w:rsidRPr="00567372">
        <w:rPr>
          <w:noProof w:val="0"/>
          <w:snapToGrid w:val="0"/>
          <w:lang w:eastAsia="zh-CN"/>
        </w:rPr>
        <w:tab/>
        <w:t>...</w:t>
      </w:r>
    </w:p>
    <w:p w:rsidR="00206A6E" w:rsidRPr="00567372" w:rsidRDefault="00206A6E" w:rsidP="00206A6E">
      <w:pPr>
        <w:pStyle w:val="PL"/>
        <w:rPr>
          <w:noProof w:val="0"/>
          <w:snapToGrid w:val="0"/>
          <w:lang w:eastAsia="zh-CN"/>
        </w:rPr>
      </w:pPr>
      <w:r w:rsidRPr="00567372">
        <w:rPr>
          <w:noProof w:val="0"/>
          <w:snapToGrid w:val="0"/>
          <w:lang w:eastAsia="zh-CN"/>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lang w:eastAsia="zh-CN"/>
        </w:rPr>
      </w:pPr>
      <w:proofErr w:type="spellStart"/>
      <w:r w:rsidRPr="00567372">
        <w:rPr>
          <w:noProof w:val="0"/>
          <w:snapToGrid w:val="0"/>
          <w:lang w:eastAsia="zh-CN"/>
        </w:rPr>
        <w:t>DLNASPDUDeliveryAckRequest</w:t>
      </w:r>
      <w:proofErr w:type="spellEnd"/>
      <w:r w:rsidRPr="00567372">
        <w:rPr>
          <w:noProof w:val="0"/>
          <w:snapToGrid w:val="0"/>
          <w:lang w:eastAsia="zh-CN"/>
        </w:rPr>
        <w:t xml:space="preserve"> ::= ENUMERATED {</w:t>
      </w:r>
    </w:p>
    <w:p w:rsidR="00206A6E" w:rsidRPr="00567372" w:rsidRDefault="00206A6E" w:rsidP="00206A6E">
      <w:pPr>
        <w:pStyle w:val="PL"/>
        <w:rPr>
          <w:noProof w:val="0"/>
          <w:snapToGrid w:val="0"/>
          <w:lang w:eastAsia="zh-CN"/>
        </w:rPr>
      </w:pPr>
      <w:r w:rsidRPr="00567372">
        <w:rPr>
          <w:noProof w:val="0"/>
          <w:snapToGrid w:val="0"/>
          <w:lang w:eastAsia="zh-CN"/>
        </w:rPr>
        <w:tab/>
        <w:t>requested,</w:t>
      </w:r>
    </w:p>
    <w:p w:rsidR="00206A6E" w:rsidRPr="00567372" w:rsidRDefault="00206A6E" w:rsidP="00206A6E">
      <w:pPr>
        <w:pStyle w:val="PL"/>
        <w:rPr>
          <w:noProof w:val="0"/>
          <w:snapToGrid w:val="0"/>
          <w:lang w:eastAsia="zh-CN"/>
        </w:rPr>
      </w:pPr>
      <w:r w:rsidRPr="00567372">
        <w:rPr>
          <w:noProof w:val="0"/>
          <w:snapToGrid w:val="0"/>
          <w:lang w:eastAsia="zh-CN"/>
        </w:rPr>
        <w:tab/>
        <w:t>...</w:t>
      </w:r>
    </w:p>
    <w:p w:rsidR="00206A6E" w:rsidRPr="00567372" w:rsidRDefault="00206A6E" w:rsidP="00206A6E">
      <w:pPr>
        <w:pStyle w:val="PL"/>
        <w:rPr>
          <w:noProof w:val="0"/>
          <w:snapToGrid w:val="0"/>
          <w:lang w:eastAsia="zh-CN"/>
        </w:rPr>
      </w:pPr>
      <w:r w:rsidRPr="00567372">
        <w:rPr>
          <w:noProof w:val="0"/>
          <w:snapToGrid w:val="0"/>
          <w:lang w:eastAsia="zh-CN"/>
        </w:rPr>
        <w:t>}</w:t>
      </w:r>
    </w:p>
    <w:p w:rsidR="00206A6E" w:rsidRPr="00567372" w:rsidRDefault="00206A6E" w:rsidP="00206A6E">
      <w:pPr>
        <w:pStyle w:val="PL"/>
        <w:rPr>
          <w:noProof w:val="0"/>
          <w:snapToGrid w:val="0"/>
        </w:rPr>
      </w:pPr>
    </w:p>
    <w:p w:rsidR="00206A6E" w:rsidRPr="00567372" w:rsidRDefault="00206A6E" w:rsidP="00206A6E">
      <w:pPr>
        <w:pStyle w:val="PL"/>
        <w:outlineLvl w:val="3"/>
        <w:rPr>
          <w:noProof w:val="0"/>
          <w:snapToGrid w:val="0"/>
        </w:rPr>
      </w:pPr>
      <w:r w:rsidRPr="00567372">
        <w:rPr>
          <w:noProof w:val="0"/>
          <w:snapToGrid w:val="0"/>
        </w:rPr>
        <w:t>-- E</w:t>
      </w:r>
    </w:p>
    <w:p w:rsidR="00206A6E" w:rsidRPr="00567372" w:rsidRDefault="00206A6E" w:rsidP="00206A6E">
      <w:pPr>
        <w:pStyle w:val="PL"/>
        <w:rPr>
          <w:noProof w:val="0"/>
          <w:snapToGrid w:val="0"/>
        </w:rPr>
      </w:pPr>
    </w:p>
    <w:p w:rsidR="00206A6E" w:rsidRPr="00567372" w:rsidRDefault="00206A6E" w:rsidP="00206A6E">
      <w:pPr>
        <w:pStyle w:val="PL"/>
        <w:rPr>
          <w:noProof w:val="0"/>
        </w:rPr>
      </w:pPr>
      <w:r w:rsidRPr="00567372">
        <w:rPr>
          <w:noProof w:val="0"/>
        </w:rPr>
        <w:t>EARFCN ::= INTEGER(0..maxEARFCN, ...)</w:t>
      </w:r>
    </w:p>
    <w:p w:rsidR="00206A6E" w:rsidRPr="00567372" w:rsidRDefault="00206A6E" w:rsidP="00206A6E">
      <w:pPr>
        <w:pStyle w:val="PL"/>
        <w:rPr>
          <w:noProof w:val="0"/>
        </w:rPr>
      </w:pPr>
    </w:p>
    <w:p w:rsidR="00206A6E" w:rsidRPr="00567372" w:rsidRDefault="00206A6E" w:rsidP="00206A6E">
      <w:pPr>
        <w:pStyle w:val="PL"/>
        <w:rPr>
          <w:noProof w:val="0"/>
        </w:rPr>
      </w:pPr>
      <w:proofErr w:type="spellStart"/>
      <w:r w:rsidRPr="00567372">
        <w:rPr>
          <w:noProof w:val="0"/>
        </w:rPr>
        <w:lastRenderedPageBreak/>
        <w:t>ECGIList</w:t>
      </w:r>
      <w:proofErr w:type="spellEnd"/>
      <w:r w:rsidRPr="00567372">
        <w:rPr>
          <w:noProof w:val="0"/>
        </w:rPr>
        <w:t xml:space="preserve"> ::= SEQUENCE (SIZE(1..maxnoofCellID)) OF EUTRAN-CGI</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proofErr w:type="spellStart"/>
      <w:r w:rsidRPr="00567372">
        <w:rPr>
          <w:noProof w:val="0"/>
          <w:snapToGrid w:val="0"/>
        </w:rPr>
        <w:t>PWSfailedECGIList</w:t>
      </w:r>
      <w:proofErr w:type="spellEnd"/>
      <w:r w:rsidRPr="00567372">
        <w:rPr>
          <w:noProof w:val="0"/>
          <w:snapToGrid w:val="0"/>
        </w:rPr>
        <w:t xml:space="preserve"> ::= SEQUENCE (SIZE(1..maxnoofCellsineNB)) OF EUTRAN-CGI</w:t>
      </w:r>
    </w:p>
    <w:p w:rsidR="00206A6E" w:rsidRDefault="00206A6E" w:rsidP="00206A6E">
      <w:pPr>
        <w:pStyle w:val="PL"/>
        <w:spacing w:line="0" w:lineRule="atLeast"/>
        <w:rPr>
          <w:noProof w:val="0"/>
          <w:snapToGrid w:val="0"/>
        </w:rPr>
      </w:pPr>
    </w:p>
    <w:p w:rsidR="00206A6E" w:rsidRPr="00567372" w:rsidRDefault="00206A6E" w:rsidP="00206A6E">
      <w:pPr>
        <w:pStyle w:val="PL"/>
        <w:rPr>
          <w:noProof w:val="0"/>
          <w:snapToGrid w:val="0"/>
        </w:rPr>
      </w:pPr>
      <w:r>
        <w:rPr>
          <w:noProof w:val="0"/>
          <w:snapToGrid w:val="0"/>
        </w:rPr>
        <w:t>EDT</w:t>
      </w:r>
      <w:r w:rsidRPr="00567372">
        <w:rPr>
          <w:noProof w:val="0"/>
          <w:snapToGrid w:val="0"/>
        </w:rPr>
        <w:t>-</w:t>
      </w:r>
      <w:r>
        <w:rPr>
          <w:noProof w:val="0"/>
          <w:snapToGrid w:val="0"/>
        </w:rPr>
        <w:t>Session</w:t>
      </w:r>
      <w:r w:rsidRPr="00567372">
        <w:rPr>
          <w:noProof w:val="0"/>
          <w:snapToGrid w:val="0"/>
        </w:rPr>
        <w:t xml:space="preserve"> ::= ENUMERATED {</w:t>
      </w:r>
    </w:p>
    <w:p w:rsidR="00206A6E" w:rsidRPr="00567372" w:rsidRDefault="00206A6E" w:rsidP="00206A6E">
      <w:pPr>
        <w:pStyle w:val="PL"/>
        <w:rPr>
          <w:noProof w:val="0"/>
          <w:snapToGrid w:val="0"/>
        </w:rPr>
      </w:pPr>
      <w:r w:rsidRPr="00567372">
        <w:rPr>
          <w:noProof w:val="0"/>
          <w:snapToGrid w:val="0"/>
        </w:rPr>
        <w:tab/>
      </w:r>
      <w:r>
        <w:rPr>
          <w:noProof w:val="0"/>
          <w:snapToGrid w:val="0"/>
        </w:rPr>
        <w:t>true</w:t>
      </w: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proofErr w:type="spellStart"/>
      <w:r w:rsidRPr="00567372">
        <w:rPr>
          <w:noProof w:val="0"/>
          <w:snapToGrid w:val="0"/>
        </w:rPr>
        <w:t>EmergencyAreaIDList</w:t>
      </w:r>
      <w:proofErr w:type="spellEnd"/>
      <w:r w:rsidRPr="00567372">
        <w:rPr>
          <w:noProof w:val="0"/>
          <w:snapToGrid w:val="0"/>
        </w:rPr>
        <w:t xml:space="preserve"> ::= SEQUENCE (SIZE(1..maxnoofEmergencyAreaID)) OF </w:t>
      </w:r>
      <w:proofErr w:type="spellStart"/>
      <w:r w:rsidRPr="00567372">
        <w:rPr>
          <w:noProof w:val="0"/>
          <w:snapToGrid w:val="0"/>
        </w:rPr>
        <w:t>EmergencyAreaID</w:t>
      </w:r>
      <w:proofErr w:type="spellEnd"/>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proofErr w:type="spellStart"/>
      <w:r w:rsidRPr="00567372">
        <w:rPr>
          <w:noProof w:val="0"/>
          <w:snapToGrid w:val="0"/>
        </w:rPr>
        <w:t>EmergencyAreaID</w:t>
      </w:r>
      <w:proofErr w:type="spellEnd"/>
      <w:r w:rsidRPr="00567372">
        <w:rPr>
          <w:noProof w:val="0"/>
          <w:snapToGrid w:val="0"/>
        </w:rPr>
        <w:t xml:space="preserve"> ::= OCTET STRING (SIZE (3))</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proofErr w:type="spellStart"/>
      <w:r w:rsidRPr="00567372">
        <w:rPr>
          <w:noProof w:val="0"/>
          <w:snapToGrid w:val="0"/>
        </w:rPr>
        <w:t>EmergencyAreaID</w:t>
      </w:r>
      <w:proofErr w:type="spellEnd"/>
      <w:r w:rsidRPr="00567372">
        <w:rPr>
          <w:noProof w:val="0"/>
          <w:snapToGrid w:val="0"/>
        </w:rPr>
        <w:t xml:space="preserve">-Broadcast ::= SEQUENCE (SIZE(1..maxnoofEmergencyAreaID)) OF </w:t>
      </w:r>
      <w:proofErr w:type="spellStart"/>
      <w:r w:rsidRPr="00567372">
        <w:rPr>
          <w:noProof w:val="0"/>
          <w:snapToGrid w:val="0"/>
        </w:rPr>
        <w:t>EmergencyAreaID</w:t>
      </w:r>
      <w:proofErr w:type="spellEnd"/>
      <w:r w:rsidRPr="00567372">
        <w:rPr>
          <w:noProof w:val="0"/>
          <w:snapToGrid w:val="0"/>
        </w:rPr>
        <w:t>-Broadcast-Item</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proofErr w:type="spellStart"/>
      <w:r w:rsidRPr="00567372">
        <w:rPr>
          <w:noProof w:val="0"/>
          <w:snapToGrid w:val="0"/>
        </w:rPr>
        <w:t>EmergencyAreaID</w:t>
      </w:r>
      <w:proofErr w:type="spellEnd"/>
      <w:r w:rsidRPr="00567372">
        <w:rPr>
          <w:noProof w:val="0"/>
          <w:snapToGrid w:val="0"/>
        </w:rPr>
        <w:t>-Broadcast-Item ::= SEQUENCE {</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snapToGrid w:val="0"/>
        </w:rPr>
        <w:t>emergencyAreaID</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EmergencyAreaID</w:t>
      </w:r>
      <w:proofErr w:type="spellEnd"/>
      <w:r w:rsidRPr="00567372">
        <w:rPr>
          <w:noProof w:val="0"/>
          <w:snapToGrid w:val="0"/>
        </w:rPr>
        <w:t>,</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snapToGrid w:val="0"/>
        </w:rPr>
        <w:t>completedCellinEAI</w:t>
      </w:r>
      <w:proofErr w:type="spellEnd"/>
      <w:r w:rsidRPr="00567372">
        <w:rPr>
          <w:noProof w:val="0"/>
          <w:snapToGrid w:val="0"/>
        </w:rPr>
        <w:tab/>
      </w:r>
      <w:r w:rsidRPr="00567372">
        <w:rPr>
          <w:noProof w:val="0"/>
          <w:snapToGrid w:val="0"/>
        </w:rPr>
        <w:tab/>
      </w:r>
      <w:proofErr w:type="spellStart"/>
      <w:r w:rsidRPr="00567372">
        <w:rPr>
          <w:noProof w:val="0"/>
          <w:snapToGrid w:val="0"/>
        </w:rPr>
        <w:t>CompletedCellinEAI</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w:t>
      </w:r>
      <w:proofErr w:type="spellStart"/>
      <w:r w:rsidRPr="00567372">
        <w:rPr>
          <w:noProof w:val="0"/>
          <w:snapToGrid w:val="0"/>
        </w:rPr>
        <w:t>EmergencyAreaID</w:t>
      </w:r>
      <w:proofErr w:type="spellEnd"/>
      <w:r w:rsidRPr="00567372">
        <w:rPr>
          <w:noProof w:val="0"/>
          <w:snapToGrid w:val="0"/>
        </w:rPr>
        <w:t>-Broadcast-Item-</w:t>
      </w:r>
      <w:proofErr w:type="spellStart"/>
      <w:r w:rsidRPr="00567372">
        <w:rPr>
          <w:noProof w:val="0"/>
          <w:snapToGrid w:val="0"/>
        </w:rPr>
        <w:t>ExtIEs</w:t>
      </w:r>
      <w:proofErr w:type="spellEnd"/>
      <w:r w:rsidRPr="00567372">
        <w:rPr>
          <w:noProof w:val="0"/>
          <w:snapToGrid w:val="0"/>
        </w:rPr>
        <w:t>} }</w:t>
      </w:r>
      <w:r w:rsidRPr="00567372">
        <w:rPr>
          <w:noProof w:val="0"/>
          <w:snapToGrid w:val="0"/>
        </w:rPr>
        <w:tab/>
        <w:t>OPTIONAL,</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EmergencyAreaID</w:t>
      </w:r>
      <w:proofErr w:type="spellEnd"/>
      <w:r w:rsidRPr="00567372">
        <w:rPr>
          <w:noProof w:val="0"/>
          <w:snapToGrid w:val="0"/>
        </w:rPr>
        <w:t>-Broadcast-Item-</w:t>
      </w:r>
      <w:proofErr w:type="spellStart"/>
      <w:r w:rsidRPr="00567372">
        <w:rPr>
          <w:noProof w:val="0"/>
          <w:snapToGrid w:val="0"/>
        </w:rPr>
        <w:t>ExtIEs</w:t>
      </w:r>
      <w:proofErr w:type="spellEnd"/>
      <w:r w:rsidRPr="00567372">
        <w:rPr>
          <w:noProof w:val="0"/>
          <w:snapToGrid w:val="0"/>
        </w:rPr>
        <w:t xml:space="preserve"> S1AP-PROTOCOL-EXTENSION ::=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proofErr w:type="spellStart"/>
      <w:r w:rsidRPr="00567372">
        <w:rPr>
          <w:noProof w:val="0"/>
          <w:snapToGrid w:val="0"/>
        </w:rPr>
        <w:t>EmergencyAreaID</w:t>
      </w:r>
      <w:proofErr w:type="spellEnd"/>
      <w:r w:rsidRPr="00567372">
        <w:rPr>
          <w:noProof w:val="0"/>
          <w:snapToGrid w:val="0"/>
        </w:rPr>
        <w:t xml:space="preserve">-Cancelled ::= SEQUENCE (SIZE(1..maxnoofEmergencyAreaID)) OF </w:t>
      </w:r>
      <w:proofErr w:type="spellStart"/>
      <w:r w:rsidRPr="00567372">
        <w:rPr>
          <w:noProof w:val="0"/>
          <w:snapToGrid w:val="0"/>
        </w:rPr>
        <w:t>EmergencyAreaID</w:t>
      </w:r>
      <w:proofErr w:type="spellEnd"/>
      <w:r w:rsidRPr="00567372">
        <w:rPr>
          <w:noProof w:val="0"/>
          <w:snapToGrid w:val="0"/>
        </w:rPr>
        <w:t>-Cancelled-Item</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proofErr w:type="spellStart"/>
      <w:r w:rsidRPr="00567372">
        <w:rPr>
          <w:noProof w:val="0"/>
          <w:snapToGrid w:val="0"/>
        </w:rPr>
        <w:t>EmergencyAreaID</w:t>
      </w:r>
      <w:proofErr w:type="spellEnd"/>
      <w:r w:rsidRPr="00567372">
        <w:rPr>
          <w:noProof w:val="0"/>
          <w:snapToGrid w:val="0"/>
        </w:rPr>
        <w:t>-Cancelled-Item ::= SEQUENCE {</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snapToGrid w:val="0"/>
        </w:rPr>
        <w:t>emergencyAreaID</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EmergencyAreaID</w:t>
      </w:r>
      <w:proofErr w:type="spellEnd"/>
      <w:r w:rsidRPr="00567372">
        <w:rPr>
          <w:noProof w:val="0"/>
          <w:snapToGrid w:val="0"/>
        </w:rPr>
        <w:t>,</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snapToGrid w:val="0"/>
        </w:rPr>
        <w:t>cancelledCellinEAI</w:t>
      </w:r>
      <w:proofErr w:type="spellEnd"/>
      <w:r w:rsidRPr="00567372">
        <w:rPr>
          <w:noProof w:val="0"/>
          <w:snapToGrid w:val="0"/>
        </w:rPr>
        <w:tab/>
      </w:r>
      <w:r w:rsidRPr="00567372">
        <w:rPr>
          <w:noProof w:val="0"/>
          <w:snapToGrid w:val="0"/>
        </w:rPr>
        <w:tab/>
      </w:r>
      <w:proofErr w:type="spellStart"/>
      <w:r w:rsidRPr="00567372">
        <w:rPr>
          <w:noProof w:val="0"/>
          <w:snapToGrid w:val="0"/>
        </w:rPr>
        <w:t>CancelledCellinEAI</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w:t>
      </w:r>
      <w:proofErr w:type="spellStart"/>
      <w:r w:rsidRPr="00567372">
        <w:rPr>
          <w:noProof w:val="0"/>
          <w:snapToGrid w:val="0"/>
        </w:rPr>
        <w:t>EmergencyAreaID</w:t>
      </w:r>
      <w:proofErr w:type="spellEnd"/>
      <w:r w:rsidRPr="00567372">
        <w:rPr>
          <w:noProof w:val="0"/>
          <w:snapToGrid w:val="0"/>
        </w:rPr>
        <w:t>-Cancelled-Item-</w:t>
      </w:r>
      <w:proofErr w:type="spellStart"/>
      <w:r w:rsidRPr="00567372">
        <w:rPr>
          <w:noProof w:val="0"/>
          <w:snapToGrid w:val="0"/>
        </w:rPr>
        <w:t>ExtIEs</w:t>
      </w:r>
      <w:proofErr w:type="spellEnd"/>
      <w:r w:rsidRPr="00567372">
        <w:rPr>
          <w:noProof w:val="0"/>
          <w:snapToGrid w:val="0"/>
        </w:rPr>
        <w:t>} }</w:t>
      </w:r>
      <w:r w:rsidRPr="00567372">
        <w:rPr>
          <w:noProof w:val="0"/>
          <w:snapToGrid w:val="0"/>
        </w:rPr>
        <w:tab/>
        <w:t>OPTIONAL,</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EmergencyAreaID</w:t>
      </w:r>
      <w:proofErr w:type="spellEnd"/>
      <w:r w:rsidRPr="00567372">
        <w:rPr>
          <w:noProof w:val="0"/>
          <w:snapToGrid w:val="0"/>
        </w:rPr>
        <w:t>-Cancelled-Item-</w:t>
      </w:r>
      <w:proofErr w:type="spellStart"/>
      <w:r w:rsidRPr="00567372">
        <w:rPr>
          <w:noProof w:val="0"/>
          <w:snapToGrid w:val="0"/>
        </w:rPr>
        <w:t>ExtIEs</w:t>
      </w:r>
      <w:proofErr w:type="spellEnd"/>
      <w:r w:rsidRPr="00567372">
        <w:rPr>
          <w:noProof w:val="0"/>
          <w:snapToGrid w:val="0"/>
        </w:rPr>
        <w:t xml:space="preserve"> S1AP-PROTOCOL-EXTENSION ::=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proofErr w:type="spellStart"/>
      <w:r w:rsidRPr="00567372">
        <w:rPr>
          <w:noProof w:val="0"/>
          <w:snapToGrid w:val="0"/>
        </w:rPr>
        <w:t>CompletedCellinEAI</w:t>
      </w:r>
      <w:proofErr w:type="spellEnd"/>
      <w:r w:rsidRPr="00567372">
        <w:rPr>
          <w:noProof w:val="0"/>
          <w:snapToGrid w:val="0"/>
        </w:rPr>
        <w:t xml:space="preserve"> ::= SEQUENCE (SIZE(1..maxnoofCellinEAI)) OF </w:t>
      </w:r>
      <w:proofErr w:type="spellStart"/>
      <w:r w:rsidRPr="00567372">
        <w:rPr>
          <w:noProof w:val="0"/>
          <w:snapToGrid w:val="0"/>
        </w:rPr>
        <w:t>CompletedCellinEAI</w:t>
      </w:r>
      <w:proofErr w:type="spellEnd"/>
      <w:r w:rsidRPr="00567372">
        <w:rPr>
          <w:noProof w:val="0"/>
          <w:snapToGrid w:val="0"/>
        </w:rPr>
        <w:t>-Item</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proofErr w:type="spellStart"/>
      <w:r w:rsidRPr="00567372">
        <w:rPr>
          <w:noProof w:val="0"/>
          <w:snapToGrid w:val="0"/>
        </w:rPr>
        <w:t>CompletedCellinEAI</w:t>
      </w:r>
      <w:proofErr w:type="spellEnd"/>
      <w:r w:rsidRPr="00567372">
        <w:rPr>
          <w:noProof w:val="0"/>
          <w:snapToGrid w:val="0"/>
        </w:rPr>
        <w:t>-Item ::= SEQUENCE {</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snapToGrid w:val="0"/>
        </w:rPr>
        <w:t>eCGI</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EUTRAN-CGI,</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w:t>
      </w:r>
      <w:proofErr w:type="spellStart"/>
      <w:r w:rsidRPr="00567372">
        <w:rPr>
          <w:noProof w:val="0"/>
          <w:snapToGrid w:val="0"/>
        </w:rPr>
        <w:t>CompletedCellinEAI</w:t>
      </w:r>
      <w:proofErr w:type="spellEnd"/>
      <w:r w:rsidRPr="00567372">
        <w:rPr>
          <w:noProof w:val="0"/>
          <w:snapToGrid w:val="0"/>
        </w:rPr>
        <w:t>-Item-</w:t>
      </w:r>
      <w:proofErr w:type="spellStart"/>
      <w:r w:rsidRPr="00567372">
        <w:rPr>
          <w:noProof w:val="0"/>
          <w:snapToGrid w:val="0"/>
        </w:rPr>
        <w:t>ExtIEs</w:t>
      </w:r>
      <w:proofErr w:type="spellEnd"/>
      <w:r w:rsidRPr="00567372">
        <w:rPr>
          <w:noProof w:val="0"/>
          <w:snapToGrid w:val="0"/>
        </w:rPr>
        <w:t>} }</w:t>
      </w:r>
      <w:r w:rsidRPr="00567372">
        <w:rPr>
          <w:noProof w:val="0"/>
          <w:snapToGrid w:val="0"/>
        </w:rPr>
        <w:tab/>
        <w:t>OPTIONAL,</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CompletedCellinEAI</w:t>
      </w:r>
      <w:proofErr w:type="spellEnd"/>
      <w:r w:rsidRPr="00567372">
        <w:rPr>
          <w:noProof w:val="0"/>
          <w:snapToGrid w:val="0"/>
        </w:rPr>
        <w:t>-Item-</w:t>
      </w:r>
      <w:proofErr w:type="spellStart"/>
      <w:r w:rsidRPr="00567372">
        <w:rPr>
          <w:noProof w:val="0"/>
          <w:snapToGrid w:val="0"/>
        </w:rPr>
        <w:t>ExtIEs</w:t>
      </w:r>
      <w:proofErr w:type="spellEnd"/>
      <w:r w:rsidRPr="00567372">
        <w:rPr>
          <w:noProof w:val="0"/>
          <w:snapToGrid w:val="0"/>
        </w:rPr>
        <w:t xml:space="preserve"> S1AP-PROTOCOL-EXTENSION ::=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r w:rsidRPr="00567372">
        <w:rPr>
          <w:noProof w:val="0"/>
          <w:snapToGrid w:val="0"/>
        </w:rPr>
        <w:t>ECGI-List ::= SEQUENCE (SIZE(1..maxnoofCellsineNB)) OF EUTRAN-CGI</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proofErr w:type="spellStart"/>
      <w:r w:rsidRPr="00567372">
        <w:rPr>
          <w:noProof w:val="0"/>
          <w:snapToGrid w:val="0"/>
        </w:rPr>
        <w:lastRenderedPageBreak/>
        <w:t>EmergencyAreaIDListForRestart</w:t>
      </w:r>
      <w:proofErr w:type="spellEnd"/>
      <w:r w:rsidRPr="00567372">
        <w:rPr>
          <w:noProof w:val="0"/>
          <w:snapToGrid w:val="0"/>
        </w:rPr>
        <w:tab/>
        <w:t xml:space="preserve">::= SEQUENCE (SIZE(1..maxnoofRestartEmergencyAreaIDs)) OF </w:t>
      </w:r>
      <w:proofErr w:type="spellStart"/>
      <w:r w:rsidRPr="00567372">
        <w:rPr>
          <w:noProof w:val="0"/>
          <w:snapToGrid w:val="0"/>
        </w:rPr>
        <w:t>EmergencyAreaID</w:t>
      </w:r>
      <w:proofErr w:type="spellEnd"/>
    </w:p>
    <w:p w:rsidR="00206A6E" w:rsidRPr="00567372" w:rsidRDefault="00206A6E" w:rsidP="00206A6E">
      <w:pPr>
        <w:pStyle w:val="PL"/>
        <w:spacing w:line="0" w:lineRule="atLeast"/>
        <w:rPr>
          <w:noProof w:val="0"/>
          <w:snapToGrid w:val="0"/>
        </w:rPr>
      </w:pPr>
    </w:p>
    <w:p w:rsidR="00206A6E" w:rsidRPr="00567372" w:rsidRDefault="00206A6E" w:rsidP="00206A6E">
      <w:pPr>
        <w:pStyle w:val="PL"/>
        <w:rPr>
          <w:noProof w:val="0"/>
          <w:snapToGrid w:val="0"/>
        </w:rPr>
      </w:pPr>
      <w:r w:rsidRPr="00567372">
        <w:rPr>
          <w:noProof w:val="0"/>
          <w:snapToGrid w:val="0"/>
        </w:rPr>
        <w:t>ENB-ID ::= CHOICE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macroENB</w:t>
      </w:r>
      <w:proofErr w:type="spellEnd"/>
      <w:r w:rsidRPr="00567372">
        <w:rPr>
          <w:noProof w:val="0"/>
          <w:snapToGrid w:val="0"/>
        </w:rPr>
        <w:t>-ID</w:t>
      </w:r>
      <w:r w:rsidRPr="00567372">
        <w:rPr>
          <w:noProof w:val="0"/>
          <w:snapToGrid w:val="0"/>
        </w:rPr>
        <w:tab/>
      </w:r>
      <w:r w:rsidRPr="00567372">
        <w:rPr>
          <w:noProof w:val="0"/>
          <w:snapToGrid w:val="0"/>
        </w:rPr>
        <w:tab/>
      </w:r>
      <w:r w:rsidRPr="00567372">
        <w:rPr>
          <w:noProof w:val="0"/>
          <w:snapToGrid w:val="0"/>
        </w:rPr>
        <w:tab/>
        <w:t>BIT STRING (SIZE(20)),</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homeENB</w:t>
      </w:r>
      <w:proofErr w:type="spellEnd"/>
      <w:r w:rsidRPr="00567372">
        <w:rPr>
          <w:noProof w:val="0"/>
          <w:snapToGrid w:val="0"/>
        </w:rPr>
        <w:t>-ID</w:t>
      </w:r>
      <w:r w:rsidRPr="00567372">
        <w:rPr>
          <w:noProof w:val="0"/>
          <w:snapToGrid w:val="0"/>
        </w:rPr>
        <w:tab/>
      </w:r>
      <w:r w:rsidRPr="00567372">
        <w:rPr>
          <w:noProof w:val="0"/>
          <w:snapToGrid w:val="0"/>
        </w:rPr>
        <w:tab/>
      </w:r>
      <w:r w:rsidRPr="00567372">
        <w:rPr>
          <w:noProof w:val="0"/>
          <w:snapToGrid w:val="0"/>
        </w:rPr>
        <w:tab/>
        <w:t>BIT STRING (SIZE(28)),</w:t>
      </w:r>
    </w:p>
    <w:p w:rsidR="00206A6E" w:rsidRPr="00567372" w:rsidRDefault="00206A6E" w:rsidP="00206A6E">
      <w:pPr>
        <w:pStyle w:val="PL"/>
        <w:rPr>
          <w:noProof w:val="0"/>
          <w:snapToGrid w:val="0"/>
        </w:rPr>
      </w:pPr>
      <w:r w:rsidRPr="00567372">
        <w:rPr>
          <w:noProof w:val="0"/>
          <w:snapToGrid w:val="0"/>
        </w:rPr>
        <w:tab/>
        <w:t>...</w:t>
      </w:r>
      <w:r w:rsidRPr="00567372">
        <w:rPr>
          <w:snapToGrid w:val="0"/>
        </w:rPr>
        <w:t xml:space="preserve"> </w:t>
      </w: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short-</w:t>
      </w:r>
      <w:proofErr w:type="spellStart"/>
      <w:r w:rsidRPr="00567372">
        <w:rPr>
          <w:noProof w:val="0"/>
          <w:snapToGrid w:val="0"/>
        </w:rPr>
        <w:t>macroENB</w:t>
      </w:r>
      <w:proofErr w:type="spellEnd"/>
      <w:r w:rsidRPr="00567372">
        <w:rPr>
          <w:noProof w:val="0"/>
          <w:snapToGrid w:val="0"/>
        </w:rPr>
        <w:t xml:space="preserve">-ID </w:t>
      </w:r>
      <w:r w:rsidRPr="00567372">
        <w:rPr>
          <w:noProof w:val="0"/>
          <w:snapToGrid w:val="0"/>
        </w:rPr>
        <w:tab/>
        <w:t>BIT STRING (SIZE(18)),</w:t>
      </w:r>
    </w:p>
    <w:p w:rsidR="00206A6E" w:rsidRPr="00567372" w:rsidRDefault="00206A6E" w:rsidP="00206A6E">
      <w:pPr>
        <w:pStyle w:val="PL"/>
        <w:rPr>
          <w:noProof w:val="0"/>
          <w:snapToGrid w:val="0"/>
        </w:rPr>
      </w:pPr>
      <w:r w:rsidRPr="00567372">
        <w:rPr>
          <w:noProof w:val="0"/>
          <w:snapToGrid w:val="0"/>
        </w:rPr>
        <w:tab/>
        <w:t>long-</w:t>
      </w:r>
      <w:proofErr w:type="spellStart"/>
      <w:r w:rsidRPr="00567372">
        <w:rPr>
          <w:noProof w:val="0"/>
          <w:snapToGrid w:val="0"/>
        </w:rPr>
        <w:t>macroENB</w:t>
      </w:r>
      <w:proofErr w:type="spellEnd"/>
      <w:r w:rsidRPr="00567372">
        <w:rPr>
          <w:noProof w:val="0"/>
          <w:snapToGrid w:val="0"/>
        </w:rPr>
        <w:t>-ID</w:t>
      </w:r>
      <w:r w:rsidRPr="00567372">
        <w:rPr>
          <w:noProof w:val="0"/>
          <w:snapToGrid w:val="0"/>
        </w:rPr>
        <w:tab/>
      </w:r>
      <w:r w:rsidRPr="00567372">
        <w:rPr>
          <w:noProof w:val="0"/>
          <w:snapToGrid w:val="0"/>
        </w:rPr>
        <w:tab/>
        <w:t>BIT STRING (SIZE(21))</w:t>
      </w:r>
    </w:p>
    <w:p w:rsidR="00206A6E" w:rsidRPr="00567372" w:rsidRDefault="00206A6E" w:rsidP="00206A6E">
      <w:pPr>
        <w:pStyle w:val="PL"/>
        <w:rPr>
          <w:noProof w:val="0"/>
          <w:snapToGrid w:val="0"/>
        </w:rPr>
      </w:pPr>
      <w:r w:rsidRPr="00567372">
        <w:rPr>
          <w:noProof w:val="0"/>
          <w:snapToGrid w:val="0"/>
        </w:rPr>
        <w:t>}</w:t>
      </w:r>
    </w:p>
    <w:p w:rsidR="00206A6E" w:rsidRPr="006139FB" w:rsidRDefault="00206A6E" w:rsidP="00206A6E">
      <w:pPr>
        <w:pStyle w:val="PL"/>
        <w:rPr>
          <w:noProof w:val="0"/>
          <w:snapToGrid w:val="0"/>
        </w:rPr>
      </w:pPr>
    </w:p>
    <w:p w:rsidR="00206A6E" w:rsidRDefault="00206A6E" w:rsidP="00206A6E">
      <w:pPr>
        <w:pStyle w:val="PL"/>
        <w:rPr>
          <w:noProof w:val="0"/>
          <w:snapToGrid w:val="0"/>
        </w:rPr>
      </w:pPr>
      <w:proofErr w:type="spellStart"/>
      <w:r w:rsidRPr="006139FB">
        <w:rPr>
          <w:noProof w:val="0"/>
          <w:snapToGrid w:val="0"/>
        </w:rPr>
        <w:t>En</w:t>
      </w:r>
      <w:proofErr w:type="spellEnd"/>
      <w:r w:rsidRPr="006139FB">
        <w:rPr>
          <w:noProof w:val="0"/>
          <w:snapToGrid w:val="0"/>
        </w:rPr>
        <w:t>-gNB-ID ::= BIT STRING (SIZE(22..32,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rPr>
        <w:t>GERAN-Cell-ID</w:t>
      </w:r>
      <w:r w:rsidRPr="00567372">
        <w:rPr>
          <w:noProof w:val="0"/>
          <w:snapToGrid w:val="0"/>
        </w:rPr>
        <w:t xml:space="preserve"> ::=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lAI</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LAI,</w:t>
      </w:r>
    </w:p>
    <w:p w:rsidR="00206A6E" w:rsidRPr="00567372" w:rsidRDefault="00206A6E" w:rsidP="00206A6E">
      <w:pPr>
        <w:pStyle w:val="PL"/>
        <w:rPr>
          <w:noProof w:val="0"/>
          <w:snapToGrid w:val="0"/>
        </w:rPr>
      </w:pPr>
      <w:r w:rsidRPr="00567372">
        <w:rPr>
          <w:noProof w:val="0"/>
          <w:snapToGrid w:val="0"/>
        </w:rPr>
        <w:t xml:space="preserve">    </w:t>
      </w:r>
      <w:proofErr w:type="spellStart"/>
      <w:r w:rsidRPr="00567372">
        <w:rPr>
          <w:noProof w:val="0"/>
          <w:snapToGrid w:val="0"/>
        </w:rPr>
        <w:t>rAC</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 xml:space="preserve">RAC,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cI</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CI,</w:t>
      </w:r>
    </w:p>
    <w:p w:rsidR="00206A6E" w:rsidRPr="00567372" w:rsidRDefault="00206A6E" w:rsidP="00206A6E">
      <w:pPr>
        <w:pStyle w:val="PL"/>
        <w:rPr>
          <w:rFonts w:eastAsia="SimSun"/>
          <w:noProof w:val="0"/>
          <w:snapToGrid w:val="0"/>
          <w:lang w:eastAsia="zh-CN"/>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w:t>
      </w:r>
      <w:r w:rsidRPr="00567372">
        <w:rPr>
          <w:noProof w:val="0"/>
        </w:rPr>
        <w:t xml:space="preserve"> GERAN-Cell-ID</w:t>
      </w:r>
      <w:r w:rsidRPr="00567372">
        <w:rPr>
          <w:noProof w:val="0"/>
          <w:snapToGrid w:val="0"/>
        </w:rPr>
        <w:t>-</w:t>
      </w:r>
      <w:proofErr w:type="spellStart"/>
      <w:r w:rsidRPr="00567372">
        <w:rPr>
          <w:noProof w:val="0"/>
          <w:snapToGrid w:val="0"/>
        </w:rPr>
        <w:t>ExtIEs</w:t>
      </w:r>
      <w:proofErr w:type="spellEnd"/>
      <w:r w:rsidRPr="00567372">
        <w:rPr>
          <w:noProof w:val="0"/>
          <w:snapToGrid w:val="0"/>
        </w:rPr>
        <w:t>} }</w:t>
      </w:r>
      <w:r w:rsidRPr="00567372">
        <w:rPr>
          <w:noProof w:val="0"/>
          <w:snapToGrid w:val="0"/>
        </w:rPr>
        <w:tab/>
        <w:t>OPTIONAL</w:t>
      </w:r>
      <w:r w:rsidRPr="00567372">
        <w:rPr>
          <w:rFonts w:eastAsia="SimSun"/>
          <w:noProof w:val="0"/>
          <w:snapToGrid w:val="0"/>
          <w:lang w:eastAsia="zh-CN"/>
        </w:rPr>
        <w:t>,</w:t>
      </w:r>
    </w:p>
    <w:p w:rsidR="00206A6E" w:rsidRPr="00567372" w:rsidRDefault="00206A6E" w:rsidP="00206A6E">
      <w:pPr>
        <w:pStyle w:val="PL"/>
        <w:rPr>
          <w:rFonts w:eastAsia="SimSun"/>
          <w:noProof w:val="0"/>
          <w:snapToGrid w:val="0"/>
          <w:lang w:eastAsia="zh-CN"/>
        </w:rPr>
      </w:pPr>
      <w:r w:rsidRPr="00567372">
        <w:rPr>
          <w:rFonts w:eastAsia="SimSun"/>
          <w:noProof w:val="0"/>
          <w:snapToGrid w:val="0"/>
          <w:lang w:eastAsia="zh-CN"/>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rPr>
        <w:t>GERAN-Cell-ID</w:t>
      </w:r>
      <w:r w:rsidRPr="00567372">
        <w:rPr>
          <w:noProof w:val="0"/>
          <w:snapToGrid w:val="0"/>
        </w:rPr>
        <w:t>-</w:t>
      </w:r>
      <w:proofErr w:type="spellStart"/>
      <w:r w:rsidRPr="00567372">
        <w:rPr>
          <w:noProof w:val="0"/>
          <w:snapToGrid w:val="0"/>
        </w:rPr>
        <w:t>ExtIEs</w:t>
      </w:r>
      <w:proofErr w:type="spellEnd"/>
      <w:r w:rsidRPr="00567372">
        <w:rPr>
          <w:noProof w:val="0"/>
          <w:snapToGrid w:val="0"/>
        </w:rPr>
        <w:t xml:space="preserve"> S1AP-PROTOCOL-EXTENSION ::=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Global-ENB-ID ::=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pLMN</w:t>
      </w:r>
      <w:r w:rsidRPr="00567372">
        <w:rPr>
          <w:rFonts w:eastAsia="MS Mincho"/>
          <w:noProof w:val="0"/>
          <w:snapToGrid w:val="0"/>
        </w:rPr>
        <w:t>i</w:t>
      </w:r>
      <w:r w:rsidRPr="00567372">
        <w:rPr>
          <w:noProof w:val="0"/>
        </w:rPr>
        <w:t>dentity</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PLMN</w:t>
      </w:r>
      <w:r w:rsidRPr="00567372">
        <w:rPr>
          <w:rFonts w:eastAsia="MS Mincho"/>
          <w:noProof w:val="0"/>
          <w:snapToGrid w:val="0"/>
        </w:rPr>
        <w:t>i</w:t>
      </w:r>
      <w:r w:rsidRPr="00567372">
        <w:rPr>
          <w:noProof w:val="0"/>
        </w:rPr>
        <w:t>dentity</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eNB-ID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ENB-ID</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w:t>
      </w:r>
      <w:proofErr w:type="spellStart"/>
      <w:r w:rsidRPr="00567372">
        <w:rPr>
          <w:noProof w:val="0"/>
          <w:snapToGrid w:val="0"/>
        </w:rPr>
        <w:t>GlobalENB</w:t>
      </w:r>
      <w:proofErr w:type="spellEnd"/>
      <w:r w:rsidRPr="00567372">
        <w:rPr>
          <w:noProof w:val="0"/>
          <w:snapToGrid w:val="0"/>
        </w:rPr>
        <w:t>-ID-</w:t>
      </w:r>
      <w:proofErr w:type="spellStart"/>
      <w:r w:rsidRPr="00567372">
        <w:rPr>
          <w:noProof w:val="0"/>
          <w:snapToGrid w:val="0"/>
        </w:rPr>
        <w:t>ExtIEs</w:t>
      </w:r>
      <w:proofErr w:type="spellEnd"/>
      <w:r w:rsidRPr="00567372">
        <w:rPr>
          <w:noProof w:val="0"/>
          <w:snapToGrid w:val="0"/>
        </w:rPr>
        <w:t>} }</w:t>
      </w:r>
      <w:r w:rsidRPr="00567372">
        <w:rPr>
          <w:noProof w:val="0"/>
          <w:snapToGrid w:val="0"/>
        </w:rPr>
        <w:tab/>
      </w:r>
      <w:r w:rsidRPr="00567372">
        <w:rPr>
          <w:noProof w:val="0"/>
          <w:snapToGrid w:val="0"/>
        </w:rPr>
        <w:tab/>
        <w:t>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GlobalENB</w:t>
      </w:r>
      <w:proofErr w:type="spellEnd"/>
      <w:r w:rsidRPr="00567372">
        <w:rPr>
          <w:noProof w:val="0"/>
          <w:snapToGrid w:val="0"/>
        </w:rPr>
        <w:t>-ID-</w:t>
      </w:r>
      <w:proofErr w:type="spellStart"/>
      <w:r w:rsidRPr="00567372">
        <w:rPr>
          <w:noProof w:val="0"/>
          <w:snapToGrid w:val="0"/>
        </w:rPr>
        <w:t>ExtIEs</w:t>
      </w:r>
      <w:proofErr w:type="spellEnd"/>
      <w:r w:rsidRPr="00567372">
        <w:rPr>
          <w:noProof w:val="0"/>
          <w:snapToGrid w:val="0"/>
        </w:rPr>
        <w:t xml:space="preserve"> S1AP-PROTOCOL-EXTENSION ::= {</w:t>
      </w:r>
    </w:p>
    <w:p w:rsidR="00206A6E" w:rsidRPr="00567372" w:rsidRDefault="00206A6E" w:rsidP="00206A6E">
      <w:pPr>
        <w:pStyle w:val="PL"/>
        <w:rPr>
          <w:noProof w:val="0"/>
          <w:snapToGrid w:val="0"/>
        </w:rPr>
      </w:pPr>
      <w:r w:rsidRPr="00567372">
        <w:rPr>
          <w:noProof w:val="0"/>
          <w:snapToGrid w:val="0"/>
        </w:rPr>
        <w:tab/>
        <w:t>...</w:t>
      </w:r>
    </w:p>
    <w:p w:rsidR="00206A6E" w:rsidRPr="006139FB" w:rsidRDefault="00206A6E" w:rsidP="00206A6E">
      <w:pPr>
        <w:pStyle w:val="PL"/>
        <w:rPr>
          <w:noProof w:val="0"/>
          <w:snapToGrid w:val="0"/>
        </w:rPr>
      </w:pPr>
      <w:r w:rsidRPr="00567372">
        <w:rPr>
          <w:noProof w:val="0"/>
          <w:snapToGrid w:val="0"/>
        </w:rPr>
        <w:t>}</w:t>
      </w:r>
    </w:p>
    <w:p w:rsidR="00206A6E" w:rsidRPr="006139FB" w:rsidRDefault="00206A6E" w:rsidP="00206A6E">
      <w:pPr>
        <w:pStyle w:val="PL"/>
        <w:rPr>
          <w:noProof w:val="0"/>
          <w:snapToGrid w:val="0"/>
        </w:rPr>
      </w:pPr>
    </w:p>
    <w:p w:rsidR="00206A6E" w:rsidRPr="006139FB" w:rsidRDefault="00206A6E" w:rsidP="00206A6E">
      <w:pPr>
        <w:pStyle w:val="PL"/>
        <w:rPr>
          <w:noProof w:val="0"/>
          <w:snapToGrid w:val="0"/>
        </w:rPr>
      </w:pPr>
      <w:r w:rsidRPr="006139FB">
        <w:rPr>
          <w:noProof w:val="0"/>
          <w:snapToGrid w:val="0"/>
        </w:rPr>
        <w:t>Global-</w:t>
      </w:r>
      <w:proofErr w:type="spellStart"/>
      <w:r w:rsidRPr="006139FB">
        <w:rPr>
          <w:noProof w:val="0"/>
          <w:snapToGrid w:val="0"/>
        </w:rPr>
        <w:t>en</w:t>
      </w:r>
      <w:proofErr w:type="spellEnd"/>
      <w:r w:rsidRPr="006139FB">
        <w:rPr>
          <w:noProof w:val="0"/>
          <w:snapToGrid w:val="0"/>
        </w:rPr>
        <w:t>-gNB-ID ::= SEQUENCE {</w:t>
      </w:r>
    </w:p>
    <w:p w:rsidR="00206A6E" w:rsidRPr="00FA07FE" w:rsidRDefault="00206A6E" w:rsidP="00206A6E">
      <w:pPr>
        <w:pStyle w:val="PL"/>
        <w:rPr>
          <w:noProof w:val="0"/>
          <w:snapToGrid w:val="0"/>
          <w:lang w:val="fi-FI"/>
        </w:rPr>
      </w:pPr>
      <w:r w:rsidRPr="006139FB">
        <w:rPr>
          <w:noProof w:val="0"/>
          <w:snapToGrid w:val="0"/>
        </w:rPr>
        <w:tab/>
      </w:r>
      <w:proofErr w:type="spellStart"/>
      <w:r w:rsidRPr="00FA07FE">
        <w:rPr>
          <w:noProof w:val="0"/>
          <w:snapToGrid w:val="0"/>
          <w:lang w:val="fi-FI"/>
        </w:rPr>
        <w:t>pLMNidentity</w:t>
      </w:r>
      <w:proofErr w:type="spellEnd"/>
      <w:r w:rsidRPr="00FA07FE">
        <w:rPr>
          <w:noProof w:val="0"/>
          <w:snapToGrid w:val="0"/>
          <w:lang w:val="fi-FI"/>
        </w:rPr>
        <w:tab/>
      </w:r>
      <w:r w:rsidRPr="00FA07FE">
        <w:rPr>
          <w:noProof w:val="0"/>
          <w:snapToGrid w:val="0"/>
          <w:lang w:val="fi-FI"/>
        </w:rPr>
        <w:tab/>
      </w:r>
      <w:r w:rsidRPr="00FA07FE">
        <w:rPr>
          <w:noProof w:val="0"/>
          <w:snapToGrid w:val="0"/>
          <w:lang w:val="fi-FI"/>
        </w:rPr>
        <w:tab/>
      </w:r>
      <w:proofErr w:type="spellStart"/>
      <w:r w:rsidRPr="00FA07FE">
        <w:rPr>
          <w:noProof w:val="0"/>
          <w:snapToGrid w:val="0"/>
          <w:lang w:val="fi-FI"/>
        </w:rPr>
        <w:t>PLMNidentity</w:t>
      </w:r>
      <w:proofErr w:type="spellEnd"/>
      <w:r w:rsidRPr="00FA07FE">
        <w:rPr>
          <w:noProof w:val="0"/>
          <w:snapToGrid w:val="0"/>
          <w:lang w:val="fi-FI"/>
        </w:rPr>
        <w:t>,</w:t>
      </w:r>
    </w:p>
    <w:p w:rsidR="00206A6E" w:rsidRPr="00FA07FE" w:rsidRDefault="00206A6E" w:rsidP="00206A6E">
      <w:pPr>
        <w:pStyle w:val="PL"/>
        <w:rPr>
          <w:noProof w:val="0"/>
          <w:snapToGrid w:val="0"/>
          <w:lang w:val="fi-FI"/>
        </w:rPr>
      </w:pPr>
      <w:r w:rsidRPr="00FA07FE">
        <w:rPr>
          <w:noProof w:val="0"/>
          <w:snapToGrid w:val="0"/>
          <w:lang w:val="fi-FI"/>
        </w:rPr>
        <w:tab/>
        <w:t>en-gNB-ID</w:t>
      </w:r>
      <w:r w:rsidRPr="00FA07FE">
        <w:rPr>
          <w:noProof w:val="0"/>
          <w:snapToGrid w:val="0"/>
          <w:lang w:val="fi-FI"/>
        </w:rPr>
        <w:tab/>
      </w:r>
      <w:r w:rsidRPr="00FA07FE">
        <w:rPr>
          <w:noProof w:val="0"/>
          <w:snapToGrid w:val="0"/>
          <w:lang w:val="fi-FI"/>
        </w:rPr>
        <w:tab/>
      </w:r>
      <w:r w:rsidRPr="00FA07FE">
        <w:rPr>
          <w:noProof w:val="0"/>
          <w:snapToGrid w:val="0"/>
          <w:lang w:val="fi-FI"/>
        </w:rPr>
        <w:tab/>
      </w:r>
      <w:r w:rsidRPr="00FA07FE">
        <w:rPr>
          <w:noProof w:val="0"/>
          <w:snapToGrid w:val="0"/>
          <w:lang w:val="fi-FI"/>
        </w:rPr>
        <w:tab/>
      </w:r>
      <w:proofErr w:type="spellStart"/>
      <w:r w:rsidRPr="00FA07FE">
        <w:rPr>
          <w:noProof w:val="0"/>
          <w:snapToGrid w:val="0"/>
          <w:lang w:val="fi-FI"/>
        </w:rPr>
        <w:t>En-gNB-ID</w:t>
      </w:r>
      <w:proofErr w:type="spellEnd"/>
      <w:r w:rsidRPr="00FA07FE">
        <w:rPr>
          <w:noProof w:val="0"/>
          <w:snapToGrid w:val="0"/>
          <w:lang w:val="fi-FI"/>
        </w:rPr>
        <w:t>,</w:t>
      </w:r>
    </w:p>
    <w:p w:rsidR="00206A6E" w:rsidRPr="006139FB" w:rsidRDefault="00206A6E" w:rsidP="00206A6E">
      <w:pPr>
        <w:pStyle w:val="PL"/>
        <w:rPr>
          <w:noProof w:val="0"/>
          <w:snapToGrid w:val="0"/>
        </w:rPr>
      </w:pPr>
      <w:r w:rsidRPr="00FA07FE">
        <w:rPr>
          <w:noProof w:val="0"/>
          <w:snapToGrid w:val="0"/>
          <w:lang w:val="fi-FI"/>
        </w:rPr>
        <w:tab/>
      </w:r>
      <w:proofErr w:type="spellStart"/>
      <w:r w:rsidRPr="006139FB">
        <w:rPr>
          <w:noProof w:val="0"/>
          <w:snapToGrid w:val="0"/>
        </w:rPr>
        <w:t>iE</w:t>
      </w:r>
      <w:proofErr w:type="spellEnd"/>
      <w:r w:rsidRPr="006139FB">
        <w:rPr>
          <w:noProof w:val="0"/>
          <w:snapToGrid w:val="0"/>
        </w:rPr>
        <w:t>-Extensions</w:t>
      </w:r>
      <w:r w:rsidRPr="006139FB">
        <w:rPr>
          <w:noProof w:val="0"/>
          <w:snapToGrid w:val="0"/>
        </w:rPr>
        <w:tab/>
      </w:r>
      <w:r w:rsidRPr="006139FB">
        <w:rPr>
          <w:noProof w:val="0"/>
          <w:snapToGrid w:val="0"/>
        </w:rPr>
        <w:tab/>
      </w:r>
      <w:r w:rsidRPr="006139FB">
        <w:rPr>
          <w:noProof w:val="0"/>
          <w:snapToGrid w:val="0"/>
        </w:rPr>
        <w:tab/>
      </w:r>
      <w:proofErr w:type="spellStart"/>
      <w:r w:rsidRPr="006139FB">
        <w:rPr>
          <w:noProof w:val="0"/>
          <w:snapToGrid w:val="0"/>
        </w:rPr>
        <w:t>ProtocolExtensionContainer</w:t>
      </w:r>
      <w:proofErr w:type="spellEnd"/>
      <w:r w:rsidRPr="006139FB">
        <w:rPr>
          <w:noProof w:val="0"/>
          <w:snapToGrid w:val="0"/>
        </w:rPr>
        <w:t xml:space="preserve"> { {Global-</w:t>
      </w:r>
      <w:proofErr w:type="spellStart"/>
      <w:r w:rsidRPr="006139FB">
        <w:rPr>
          <w:noProof w:val="0"/>
          <w:snapToGrid w:val="0"/>
        </w:rPr>
        <w:t>en</w:t>
      </w:r>
      <w:proofErr w:type="spellEnd"/>
      <w:r w:rsidRPr="006139FB">
        <w:rPr>
          <w:noProof w:val="0"/>
          <w:snapToGrid w:val="0"/>
        </w:rPr>
        <w:t>-gNB-ID-</w:t>
      </w:r>
      <w:proofErr w:type="spellStart"/>
      <w:r w:rsidRPr="006139FB">
        <w:rPr>
          <w:noProof w:val="0"/>
          <w:snapToGrid w:val="0"/>
        </w:rPr>
        <w:t>ExtIEs</w:t>
      </w:r>
      <w:proofErr w:type="spellEnd"/>
      <w:r w:rsidRPr="006139FB">
        <w:rPr>
          <w:noProof w:val="0"/>
          <w:snapToGrid w:val="0"/>
        </w:rPr>
        <w:t>} }</w:t>
      </w:r>
      <w:r w:rsidRPr="006139FB">
        <w:rPr>
          <w:noProof w:val="0"/>
          <w:snapToGrid w:val="0"/>
        </w:rPr>
        <w:tab/>
      </w:r>
      <w:r w:rsidRPr="006139FB">
        <w:rPr>
          <w:noProof w:val="0"/>
          <w:snapToGrid w:val="0"/>
        </w:rPr>
        <w:tab/>
        <w:t>OPTIONAL,</w:t>
      </w:r>
    </w:p>
    <w:p w:rsidR="00206A6E" w:rsidRPr="006139FB" w:rsidRDefault="00206A6E" w:rsidP="00206A6E">
      <w:pPr>
        <w:pStyle w:val="PL"/>
        <w:rPr>
          <w:noProof w:val="0"/>
          <w:snapToGrid w:val="0"/>
        </w:rPr>
      </w:pPr>
      <w:r w:rsidRPr="006139FB">
        <w:rPr>
          <w:noProof w:val="0"/>
          <w:snapToGrid w:val="0"/>
        </w:rPr>
        <w:tab/>
        <w:t>...</w:t>
      </w:r>
    </w:p>
    <w:p w:rsidR="00206A6E" w:rsidRPr="006139FB" w:rsidRDefault="00206A6E" w:rsidP="00206A6E">
      <w:pPr>
        <w:pStyle w:val="PL"/>
        <w:rPr>
          <w:noProof w:val="0"/>
          <w:snapToGrid w:val="0"/>
        </w:rPr>
      </w:pPr>
      <w:r w:rsidRPr="006139FB">
        <w:rPr>
          <w:noProof w:val="0"/>
          <w:snapToGrid w:val="0"/>
        </w:rPr>
        <w:t>}</w:t>
      </w:r>
    </w:p>
    <w:p w:rsidR="00206A6E" w:rsidRPr="006139FB" w:rsidRDefault="00206A6E" w:rsidP="00206A6E">
      <w:pPr>
        <w:pStyle w:val="PL"/>
        <w:rPr>
          <w:noProof w:val="0"/>
          <w:snapToGrid w:val="0"/>
        </w:rPr>
      </w:pPr>
    </w:p>
    <w:p w:rsidR="00206A6E" w:rsidRPr="006139FB" w:rsidRDefault="00206A6E" w:rsidP="00206A6E">
      <w:pPr>
        <w:pStyle w:val="PL"/>
        <w:rPr>
          <w:noProof w:val="0"/>
          <w:snapToGrid w:val="0"/>
        </w:rPr>
      </w:pPr>
      <w:r w:rsidRPr="006139FB">
        <w:rPr>
          <w:noProof w:val="0"/>
          <w:snapToGrid w:val="0"/>
        </w:rPr>
        <w:t>Global-</w:t>
      </w:r>
      <w:proofErr w:type="spellStart"/>
      <w:r w:rsidRPr="006139FB">
        <w:rPr>
          <w:noProof w:val="0"/>
          <w:snapToGrid w:val="0"/>
        </w:rPr>
        <w:t>en</w:t>
      </w:r>
      <w:proofErr w:type="spellEnd"/>
      <w:r w:rsidRPr="006139FB">
        <w:rPr>
          <w:noProof w:val="0"/>
          <w:snapToGrid w:val="0"/>
        </w:rPr>
        <w:t>-gNB-ID-</w:t>
      </w:r>
      <w:proofErr w:type="spellStart"/>
      <w:r w:rsidRPr="006139FB">
        <w:rPr>
          <w:noProof w:val="0"/>
          <w:snapToGrid w:val="0"/>
        </w:rPr>
        <w:t>ExtIEs</w:t>
      </w:r>
      <w:proofErr w:type="spellEnd"/>
      <w:r w:rsidRPr="006139FB">
        <w:rPr>
          <w:noProof w:val="0"/>
          <w:snapToGrid w:val="0"/>
        </w:rPr>
        <w:t xml:space="preserve"> S1AP-PROTOCOL-EXTENSION ::= {</w:t>
      </w:r>
    </w:p>
    <w:p w:rsidR="00206A6E" w:rsidRPr="006139FB" w:rsidRDefault="00206A6E" w:rsidP="00206A6E">
      <w:pPr>
        <w:pStyle w:val="PL"/>
        <w:rPr>
          <w:noProof w:val="0"/>
          <w:snapToGrid w:val="0"/>
        </w:rPr>
      </w:pPr>
      <w:r w:rsidRPr="006139FB">
        <w:rPr>
          <w:noProof w:val="0"/>
          <w:snapToGrid w:val="0"/>
        </w:rPr>
        <w:tab/>
        <w:t>...</w:t>
      </w:r>
    </w:p>
    <w:p w:rsidR="00206A6E" w:rsidRPr="00567372" w:rsidRDefault="00206A6E" w:rsidP="00206A6E">
      <w:pPr>
        <w:pStyle w:val="PL"/>
        <w:rPr>
          <w:noProof w:val="0"/>
          <w:snapToGrid w:val="0"/>
        </w:rPr>
      </w:pPr>
      <w:r w:rsidRPr="006139FB">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GUMMEIList</w:t>
      </w:r>
      <w:proofErr w:type="spellEnd"/>
      <w:r w:rsidRPr="00567372">
        <w:rPr>
          <w:noProof w:val="0"/>
          <w:snapToGrid w:val="0"/>
        </w:rPr>
        <w:t xml:space="preserve">::= SEQUENCE (SIZE (1.. </w:t>
      </w:r>
      <w:proofErr w:type="spellStart"/>
      <w:r w:rsidRPr="00567372">
        <w:rPr>
          <w:noProof w:val="0"/>
          <w:snapToGrid w:val="0"/>
        </w:rPr>
        <w:t>maxnoofMMECs</w:t>
      </w:r>
      <w:proofErr w:type="spellEnd"/>
      <w:r w:rsidRPr="00567372">
        <w:rPr>
          <w:noProof w:val="0"/>
          <w:snapToGrid w:val="0"/>
        </w:rPr>
        <w:t>)) OF GUMMEI</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ENB-</w:t>
      </w:r>
      <w:proofErr w:type="spellStart"/>
      <w:r w:rsidRPr="00567372">
        <w:rPr>
          <w:noProof w:val="0"/>
          <w:snapToGrid w:val="0"/>
        </w:rPr>
        <w:t>StatusTransfer</w:t>
      </w:r>
      <w:proofErr w:type="spellEnd"/>
      <w:r w:rsidRPr="00567372">
        <w:rPr>
          <w:noProof w:val="0"/>
          <w:snapToGrid w:val="0"/>
        </w:rPr>
        <w:t>-</w:t>
      </w:r>
      <w:proofErr w:type="spellStart"/>
      <w:r w:rsidRPr="00567372">
        <w:rPr>
          <w:noProof w:val="0"/>
          <w:snapToGrid w:val="0"/>
        </w:rPr>
        <w:t>TransparentContainer</w:t>
      </w:r>
      <w:proofErr w:type="spellEnd"/>
      <w:r w:rsidRPr="00567372">
        <w:rPr>
          <w:noProof w:val="0"/>
          <w:snapToGrid w:val="0"/>
        </w:rPr>
        <w:tab/>
      </w:r>
      <w:r w:rsidRPr="00567372">
        <w:rPr>
          <w:noProof w:val="0"/>
          <w:snapToGrid w:val="0"/>
        </w:rPr>
        <w:tab/>
        <w:t>::= SEQUENCE {</w:t>
      </w:r>
    </w:p>
    <w:p w:rsidR="00206A6E" w:rsidRPr="00567372" w:rsidRDefault="00206A6E" w:rsidP="00206A6E">
      <w:pPr>
        <w:pStyle w:val="PL"/>
        <w:rPr>
          <w:noProof w:val="0"/>
          <w:snapToGrid w:val="0"/>
        </w:rPr>
      </w:pPr>
      <w:r w:rsidRPr="00567372">
        <w:rPr>
          <w:noProof w:val="0"/>
          <w:snapToGrid w:val="0"/>
        </w:rPr>
        <w:tab/>
        <w:t>bearers-</w:t>
      </w:r>
      <w:proofErr w:type="spellStart"/>
      <w:r w:rsidRPr="00567372">
        <w:rPr>
          <w:noProof w:val="0"/>
          <w:snapToGrid w:val="0"/>
        </w:rPr>
        <w:t>SubjectToStatusTransferList</w:t>
      </w:r>
      <w:proofErr w:type="spellEnd"/>
      <w:r w:rsidRPr="00567372">
        <w:rPr>
          <w:noProof w:val="0"/>
          <w:snapToGrid w:val="0"/>
        </w:rPr>
        <w:tab/>
      </w:r>
      <w:r w:rsidRPr="00567372">
        <w:rPr>
          <w:noProof w:val="0"/>
          <w:snapToGrid w:val="0"/>
        </w:rPr>
        <w:tab/>
        <w:t>Bearers-</w:t>
      </w:r>
      <w:proofErr w:type="spellStart"/>
      <w:r w:rsidRPr="00567372">
        <w:rPr>
          <w:noProof w:val="0"/>
          <w:snapToGrid w:val="0"/>
        </w:rPr>
        <w:t>SubjectToStatusTransferList</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{ENB-</w:t>
      </w:r>
      <w:proofErr w:type="spellStart"/>
      <w:r w:rsidRPr="00567372">
        <w:rPr>
          <w:noProof w:val="0"/>
          <w:snapToGrid w:val="0"/>
        </w:rPr>
        <w:t>StatusTransfer</w:t>
      </w:r>
      <w:proofErr w:type="spellEnd"/>
      <w:r w:rsidRPr="00567372">
        <w:rPr>
          <w:noProof w:val="0"/>
          <w:snapToGrid w:val="0"/>
        </w:rPr>
        <w:t>-</w:t>
      </w:r>
      <w:proofErr w:type="spellStart"/>
      <w:r w:rsidRPr="00567372">
        <w:rPr>
          <w:noProof w:val="0"/>
          <w:snapToGrid w:val="0"/>
        </w:rPr>
        <w:t>TransparentContainer-ExtIEs</w:t>
      </w:r>
      <w:proofErr w:type="spellEnd"/>
      <w:r w:rsidRPr="00567372">
        <w:rPr>
          <w:noProof w:val="0"/>
          <w:snapToGrid w:val="0"/>
        </w:rPr>
        <w:t>} }</w:t>
      </w:r>
      <w:r w:rsidRPr="00567372">
        <w:rPr>
          <w:noProof w:val="0"/>
          <w:snapToGrid w:val="0"/>
        </w:rPr>
        <w:tab/>
        <w:t>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ENB-</w:t>
      </w:r>
      <w:proofErr w:type="spellStart"/>
      <w:r w:rsidRPr="00567372">
        <w:rPr>
          <w:noProof w:val="0"/>
          <w:snapToGrid w:val="0"/>
        </w:rPr>
        <w:t>StatusTransfer</w:t>
      </w:r>
      <w:proofErr w:type="spellEnd"/>
      <w:r w:rsidRPr="00567372">
        <w:rPr>
          <w:noProof w:val="0"/>
          <w:snapToGrid w:val="0"/>
        </w:rPr>
        <w:t>-</w:t>
      </w:r>
      <w:proofErr w:type="spellStart"/>
      <w:r w:rsidRPr="00567372">
        <w:rPr>
          <w:noProof w:val="0"/>
          <w:snapToGrid w:val="0"/>
        </w:rPr>
        <w:t>TransparentContainer-ExtIEs</w:t>
      </w:r>
      <w:proofErr w:type="spellEnd"/>
      <w:r w:rsidRPr="00567372">
        <w:rPr>
          <w:noProof w:val="0"/>
          <w:snapToGrid w:val="0"/>
        </w:rPr>
        <w:t xml:space="preserve"> S1AP-PROTOCOL-EXTENSION ::=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 INTEGER (0..16777215)</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ENBname</w:t>
      </w:r>
      <w:proofErr w:type="spellEnd"/>
      <w:r w:rsidRPr="00567372">
        <w:rPr>
          <w:noProof w:val="0"/>
          <w:snapToGrid w:val="0"/>
        </w:rPr>
        <w:t xml:space="preserve"> ::= </w:t>
      </w:r>
      <w:proofErr w:type="spellStart"/>
      <w:r w:rsidRPr="00567372">
        <w:rPr>
          <w:noProof w:val="0"/>
          <w:snapToGrid w:val="0"/>
        </w:rPr>
        <w:t>PrintableString</w:t>
      </w:r>
      <w:proofErr w:type="spellEnd"/>
      <w:r w:rsidRPr="00567372">
        <w:rPr>
          <w:noProof w:val="0"/>
          <w:snapToGrid w:val="0"/>
        </w:rPr>
        <w:t xml:space="preserve"> (SIZE (1..150,...))</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ENBX2TLAs ::= SEQUENCE (SIZE(1..</w:t>
      </w:r>
      <w:r w:rsidRPr="00567372">
        <w:rPr>
          <w:noProof w:val="0"/>
        </w:rPr>
        <w:t xml:space="preserve"> maxnoofeNBX2TLAs</w:t>
      </w:r>
      <w:r w:rsidRPr="00567372">
        <w:rPr>
          <w:noProof w:val="0"/>
          <w:snapToGrid w:val="0"/>
        </w:rPr>
        <w:t xml:space="preserve">)) OF </w:t>
      </w:r>
      <w:proofErr w:type="spellStart"/>
      <w:r w:rsidRPr="00567372">
        <w:rPr>
          <w:noProof w:val="0"/>
          <w:snapToGrid w:val="0"/>
        </w:rPr>
        <w:t>TransportLayerAddress</w:t>
      </w:r>
      <w:proofErr w:type="spellEnd"/>
    </w:p>
    <w:p w:rsidR="00206A6E" w:rsidRPr="00567372" w:rsidRDefault="00206A6E" w:rsidP="00206A6E">
      <w:pPr>
        <w:pStyle w:val="PL"/>
        <w:spacing w:line="0" w:lineRule="atLeast"/>
        <w:rPr>
          <w:noProof w:val="0"/>
          <w:snapToGrid w:val="0"/>
        </w:rPr>
      </w:pPr>
    </w:p>
    <w:p w:rsidR="00206A6E" w:rsidRPr="006139FB" w:rsidRDefault="00206A6E" w:rsidP="00206A6E">
      <w:pPr>
        <w:pStyle w:val="PL"/>
        <w:rPr>
          <w:noProof w:val="0"/>
          <w:snapToGrid w:val="0"/>
        </w:rPr>
      </w:pPr>
      <w:proofErr w:type="spellStart"/>
      <w:r w:rsidRPr="00567372">
        <w:rPr>
          <w:noProof w:val="0"/>
        </w:rPr>
        <w:t>EncryptionAlgorithms</w:t>
      </w:r>
      <w:proofErr w:type="spellEnd"/>
      <w:r w:rsidRPr="00567372">
        <w:rPr>
          <w:noProof w:val="0"/>
        </w:rPr>
        <w:t xml:space="preserve"> </w:t>
      </w:r>
      <w:r w:rsidRPr="00567372">
        <w:rPr>
          <w:noProof w:val="0"/>
          <w:snapToGrid w:val="0"/>
        </w:rPr>
        <w:t>::= BIT STRING (SIZE (16,...))</w:t>
      </w:r>
      <w:r w:rsidRPr="006139FB">
        <w:rPr>
          <w:noProof w:val="0"/>
          <w:snapToGrid w:val="0"/>
        </w:rPr>
        <w:t xml:space="preserve"> </w:t>
      </w:r>
    </w:p>
    <w:p w:rsidR="00206A6E" w:rsidRPr="006139FB" w:rsidRDefault="00206A6E" w:rsidP="00206A6E">
      <w:pPr>
        <w:pStyle w:val="PL"/>
        <w:rPr>
          <w:noProof w:val="0"/>
          <w:snapToGrid w:val="0"/>
        </w:rPr>
      </w:pPr>
    </w:p>
    <w:p w:rsidR="00206A6E" w:rsidRPr="006139FB" w:rsidRDefault="00206A6E" w:rsidP="00206A6E">
      <w:pPr>
        <w:pStyle w:val="PL"/>
        <w:rPr>
          <w:noProof w:val="0"/>
          <w:snapToGrid w:val="0"/>
        </w:rPr>
      </w:pPr>
      <w:r w:rsidRPr="006139FB">
        <w:rPr>
          <w:noProof w:val="0"/>
          <w:snapToGrid w:val="0"/>
        </w:rPr>
        <w:t>EN-</w:t>
      </w:r>
      <w:proofErr w:type="spellStart"/>
      <w:r w:rsidRPr="006139FB">
        <w:rPr>
          <w:noProof w:val="0"/>
          <w:snapToGrid w:val="0"/>
        </w:rPr>
        <w:t>DCSONConfigurationTransfer</w:t>
      </w:r>
      <w:proofErr w:type="spellEnd"/>
      <w:r w:rsidRPr="006139FB">
        <w:rPr>
          <w:noProof w:val="0"/>
          <w:snapToGrid w:val="0"/>
        </w:rPr>
        <w:t xml:space="preserve"> ::= SEQUENCE {</w:t>
      </w:r>
    </w:p>
    <w:p w:rsidR="00206A6E" w:rsidRPr="006139FB" w:rsidRDefault="00206A6E" w:rsidP="00206A6E">
      <w:pPr>
        <w:pStyle w:val="PL"/>
        <w:rPr>
          <w:noProof w:val="0"/>
          <w:snapToGrid w:val="0"/>
        </w:rPr>
      </w:pPr>
      <w:r w:rsidRPr="006139FB">
        <w:rPr>
          <w:noProof w:val="0"/>
          <w:snapToGrid w:val="0"/>
        </w:rPr>
        <w:tab/>
      </w:r>
      <w:proofErr w:type="spellStart"/>
      <w:r w:rsidRPr="006139FB">
        <w:rPr>
          <w:noProof w:val="0"/>
          <w:snapToGrid w:val="0"/>
        </w:rPr>
        <w:t>transfertype</w:t>
      </w:r>
      <w:proofErr w:type="spellEnd"/>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t>EN-</w:t>
      </w:r>
      <w:proofErr w:type="spellStart"/>
      <w:r w:rsidRPr="006139FB">
        <w:rPr>
          <w:noProof w:val="0"/>
          <w:snapToGrid w:val="0"/>
        </w:rPr>
        <w:t>DCSONTransferType</w:t>
      </w:r>
      <w:proofErr w:type="spellEnd"/>
      <w:r w:rsidRPr="006139FB">
        <w:rPr>
          <w:noProof w:val="0"/>
          <w:snapToGrid w:val="0"/>
        </w:rPr>
        <w:t>,</w:t>
      </w:r>
    </w:p>
    <w:p w:rsidR="00206A6E" w:rsidRPr="006139FB" w:rsidRDefault="00206A6E" w:rsidP="00206A6E">
      <w:pPr>
        <w:pStyle w:val="PL"/>
        <w:rPr>
          <w:noProof w:val="0"/>
          <w:snapToGrid w:val="0"/>
        </w:rPr>
      </w:pPr>
      <w:r w:rsidRPr="006139FB">
        <w:rPr>
          <w:noProof w:val="0"/>
          <w:snapToGrid w:val="0"/>
        </w:rPr>
        <w:tab/>
      </w:r>
      <w:proofErr w:type="spellStart"/>
      <w:r w:rsidRPr="006139FB">
        <w:rPr>
          <w:noProof w:val="0"/>
          <w:snapToGrid w:val="0"/>
        </w:rPr>
        <w:t>sONInformation</w:t>
      </w:r>
      <w:proofErr w:type="spellEnd"/>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r>
      <w:proofErr w:type="spellStart"/>
      <w:r w:rsidRPr="006139FB">
        <w:rPr>
          <w:noProof w:val="0"/>
          <w:snapToGrid w:val="0"/>
        </w:rPr>
        <w:t>SONInformation</w:t>
      </w:r>
      <w:proofErr w:type="spellEnd"/>
      <w:r w:rsidRPr="006139FB">
        <w:rPr>
          <w:noProof w:val="0"/>
          <w:snapToGrid w:val="0"/>
        </w:rPr>
        <w:t>,</w:t>
      </w:r>
    </w:p>
    <w:p w:rsidR="00206A6E" w:rsidRPr="006139FB" w:rsidRDefault="00206A6E" w:rsidP="00206A6E">
      <w:pPr>
        <w:pStyle w:val="PL"/>
        <w:rPr>
          <w:noProof w:val="0"/>
          <w:snapToGrid w:val="0"/>
        </w:rPr>
      </w:pPr>
      <w:r w:rsidRPr="006139FB">
        <w:rPr>
          <w:noProof w:val="0"/>
          <w:snapToGrid w:val="0"/>
        </w:rPr>
        <w:tab/>
        <w:t>x2TNLConfigInfo</w:t>
      </w:r>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t xml:space="preserve">X2TNLConfigurationInfo </w:t>
      </w:r>
      <w:r w:rsidRPr="006139FB">
        <w:rPr>
          <w:noProof w:val="0"/>
          <w:snapToGrid w:val="0"/>
        </w:rPr>
        <w:tab/>
        <w:t>OPTIONAL,</w:t>
      </w:r>
    </w:p>
    <w:p w:rsidR="00206A6E" w:rsidRPr="006139FB" w:rsidRDefault="00206A6E" w:rsidP="00206A6E">
      <w:pPr>
        <w:pStyle w:val="PL"/>
        <w:rPr>
          <w:noProof w:val="0"/>
          <w:snapToGrid w:val="0"/>
        </w:rPr>
      </w:pPr>
      <w:r w:rsidRPr="006139FB">
        <w:rPr>
          <w:noProof w:val="0"/>
          <w:snapToGrid w:val="0"/>
        </w:rPr>
        <w:tab/>
        <w:t>-- This IE shall be present if the SON Information IE contains the SON Information Request IE and the SON Information Request IE is set to “X2TNL Configuration Info” --</w:t>
      </w:r>
    </w:p>
    <w:p w:rsidR="00206A6E" w:rsidRPr="006139FB" w:rsidRDefault="00206A6E" w:rsidP="00206A6E">
      <w:pPr>
        <w:pStyle w:val="PL"/>
        <w:rPr>
          <w:noProof w:val="0"/>
          <w:snapToGrid w:val="0"/>
        </w:rPr>
      </w:pPr>
      <w:r w:rsidRPr="006139FB">
        <w:rPr>
          <w:noProof w:val="0"/>
          <w:snapToGrid w:val="0"/>
        </w:rPr>
        <w:tab/>
      </w:r>
      <w:proofErr w:type="spellStart"/>
      <w:r w:rsidRPr="006139FB">
        <w:rPr>
          <w:noProof w:val="0"/>
          <w:snapToGrid w:val="0"/>
        </w:rPr>
        <w:t>iE</w:t>
      </w:r>
      <w:proofErr w:type="spellEnd"/>
      <w:r w:rsidRPr="006139FB">
        <w:rPr>
          <w:noProof w:val="0"/>
          <w:snapToGrid w:val="0"/>
        </w:rPr>
        <w:t>-Extensions</w:t>
      </w:r>
      <w:r w:rsidRPr="006139FB">
        <w:rPr>
          <w:noProof w:val="0"/>
          <w:snapToGrid w:val="0"/>
        </w:rPr>
        <w:tab/>
      </w:r>
      <w:r w:rsidRPr="006139FB">
        <w:rPr>
          <w:noProof w:val="0"/>
          <w:snapToGrid w:val="0"/>
        </w:rPr>
        <w:tab/>
      </w:r>
      <w:r w:rsidRPr="006139FB">
        <w:rPr>
          <w:noProof w:val="0"/>
          <w:snapToGrid w:val="0"/>
        </w:rPr>
        <w:tab/>
      </w:r>
      <w:proofErr w:type="spellStart"/>
      <w:r w:rsidRPr="006139FB">
        <w:rPr>
          <w:noProof w:val="0"/>
          <w:snapToGrid w:val="0"/>
        </w:rPr>
        <w:t>ProtocolExtensionContainer</w:t>
      </w:r>
      <w:proofErr w:type="spellEnd"/>
      <w:r w:rsidRPr="006139FB">
        <w:rPr>
          <w:noProof w:val="0"/>
          <w:snapToGrid w:val="0"/>
        </w:rPr>
        <w:t xml:space="preserve"> { {EN-</w:t>
      </w:r>
      <w:proofErr w:type="spellStart"/>
      <w:r w:rsidRPr="006139FB">
        <w:rPr>
          <w:noProof w:val="0"/>
          <w:snapToGrid w:val="0"/>
        </w:rPr>
        <w:t>DCSONConfigurationTransfer</w:t>
      </w:r>
      <w:proofErr w:type="spellEnd"/>
      <w:r w:rsidRPr="006139FB">
        <w:rPr>
          <w:noProof w:val="0"/>
          <w:snapToGrid w:val="0"/>
        </w:rPr>
        <w:t>-</w:t>
      </w:r>
      <w:proofErr w:type="spellStart"/>
      <w:r w:rsidRPr="006139FB">
        <w:rPr>
          <w:noProof w:val="0"/>
          <w:snapToGrid w:val="0"/>
        </w:rPr>
        <w:t>ExtIEs</w:t>
      </w:r>
      <w:proofErr w:type="spellEnd"/>
      <w:r w:rsidRPr="006139FB">
        <w:rPr>
          <w:noProof w:val="0"/>
          <w:snapToGrid w:val="0"/>
        </w:rPr>
        <w:t>} }</w:t>
      </w:r>
      <w:r w:rsidRPr="006139FB">
        <w:rPr>
          <w:noProof w:val="0"/>
          <w:snapToGrid w:val="0"/>
        </w:rPr>
        <w:tab/>
      </w:r>
      <w:r w:rsidRPr="006139FB">
        <w:rPr>
          <w:noProof w:val="0"/>
          <w:snapToGrid w:val="0"/>
        </w:rPr>
        <w:tab/>
      </w:r>
      <w:r w:rsidRPr="006139FB">
        <w:rPr>
          <w:noProof w:val="0"/>
          <w:snapToGrid w:val="0"/>
        </w:rPr>
        <w:tab/>
        <w:t>OPTIONAL,</w:t>
      </w:r>
    </w:p>
    <w:p w:rsidR="00206A6E" w:rsidRPr="006139FB" w:rsidRDefault="00206A6E" w:rsidP="00206A6E">
      <w:pPr>
        <w:pStyle w:val="PL"/>
        <w:rPr>
          <w:noProof w:val="0"/>
          <w:snapToGrid w:val="0"/>
        </w:rPr>
      </w:pPr>
      <w:r w:rsidRPr="006139FB">
        <w:rPr>
          <w:noProof w:val="0"/>
          <w:snapToGrid w:val="0"/>
        </w:rPr>
        <w:t>...</w:t>
      </w:r>
    </w:p>
    <w:p w:rsidR="00206A6E" w:rsidRPr="006139FB" w:rsidRDefault="00206A6E" w:rsidP="00206A6E">
      <w:pPr>
        <w:pStyle w:val="PL"/>
        <w:rPr>
          <w:noProof w:val="0"/>
          <w:snapToGrid w:val="0"/>
        </w:rPr>
      </w:pPr>
      <w:r w:rsidRPr="006139FB">
        <w:rPr>
          <w:noProof w:val="0"/>
          <w:snapToGrid w:val="0"/>
        </w:rPr>
        <w:t>}</w:t>
      </w:r>
    </w:p>
    <w:p w:rsidR="00206A6E" w:rsidRPr="006139FB" w:rsidRDefault="00206A6E" w:rsidP="00206A6E">
      <w:pPr>
        <w:pStyle w:val="PL"/>
        <w:rPr>
          <w:noProof w:val="0"/>
          <w:snapToGrid w:val="0"/>
        </w:rPr>
      </w:pPr>
    </w:p>
    <w:p w:rsidR="00206A6E" w:rsidRPr="006139FB" w:rsidRDefault="00206A6E" w:rsidP="00206A6E">
      <w:pPr>
        <w:pStyle w:val="PL"/>
        <w:rPr>
          <w:noProof w:val="0"/>
          <w:snapToGrid w:val="0"/>
        </w:rPr>
      </w:pPr>
      <w:r w:rsidRPr="006139FB">
        <w:rPr>
          <w:noProof w:val="0"/>
          <w:snapToGrid w:val="0"/>
        </w:rPr>
        <w:t>EN-</w:t>
      </w:r>
      <w:proofErr w:type="spellStart"/>
      <w:r w:rsidRPr="006139FB">
        <w:rPr>
          <w:noProof w:val="0"/>
          <w:snapToGrid w:val="0"/>
        </w:rPr>
        <w:t>DCSONConfigurationTransfer</w:t>
      </w:r>
      <w:proofErr w:type="spellEnd"/>
      <w:r w:rsidRPr="006139FB">
        <w:rPr>
          <w:noProof w:val="0"/>
          <w:snapToGrid w:val="0"/>
        </w:rPr>
        <w:t>-</w:t>
      </w:r>
      <w:proofErr w:type="spellStart"/>
      <w:r w:rsidRPr="006139FB">
        <w:rPr>
          <w:noProof w:val="0"/>
          <w:snapToGrid w:val="0"/>
        </w:rPr>
        <w:t>ExtIEs</w:t>
      </w:r>
      <w:proofErr w:type="spellEnd"/>
      <w:r w:rsidRPr="006139FB">
        <w:rPr>
          <w:noProof w:val="0"/>
          <w:snapToGrid w:val="0"/>
        </w:rPr>
        <w:t xml:space="preserve"> S1AP-PROTOCOL-EXTENSION ::= {</w:t>
      </w:r>
    </w:p>
    <w:p w:rsidR="00206A6E" w:rsidRPr="006139FB" w:rsidRDefault="00206A6E" w:rsidP="00206A6E">
      <w:pPr>
        <w:pStyle w:val="PL"/>
        <w:rPr>
          <w:noProof w:val="0"/>
          <w:snapToGrid w:val="0"/>
        </w:rPr>
      </w:pPr>
      <w:r w:rsidRPr="006139FB">
        <w:rPr>
          <w:noProof w:val="0"/>
          <w:snapToGrid w:val="0"/>
        </w:rPr>
        <w:tab/>
        <w:t>...</w:t>
      </w:r>
    </w:p>
    <w:p w:rsidR="00206A6E" w:rsidRPr="006139FB" w:rsidRDefault="00206A6E" w:rsidP="00206A6E">
      <w:pPr>
        <w:pStyle w:val="PL"/>
        <w:rPr>
          <w:noProof w:val="0"/>
          <w:snapToGrid w:val="0"/>
        </w:rPr>
      </w:pPr>
      <w:r w:rsidRPr="006139FB">
        <w:rPr>
          <w:noProof w:val="0"/>
          <w:snapToGrid w:val="0"/>
        </w:rPr>
        <w:t>}</w:t>
      </w:r>
    </w:p>
    <w:p w:rsidR="00206A6E" w:rsidRPr="006139FB" w:rsidRDefault="00206A6E" w:rsidP="00206A6E">
      <w:pPr>
        <w:pStyle w:val="PL"/>
        <w:rPr>
          <w:noProof w:val="0"/>
          <w:snapToGrid w:val="0"/>
        </w:rPr>
      </w:pPr>
    </w:p>
    <w:p w:rsidR="00206A6E" w:rsidRPr="006139FB" w:rsidRDefault="00206A6E" w:rsidP="00206A6E">
      <w:pPr>
        <w:pStyle w:val="PL"/>
        <w:rPr>
          <w:noProof w:val="0"/>
          <w:snapToGrid w:val="0"/>
        </w:rPr>
      </w:pPr>
      <w:r w:rsidRPr="006139FB">
        <w:rPr>
          <w:noProof w:val="0"/>
          <w:snapToGrid w:val="0"/>
        </w:rPr>
        <w:t>EN-</w:t>
      </w:r>
      <w:proofErr w:type="spellStart"/>
      <w:r w:rsidRPr="006139FB">
        <w:rPr>
          <w:noProof w:val="0"/>
          <w:snapToGrid w:val="0"/>
        </w:rPr>
        <w:t>DC</w:t>
      </w:r>
      <w:r>
        <w:rPr>
          <w:noProof w:val="0"/>
          <w:snapToGrid w:val="0"/>
        </w:rPr>
        <w:t>SON</w:t>
      </w:r>
      <w:r w:rsidRPr="006139FB">
        <w:rPr>
          <w:noProof w:val="0"/>
          <w:snapToGrid w:val="0"/>
        </w:rPr>
        <w:t>TransferType</w:t>
      </w:r>
      <w:proofErr w:type="spellEnd"/>
      <w:r w:rsidRPr="006139FB">
        <w:rPr>
          <w:noProof w:val="0"/>
          <w:snapToGrid w:val="0"/>
        </w:rPr>
        <w:t xml:space="preserve"> ::= CHOICE {</w:t>
      </w:r>
    </w:p>
    <w:p w:rsidR="00206A6E" w:rsidRPr="006139FB" w:rsidRDefault="00206A6E" w:rsidP="00206A6E">
      <w:pPr>
        <w:pStyle w:val="PL"/>
        <w:rPr>
          <w:noProof w:val="0"/>
          <w:snapToGrid w:val="0"/>
        </w:rPr>
      </w:pPr>
      <w:r w:rsidRPr="006139FB">
        <w:rPr>
          <w:noProof w:val="0"/>
          <w:snapToGrid w:val="0"/>
        </w:rPr>
        <w:tab/>
        <w:t>request</w:t>
      </w:r>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t>EN-</w:t>
      </w:r>
      <w:proofErr w:type="spellStart"/>
      <w:r w:rsidRPr="006139FB">
        <w:rPr>
          <w:noProof w:val="0"/>
          <w:snapToGrid w:val="0"/>
        </w:rPr>
        <w:t>DCTransferTypeRequest</w:t>
      </w:r>
      <w:proofErr w:type="spellEnd"/>
      <w:r w:rsidRPr="006139FB">
        <w:rPr>
          <w:noProof w:val="0"/>
          <w:snapToGrid w:val="0"/>
        </w:rPr>
        <w:t>,</w:t>
      </w:r>
    </w:p>
    <w:p w:rsidR="00206A6E" w:rsidRPr="006139FB" w:rsidRDefault="00206A6E" w:rsidP="00206A6E">
      <w:pPr>
        <w:pStyle w:val="PL"/>
        <w:rPr>
          <w:noProof w:val="0"/>
          <w:snapToGrid w:val="0"/>
        </w:rPr>
      </w:pPr>
      <w:r w:rsidRPr="006139FB">
        <w:rPr>
          <w:noProof w:val="0"/>
          <w:snapToGrid w:val="0"/>
        </w:rPr>
        <w:tab/>
        <w:t>reply</w:t>
      </w:r>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t>EN-</w:t>
      </w:r>
      <w:proofErr w:type="spellStart"/>
      <w:r w:rsidRPr="006139FB">
        <w:rPr>
          <w:noProof w:val="0"/>
          <w:snapToGrid w:val="0"/>
        </w:rPr>
        <w:t>DCTransferTypeReply</w:t>
      </w:r>
      <w:proofErr w:type="spellEnd"/>
      <w:r w:rsidRPr="006139FB">
        <w:rPr>
          <w:noProof w:val="0"/>
          <w:snapToGrid w:val="0"/>
        </w:rPr>
        <w:t>,</w:t>
      </w:r>
    </w:p>
    <w:p w:rsidR="00206A6E" w:rsidRPr="006139FB" w:rsidRDefault="00206A6E" w:rsidP="00206A6E">
      <w:pPr>
        <w:pStyle w:val="PL"/>
        <w:rPr>
          <w:noProof w:val="0"/>
          <w:snapToGrid w:val="0"/>
        </w:rPr>
      </w:pPr>
      <w:r w:rsidRPr="006139FB">
        <w:rPr>
          <w:noProof w:val="0"/>
          <w:snapToGrid w:val="0"/>
        </w:rPr>
        <w:tab/>
        <w:t>...</w:t>
      </w:r>
    </w:p>
    <w:p w:rsidR="00206A6E" w:rsidRPr="006139FB" w:rsidRDefault="00206A6E" w:rsidP="00206A6E">
      <w:pPr>
        <w:pStyle w:val="PL"/>
        <w:rPr>
          <w:noProof w:val="0"/>
          <w:snapToGrid w:val="0"/>
        </w:rPr>
      </w:pPr>
      <w:r w:rsidRPr="006139FB">
        <w:rPr>
          <w:noProof w:val="0"/>
          <w:snapToGrid w:val="0"/>
        </w:rPr>
        <w:t>}</w:t>
      </w:r>
    </w:p>
    <w:p w:rsidR="00206A6E" w:rsidRPr="006139FB" w:rsidRDefault="00206A6E" w:rsidP="00206A6E">
      <w:pPr>
        <w:pStyle w:val="PL"/>
        <w:rPr>
          <w:noProof w:val="0"/>
          <w:snapToGrid w:val="0"/>
        </w:rPr>
      </w:pPr>
    </w:p>
    <w:p w:rsidR="00206A6E" w:rsidRPr="006139FB" w:rsidRDefault="00206A6E" w:rsidP="00206A6E">
      <w:pPr>
        <w:pStyle w:val="PL"/>
        <w:rPr>
          <w:noProof w:val="0"/>
          <w:snapToGrid w:val="0"/>
        </w:rPr>
      </w:pPr>
      <w:r w:rsidRPr="006139FB">
        <w:rPr>
          <w:noProof w:val="0"/>
          <w:snapToGrid w:val="0"/>
        </w:rPr>
        <w:t>EN-</w:t>
      </w:r>
      <w:proofErr w:type="spellStart"/>
      <w:r w:rsidRPr="006139FB">
        <w:rPr>
          <w:noProof w:val="0"/>
          <w:snapToGrid w:val="0"/>
        </w:rPr>
        <w:t>DCTransferTypeRequest</w:t>
      </w:r>
      <w:proofErr w:type="spellEnd"/>
      <w:r w:rsidRPr="006139FB">
        <w:rPr>
          <w:noProof w:val="0"/>
          <w:snapToGrid w:val="0"/>
        </w:rPr>
        <w:t xml:space="preserve"> ::= SEQUENCE {</w:t>
      </w:r>
    </w:p>
    <w:p w:rsidR="00206A6E" w:rsidRPr="006139FB" w:rsidRDefault="00206A6E" w:rsidP="00206A6E">
      <w:pPr>
        <w:pStyle w:val="PL"/>
        <w:rPr>
          <w:noProof w:val="0"/>
          <w:snapToGrid w:val="0"/>
        </w:rPr>
      </w:pPr>
      <w:r w:rsidRPr="006139FB">
        <w:rPr>
          <w:noProof w:val="0"/>
          <w:snapToGrid w:val="0"/>
        </w:rPr>
        <w:tab/>
      </w:r>
      <w:proofErr w:type="spellStart"/>
      <w:r w:rsidRPr="006139FB">
        <w:rPr>
          <w:noProof w:val="0"/>
          <w:snapToGrid w:val="0"/>
        </w:rPr>
        <w:t>sourceeNB</w:t>
      </w:r>
      <w:proofErr w:type="spellEnd"/>
      <w:r w:rsidRPr="006139FB">
        <w:rPr>
          <w:noProof w:val="0"/>
          <w:snapToGrid w:val="0"/>
        </w:rPr>
        <w:t xml:space="preserve"> </w:t>
      </w:r>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t>EN-</w:t>
      </w:r>
      <w:proofErr w:type="spellStart"/>
      <w:r w:rsidRPr="006139FB">
        <w:rPr>
          <w:noProof w:val="0"/>
          <w:snapToGrid w:val="0"/>
        </w:rPr>
        <w:t>DCSONeNBIdentification</w:t>
      </w:r>
      <w:proofErr w:type="spellEnd"/>
      <w:r w:rsidRPr="006139FB">
        <w:rPr>
          <w:noProof w:val="0"/>
          <w:snapToGrid w:val="0"/>
        </w:rPr>
        <w:t>,</w:t>
      </w:r>
    </w:p>
    <w:p w:rsidR="00206A6E" w:rsidRDefault="00206A6E" w:rsidP="00206A6E">
      <w:pPr>
        <w:pStyle w:val="PL"/>
        <w:rPr>
          <w:noProof w:val="0"/>
          <w:snapToGrid w:val="0"/>
        </w:rPr>
      </w:pPr>
      <w:r w:rsidRPr="006139FB">
        <w:rPr>
          <w:noProof w:val="0"/>
          <w:snapToGrid w:val="0"/>
        </w:rPr>
        <w:tab/>
      </w:r>
      <w:proofErr w:type="spellStart"/>
      <w:r w:rsidRPr="006139FB">
        <w:rPr>
          <w:noProof w:val="0"/>
          <w:snapToGrid w:val="0"/>
        </w:rPr>
        <w:t>targetengNB</w:t>
      </w:r>
      <w:proofErr w:type="spellEnd"/>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t>EN-</w:t>
      </w:r>
      <w:proofErr w:type="spellStart"/>
      <w:r w:rsidRPr="006139FB">
        <w:rPr>
          <w:noProof w:val="0"/>
          <w:snapToGrid w:val="0"/>
        </w:rPr>
        <w:t>DCSONengNBIdentification</w:t>
      </w:r>
      <w:proofErr w:type="spellEnd"/>
      <w:r w:rsidRPr="006139FB">
        <w:rPr>
          <w:noProof w:val="0"/>
          <w:snapToGrid w:val="0"/>
        </w:rPr>
        <w:t>,</w:t>
      </w:r>
    </w:p>
    <w:p w:rsidR="00206A6E" w:rsidRPr="006139FB" w:rsidRDefault="00206A6E" w:rsidP="00206A6E">
      <w:pPr>
        <w:pStyle w:val="PL"/>
        <w:rPr>
          <w:noProof w:val="0"/>
          <w:snapToGrid w:val="0"/>
        </w:rPr>
      </w:pPr>
      <w:r w:rsidRPr="006139FB">
        <w:rPr>
          <w:noProof w:val="0"/>
          <w:snapToGrid w:val="0"/>
        </w:rPr>
        <w:tab/>
      </w:r>
      <w:proofErr w:type="spellStart"/>
      <w:r w:rsidRPr="006139FB">
        <w:rPr>
          <w:noProof w:val="0"/>
          <w:snapToGrid w:val="0"/>
        </w:rPr>
        <w:t>targeteNB</w:t>
      </w:r>
      <w:proofErr w:type="spellEnd"/>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t>EN-</w:t>
      </w:r>
      <w:proofErr w:type="spellStart"/>
      <w:r w:rsidRPr="006139FB">
        <w:rPr>
          <w:noProof w:val="0"/>
          <w:snapToGrid w:val="0"/>
        </w:rPr>
        <w:t>DCSONeNBIdentification</w:t>
      </w:r>
      <w:proofErr w:type="spellEnd"/>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t>OPTIONAL,</w:t>
      </w:r>
    </w:p>
    <w:p w:rsidR="00206A6E" w:rsidRPr="006139FB" w:rsidRDefault="00206A6E" w:rsidP="00206A6E">
      <w:pPr>
        <w:pStyle w:val="PL"/>
        <w:rPr>
          <w:noProof w:val="0"/>
          <w:snapToGrid w:val="0"/>
        </w:rPr>
      </w:pPr>
      <w:r w:rsidRPr="006139FB">
        <w:rPr>
          <w:noProof w:val="0"/>
          <w:snapToGrid w:val="0"/>
        </w:rPr>
        <w:tab/>
      </w:r>
      <w:proofErr w:type="spellStart"/>
      <w:r w:rsidRPr="006139FB">
        <w:rPr>
          <w:noProof w:val="0"/>
          <w:snapToGrid w:val="0"/>
        </w:rPr>
        <w:t>associatedTAI</w:t>
      </w:r>
      <w:proofErr w:type="spellEnd"/>
      <w:r w:rsidRPr="006139FB">
        <w:rPr>
          <w:noProof w:val="0"/>
          <w:snapToGrid w:val="0"/>
        </w:rPr>
        <w:tab/>
      </w:r>
      <w:r w:rsidRPr="006139FB">
        <w:rPr>
          <w:noProof w:val="0"/>
          <w:snapToGrid w:val="0"/>
        </w:rPr>
        <w:tab/>
      </w:r>
      <w:r w:rsidRPr="006139FB">
        <w:rPr>
          <w:noProof w:val="0"/>
          <w:snapToGrid w:val="0"/>
        </w:rPr>
        <w:tab/>
        <w:t>TAI</w:t>
      </w:r>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t>OPTIONAL,</w:t>
      </w:r>
    </w:p>
    <w:p w:rsidR="00206A6E" w:rsidRPr="006139FB" w:rsidRDefault="00206A6E" w:rsidP="00206A6E">
      <w:pPr>
        <w:pStyle w:val="PL"/>
        <w:rPr>
          <w:noProof w:val="0"/>
          <w:snapToGrid w:val="0"/>
        </w:rPr>
      </w:pPr>
      <w:r w:rsidRPr="006139FB">
        <w:rPr>
          <w:noProof w:val="0"/>
          <w:snapToGrid w:val="0"/>
        </w:rPr>
        <w:tab/>
        <w:t>broadcast5GSTAI</w:t>
      </w:r>
      <w:r w:rsidRPr="006139FB">
        <w:rPr>
          <w:noProof w:val="0"/>
          <w:snapToGrid w:val="0"/>
        </w:rPr>
        <w:tab/>
      </w:r>
      <w:r w:rsidRPr="006139FB">
        <w:rPr>
          <w:noProof w:val="0"/>
          <w:snapToGrid w:val="0"/>
        </w:rPr>
        <w:tab/>
      </w:r>
      <w:r w:rsidRPr="006139FB">
        <w:rPr>
          <w:noProof w:val="0"/>
          <w:snapToGrid w:val="0"/>
        </w:rPr>
        <w:tab/>
      </w:r>
      <w:proofErr w:type="spellStart"/>
      <w:r w:rsidRPr="006139FB">
        <w:rPr>
          <w:noProof w:val="0"/>
          <w:snapToGrid w:val="0"/>
        </w:rPr>
        <w:t>FiveGSTAI</w:t>
      </w:r>
      <w:proofErr w:type="spellEnd"/>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t>OPTIONAL,</w:t>
      </w:r>
    </w:p>
    <w:p w:rsidR="00206A6E" w:rsidRPr="006139FB" w:rsidRDefault="00206A6E" w:rsidP="00206A6E">
      <w:pPr>
        <w:pStyle w:val="PL"/>
        <w:rPr>
          <w:noProof w:val="0"/>
          <w:snapToGrid w:val="0"/>
        </w:rPr>
      </w:pPr>
      <w:r w:rsidRPr="006139FB">
        <w:rPr>
          <w:noProof w:val="0"/>
          <w:snapToGrid w:val="0"/>
        </w:rPr>
        <w:tab/>
      </w:r>
      <w:proofErr w:type="spellStart"/>
      <w:r w:rsidRPr="006139FB">
        <w:rPr>
          <w:noProof w:val="0"/>
          <w:snapToGrid w:val="0"/>
        </w:rPr>
        <w:t>iE</w:t>
      </w:r>
      <w:proofErr w:type="spellEnd"/>
      <w:r w:rsidRPr="006139FB">
        <w:rPr>
          <w:noProof w:val="0"/>
          <w:snapToGrid w:val="0"/>
        </w:rPr>
        <w:t>-Extensions</w:t>
      </w:r>
      <w:r w:rsidRPr="006139FB">
        <w:rPr>
          <w:noProof w:val="0"/>
          <w:snapToGrid w:val="0"/>
        </w:rPr>
        <w:tab/>
      </w:r>
      <w:r w:rsidRPr="006139FB">
        <w:rPr>
          <w:noProof w:val="0"/>
          <w:snapToGrid w:val="0"/>
        </w:rPr>
        <w:tab/>
      </w:r>
      <w:r w:rsidRPr="006139FB">
        <w:rPr>
          <w:noProof w:val="0"/>
          <w:snapToGrid w:val="0"/>
        </w:rPr>
        <w:tab/>
      </w:r>
      <w:proofErr w:type="spellStart"/>
      <w:r w:rsidRPr="006139FB">
        <w:rPr>
          <w:noProof w:val="0"/>
          <w:snapToGrid w:val="0"/>
        </w:rPr>
        <w:t>ProtocolExtensionContainer</w:t>
      </w:r>
      <w:proofErr w:type="spellEnd"/>
      <w:r w:rsidRPr="006139FB">
        <w:rPr>
          <w:noProof w:val="0"/>
          <w:snapToGrid w:val="0"/>
        </w:rPr>
        <w:t xml:space="preserve"> { {EN-</w:t>
      </w:r>
      <w:proofErr w:type="spellStart"/>
      <w:r w:rsidRPr="006139FB">
        <w:rPr>
          <w:noProof w:val="0"/>
          <w:snapToGrid w:val="0"/>
        </w:rPr>
        <w:t>DCTransferTypeRequest</w:t>
      </w:r>
      <w:proofErr w:type="spellEnd"/>
      <w:r w:rsidRPr="006139FB">
        <w:rPr>
          <w:noProof w:val="0"/>
          <w:snapToGrid w:val="0"/>
        </w:rPr>
        <w:t>-</w:t>
      </w:r>
      <w:proofErr w:type="spellStart"/>
      <w:r w:rsidRPr="006139FB">
        <w:rPr>
          <w:noProof w:val="0"/>
          <w:snapToGrid w:val="0"/>
        </w:rPr>
        <w:t>ExtIEs</w:t>
      </w:r>
      <w:proofErr w:type="spellEnd"/>
      <w:r w:rsidRPr="006139FB">
        <w:rPr>
          <w:noProof w:val="0"/>
          <w:snapToGrid w:val="0"/>
        </w:rPr>
        <w:t>} }</w:t>
      </w:r>
      <w:r w:rsidRPr="006139FB">
        <w:rPr>
          <w:noProof w:val="0"/>
          <w:snapToGrid w:val="0"/>
        </w:rPr>
        <w:tab/>
      </w:r>
      <w:r w:rsidRPr="006139FB">
        <w:rPr>
          <w:noProof w:val="0"/>
          <w:snapToGrid w:val="0"/>
        </w:rPr>
        <w:tab/>
      </w:r>
      <w:r w:rsidRPr="006139FB">
        <w:rPr>
          <w:noProof w:val="0"/>
          <w:snapToGrid w:val="0"/>
        </w:rPr>
        <w:tab/>
        <w:t>OPTIONAL,</w:t>
      </w:r>
    </w:p>
    <w:p w:rsidR="00206A6E" w:rsidRPr="006139FB" w:rsidRDefault="00206A6E" w:rsidP="00206A6E">
      <w:pPr>
        <w:pStyle w:val="PL"/>
        <w:rPr>
          <w:noProof w:val="0"/>
          <w:snapToGrid w:val="0"/>
        </w:rPr>
      </w:pPr>
      <w:r w:rsidRPr="006139FB">
        <w:rPr>
          <w:noProof w:val="0"/>
          <w:snapToGrid w:val="0"/>
        </w:rPr>
        <w:t>...</w:t>
      </w:r>
    </w:p>
    <w:p w:rsidR="00206A6E" w:rsidRPr="006139FB" w:rsidRDefault="00206A6E" w:rsidP="00206A6E">
      <w:pPr>
        <w:pStyle w:val="PL"/>
        <w:rPr>
          <w:noProof w:val="0"/>
          <w:snapToGrid w:val="0"/>
        </w:rPr>
      </w:pPr>
      <w:r w:rsidRPr="006139FB">
        <w:rPr>
          <w:noProof w:val="0"/>
          <w:snapToGrid w:val="0"/>
        </w:rPr>
        <w:t>}</w:t>
      </w:r>
    </w:p>
    <w:p w:rsidR="00206A6E" w:rsidRPr="006139FB" w:rsidRDefault="00206A6E" w:rsidP="00206A6E">
      <w:pPr>
        <w:pStyle w:val="PL"/>
        <w:rPr>
          <w:noProof w:val="0"/>
          <w:snapToGrid w:val="0"/>
        </w:rPr>
      </w:pPr>
    </w:p>
    <w:p w:rsidR="00206A6E" w:rsidRPr="006139FB" w:rsidRDefault="00206A6E" w:rsidP="00206A6E">
      <w:pPr>
        <w:pStyle w:val="PL"/>
        <w:rPr>
          <w:noProof w:val="0"/>
          <w:snapToGrid w:val="0"/>
        </w:rPr>
      </w:pPr>
      <w:r w:rsidRPr="006139FB">
        <w:rPr>
          <w:noProof w:val="0"/>
          <w:snapToGrid w:val="0"/>
        </w:rPr>
        <w:t>EN-</w:t>
      </w:r>
      <w:proofErr w:type="spellStart"/>
      <w:r w:rsidRPr="006139FB">
        <w:rPr>
          <w:noProof w:val="0"/>
          <w:snapToGrid w:val="0"/>
        </w:rPr>
        <w:t>DCTransferTypeRequest</w:t>
      </w:r>
      <w:proofErr w:type="spellEnd"/>
      <w:r w:rsidRPr="006139FB">
        <w:rPr>
          <w:noProof w:val="0"/>
          <w:snapToGrid w:val="0"/>
        </w:rPr>
        <w:t>-</w:t>
      </w:r>
      <w:proofErr w:type="spellStart"/>
      <w:r w:rsidRPr="006139FB">
        <w:rPr>
          <w:noProof w:val="0"/>
          <w:snapToGrid w:val="0"/>
        </w:rPr>
        <w:t>ExtIEs</w:t>
      </w:r>
      <w:proofErr w:type="spellEnd"/>
      <w:r w:rsidRPr="006139FB">
        <w:rPr>
          <w:noProof w:val="0"/>
          <w:snapToGrid w:val="0"/>
        </w:rPr>
        <w:t xml:space="preserve"> S1AP-PROTOCOL-EXTENSION ::= {</w:t>
      </w:r>
    </w:p>
    <w:p w:rsidR="00206A6E" w:rsidRPr="006139FB" w:rsidRDefault="00206A6E" w:rsidP="00206A6E">
      <w:pPr>
        <w:pStyle w:val="PL"/>
        <w:rPr>
          <w:noProof w:val="0"/>
          <w:snapToGrid w:val="0"/>
        </w:rPr>
      </w:pPr>
      <w:r w:rsidRPr="006139FB">
        <w:rPr>
          <w:noProof w:val="0"/>
          <w:snapToGrid w:val="0"/>
        </w:rPr>
        <w:tab/>
        <w:t>...</w:t>
      </w:r>
    </w:p>
    <w:p w:rsidR="00206A6E" w:rsidRPr="006139FB" w:rsidRDefault="00206A6E" w:rsidP="00206A6E">
      <w:pPr>
        <w:pStyle w:val="PL"/>
        <w:rPr>
          <w:noProof w:val="0"/>
          <w:snapToGrid w:val="0"/>
        </w:rPr>
      </w:pPr>
      <w:r w:rsidRPr="006139FB">
        <w:rPr>
          <w:noProof w:val="0"/>
          <w:snapToGrid w:val="0"/>
        </w:rPr>
        <w:t>}</w:t>
      </w:r>
    </w:p>
    <w:p w:rsidR="00206A6E" w:rsidRPr="006139FB" w:rsidRDefault="00206A6E" w:rsidP="00206A6E">
      <w:pPr>
        <w:pStyle w:val="PL"/>
        <w:rPr>
          <w:noProof w:val="0"/>
          <w:snapToGrid w:val="0"/>
        </w:rPr>
      </w:pPr>
    </w:p>
    <w:p w:rsidR="00206A6E" w:rsidRPr="006139FB" w:rsidRDefault="00206A6E" w:rsidP="00206A6E">
      <w:pPr>
        <w:pStyle w:val="PL"/>
        <w:rPr>
          <w:noProof w:val="0"/>
          <w:snapToGrid w:val="0"/>
        </w:rPr>
      </w:pPr>
      <w:r w:rsidRPr="006139FB">
        <w:rPr>
          <w:noProof w:val="0"/>
          <w:snapToGrid w:val="0"/>
        </w:rPr>
        <w:t>EN-</w:t>
      </w:r>
      <w:proofErr w:type="spellStart"/>
      <w:r w:rsidRPr="006139FB">
        <w:rPr>
          <w:noProof w:val="0"/>
          <w:snapToGrid w:val="0"/>
        </w:rPr>
        <w:t>DCTransferTypeReply</w:t>
      </w:r>
      <w:proofErr w:type="spellEnd"/>
      <w:r w:rsidRPr="006139FB">
        <w:rPr>
          <w:noProof w:val="0"/>
          <w:snapToGrid w:val="0"/>
        </w:rPr>
        <w:t xml:space="preserve"> ::= SEQUENCE {</w:t>
      </w:r>
    </w:p>
    <w:p w:rsidR="00206A6E" w:rsidRPr="006139FB" w:rsidRDefault="00206A6E" w:rsidP="00206A6E">
      <w:pPr>
        <w:pStyle w:val="PL"/>
        <w:rPr>
          <w:noProof w:val="0"/>
          <w:snapToGrid w:val="0"/>
        </w:rPr>
      </w:pPr>
      <w:r w:rsidRPr="006139FB">
        <w:rPr>
          <w:noProof w:val="0"/>
          <w:snapToGrid w:val="0"/>
        </w:rPr>
        <w:tab/>
      </w:r>
      <w:proofErr w:type="spellStart"/>
      <w:r w:rsidRPr="006139FB">
        <w:rPr>
          <w:noProof w:val="0"/>
          <w:snapToGrid w:val="0"/>
        </w:rPr>
        <w:t>sourceengNB</w:t>
      </w:r>
      <w:proofErr w:type="spellEnd"/>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t>EN-</w:t>
      </w:r>
      <w:proofErr w:type="spellStart"/>
      <w:r w:rsidRPr="006139FB">
        <w:rPr>
          <w:noProof w:val="0"/>
          <w:snapToGrid w:val="0"/>
        </w:rPr>
        <w:t>DCSONengNBIdentification</w:t>
      </w:r>
      <w:proofErr w:type="spellEnd"/>
      <w:r w:rsidRPr="006139FB">
        <w:rPr>
          <w:noProof w:val="0"/>
          <w:snapToGrid w:val="0"/>
        </w:rPr>
        <w:t>,</w:t>
      </w:r>
    </w:p>
    <w:p w:rsidR="00206A6E" w:rsidRPr="006139FB" w:rsidRDefault="00206A6E" w:rsidP="00206A6E">
      <w:pPr>
        <w:pStyle w:val="PL"/>
        <w:rPr>
          <w:noProof w:val="0"/>
          <w:snapToGrid w:val="0"/>
        </w:rPr>
      </w:pPr>
      <w:r w:rsidRPr="006139FB">
        <w:rPr>
          <w:noProof w:val="0"/>
          <w:snapToGrid w:val="0"/>
        </w:rPr>
        <w:tab/>
      </w:r>
      <w:proofErr w:type="spellStart"/>
      <w:r w:rsidRPr="006139FB">
        <w:rPr>
          <w:noProof w:val="0"/>
          <w:snapToGrid w:val="0"/>
        </w:rPr>
        <w:t>targeteNB</w:t>
      </w:r>
      <w:proofErr w:type="spellEnd"/>
      <w:r w:rsidRPr="006139FB">
        <w:rPr>
          <w:noProof w:val="0"/>
          <w:snapToGrid w:val="0"/>
        </w:rPr>
        <w:t xml:space="preserve"> </w:t>
      </w:r>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t>EN-</w:t>
      </w:r>
      <w:proofErr w:type="spellStart"/>
      <w:r w:rsidRPr="006139FB">
        <w:rPr>
          <w:noProof w:val="0"/>
          <w:snapToGrid w:val="0"/>
        </w:rPr>
        <w:t>DCSONeNBIdentification</w:t>
      </w:r>
      <w:proofErr w:type="spellEnd"/>
      <w:r w:rsidRPr="006139FB">
        <w:rPr>
          <w:noProof w:val="0"/>
          <w:snapToGrid w:val="0"/>
        </w:rPr>
        <w:t>,</w:t>
      </w:r>
    </w:p>
    <w:p w:rsidR="00206A6E" w:rsidRPr="006139FB" w:rsidRDefault="00206A6E" w:rsidP="00206A6E">
      <w:pPr>
        <w:pStyle w:val="PL"/>
        <w:rPr>
          <w:noProof w:val="0"/>
          <w:snapToGrid w:val="0"/>
        </w:rPr>
      </w:pPr>
      <w:r w:rsidRPr="006139FB">
        <w:rPr>
          <w:noProof w:val="0"/>
          <w:snapToGrid w:val="0"/>
        </w:rPr>
        <w:tab/>
      </w:r>
      <w:proofErr w:type="spellStart"/>
      <w:r w:rsidRPr="006139FB">
        <w:rPr>
          <w:noProof w:val="0"/>
          <w:snapToGrid w:val="0"/>
        </w:rPr>
        <w:t>iE</w:t>
      </w:r>
      <w:proofErr w:type="spellEnd"/>
      <w:r w:rsidRPr="006139FB">
        <w:rPr>
          <w:noProof w:val="0"/>
          <w:snapToGrid w:val="0"/>
        </w:rPr>
        <w:t>-Extensions</w:t>
      </w:r>
      <w:r w:rsidRPr="006139FB">
        <w:rPr>
          <w:noProof w:val="0"/>
          <w:snapToGrid w:val="0"/>
        </w:rPr>
        <w:tab/>
      </w:r>
      <w:r w:rsidRPr="006139FB">
        <w:rPr>
          <w:noProof w:val="0"/>
          <w:snapToGrid w:val="0"/>
        </w:rPr>
        <w:tab/>
      </w:r>
      <w:r w:rsidRPr="006139FB">
        <w:rPr>
          <w:noProof w:val="0"/>
          <w:snapToGrid w:val="0"/>
        </w:rPr>
        <w:tab/>
      </w:r>
      <w:proofErr w:type="spellStart"/>
      <w:r w:rsidRPr="006139FB">
        <w:rPr>
          <w:noProof w:val="0"/>
          <w:snapToGrid w:val="0"/>
        </w:rPr>
        <w:t>ProtocolExtensionContainer</w:t>
      </w:r>
      <w:proofErr w:type="spellEnd"/>
      <w:r w:rsidRPr="006139FB">
        <w:rPr>
          <w:noProof w:val="0"/>
          <w:snapToGrid w:val="0"/>
        </w:rPr>
        <w:t xml:space="preserve"> { {EN-</w:t>
      </w:r>
      <w:proofErr w:type="spellStart"/>
      <w:r w:rsidRPr="006139FB">
        <w:rPr>
          <w:noProof w:val="0"/>
          <w:snapToGrid w:val="0"/>
        </w:rPr>
        <w:t>DCTransferTypeRe</w:t>
      </w:r>
      <w:r>
        <w:rPr>
          <w:noProof w:val="0"/>
          <w:snapToGrid w:val="0"/>
        </w:rPr>
        <w:t>ply</w:t>
      </w:r>
      <w:proofErr w:type="spellEnd"/>
      <w:r w:rsidRPr="006139FB">
        <w:rPr>
          <w:noProof w:val="0"/>
          <w:snapToGrid w:val="0"/>
        </w:rPr>
        <w:t>-</w:t>
      </w:r>
      <w:proofErr w:type="spellStart"/>
      <w:r w:rsidRPr="006139FB">
        <w:rPr>
          <w:noProof w:val="0"/>
          <w:snapToGrid w:val="0"/>
        </w:rPr>
        <w:t>ExtIEs</w:t>
      </w:r>
      <w:proofErr w:type="spellEnd"/>
      <w:r w:rsidRPr="006139FB">
        <w:rPr>
          <w:noProof w:val="0"/>
          <w:snapToGrid w:val="0"/>
        </w:rPr>
        <w:t>} }</w:t>
      </w:r>
      <w:r w:rsidRPr="006139FB">
        <w:rPr>
          <w:noProof w:val="0"/>
          <w:snapToGrid w:val="0"/>
        </w:rPr>
        <w:tab/>
      </w:r>
      <w:r w:rsidRPr="006139FB">
        <w:rPr>
          <w:noProof w:val="0"/>
          <w:snapToGrid w:val="0"/>
        </w:rPr>
        <w:tab/>
      </w:r>
      <w:r w:rsidRPr="006139FB">
        <w:rPr>
          <w:noProof w:val="0"/>
          <w:snapToGrid w:val="0"/>
        </w:rPr>
        <w:tab/>
        <w:t>OPTIONAL,</w:t>
      </w:r>
    </w:p>
    <w:p w:rsidR="00206A6E" w:rsidRPr="006139FB" w:rsidRDefault="00206A6E" w:rsidP="00206A6E">
      <w:pPr>
        <w:pStyle w:val="PL"/>
        <w:rPr>
          <w:noProof w:val="0"/>
          <w:snapToGrid w:val="0"/>
        </w:rPr>
      </w:pPr>
      <w:r w:rsidRPr="006139FB">
        <w:rPr>
          <w:noProof w:val="0"/>
          <w:snapToGrid w:val="0"/>
        </w:rPr>
        <w:t>...</w:t>
      </w:r>
    </w:p>
    <w:p w:rsidR="00206A6E" w:rsidRPr="006139FB" w:rsidRDefault="00206A6E" w:rsidP="00206A6E">
      <w:pPr>
        <w:pStyle w:val="PL"/>
        <w:rPr>
          <w:noProof w:val="0"/>
          <w:snapToGrid w:val="0"/>
        </w:rPr>
      </w:pPr>
      <w:r w:rsidRPr="006139FB">
        <w:rPr>
          <w:noProof w:val="0"/>
          <w:snapToGrid w:val="0"/>
        </w:rPr>
        <w:t>}</w:t>
      </w:r>
    </w:p>
    <w:p w:rsidR="00206A6E" w:rsidRPr="006139FB" w:rsidRDefault="00206A6E" w:rsidP="00206A6E">
      <w:pPr>
        <w:pStyle w:val="PL"/>
        <w:rPr>
          <w:noProof w:val="0"/>
          <w:snapToGrid w:val="0"/>
        </w:rPr>
      </w:pPr>
    </w:p>
    <w:p w:rsidR="00206A6E" w:rsidRPr="006139FB" w:rsidRDefault="00206A6E" w:rsidP="00206A6E">
      <w:pPr>
        <w:pStyle w:val="PL"/>
        <w:rPr>
          <w:noProof w:val="0"/>
          <w:snapToGrid w:val="0"/>
        </w:rPr>
      </w:pPr>
      <w:r w:rsidRPr="006139FB">
        <w:rPr>
          <w:noProof w:val="0"/>
          <w:snapToGrid w:val="0"/>
        </w:rPr>
        <w:t>EN-</w:t>
      </w:r>
      <w:proofErr w:type="spellStart"/>
      <w:r w:rsidRPr="006139FB">
        <w:rPr>
          <w:noProof w:val="0"/>
          <w:snapToGrid w:val="0"/>
        </w:rPr>
        <w:t>DCTransferTypeRe</w:t>
      </w:r>
      <w:r>
        <w:rPr>
          <w:noProof w:val="0"/>
          <w:snapToGrid w:val="0"/>
        </w:rPr>
        <w:t>ply</w:t>
      </w:r>
      <w:proofErr w:type="spellEnd"/>
      <w:r w:rsidRPr="006139FB">
        <w:rPr>
          <w:noProof w:val="0"/>
          <w:snapToGrid w:val="0"/>
        </w:rPr>
        <w:t>-</w:t>
      </w:r>
      <w:proofErr w:type="spellStart"/>
      <w:r w:rsidRPr="006139FB">
        <w:rPr>
          <w:noProof w:val="0"/>
          <w:snapToGrid w:val="0"/>
        </w:rPr>
        <w:t>ExtIEs</w:t>
      </w:r>
      <w:proofErr w:type="spellEnd"/>
      <w:r w:rsidRPr="006139FB">
        <w:rPr>
          <w:noProof w:val="0"/>
          <w:snapToGrid w:val="0"/>
        </w:rPr>
        <w:t xml:space="preserve"> S1AP-PROTOCOL-EXTENSION ::= {</w:t>
      </w:r>
    </w:p>
    <w:p w:rsidR="00206A6E" w:rsidRPr="006139FB" w:rsidRDefault="00206A6E" w:rsidP="00206A6E">
      <w:pPr>
        <w:pStyle w:val="PL"/>
        <w:rPr>
          <w:noProof w:val="0"/>
          <w:snapToGrid w:val="0"/>
        </w:rPr>
      </w:pPr>
      <w:r w:rsidRPr="006139FB">
        <w:rPr>
          <w:noProof w:val="0"/>
          <w:snapToGrid w:val="0"/>
        </w:rPr>
        <w:tab/>
        <w:t>...</w:t>
      </w:r>
    </w:p>
    <w:p w:rsidR="00206A6E" w:rsidRPr="006139FB" w:rsidRDefault="00206A6E" w:rsidP="00206A6E">
      <w:pPr>
        <w:pStyle w:val="PL"/>
        <w:rPr>
          <w:noProof w:val="0"/>
          <w:snapToGrid w:val="0"/>
        </w:rPr>
      </w:pPr>
      <w:r w:rsidRPr="006139FB">
        <w:rPr>
          <w:noProof w:val="0"/>
          <w:snapToGrid w:val="0"/>
        </w:rPr>
        <w:t>}</w:t>
      </w:r>
    </w:p>
    <w:p w:rsidR="00206A6E" w:rsidRPr="006139FB" w:rsidRDefault="00206A6E" w:rsidP="00206A6E">
      <w:pPr>
        <w:pStyle w:val="PL"/>
        <w:rPr>
          <w:noProof w:val="0"/>
          <w:snapToGrid w:val="0"/>
        </w:rPr>
      </w:pPr>
    </w:p>
    <w:p w:rsidR="00206A6E" w:rsidRPr="006139FB" w:rsidRDefault="00206A6E" w:rsidP="00206A6E">
      <w:pPr>
        <w:pStyle w:val="PL"/>
        <w:rPr>
          <w:noProof w:val="0"/>
          <w:snapToGrid w:val="0"/>
        </w:rPr>
      </w:pPr>
      <w:r w:rsidRPr="006139FB">
        <w:rPr>
          <w:noProof w:val="0"/>
          <w:snapToGrid w:val="0"/>
        </w:rPr>
        <w:t>EN-</w:t>
      </w:r>
      <w:proofErr w:type="spellStart"/>
      <w:r w:rsidRPr="006139FB">
        <w:rPr>
          <w:noProof w:val="0"/>
          <w:snapToGrid w:val="0"/>
        </w:rPr>
        <w:t>DCSONeNBIdentification</w:t>
      </w:r>
      <w:proofErr w:type="spellEnd"/>
      <w:r w:rsidRPr="006139FB">
        <w:rPr>
          <w:noProof w:val="0"/>
          <w:snapToGrid w:val="0"/>
        </w:rPr>
        <w:t xml:space="preserve"> ::= SEQUENCE {</w:t>
      </w:r>
    </w:p>
    <w:p w:rsidR="00206A6E" w:rsidRPr="006139FB" w:rsidRDefault="00206A6E" w:rsidP="00206A6E">
      <w:pPr>
        <w:pStyle w:val="PL"/>
        <w:rPr>
          <w:noProof w:val="0"/>
          <w:snapToGrid w:val="0"/>
        </w:rPr>
      </w:pPr>
      <w:r w:rsidRPr="006139FB">
        <w:rPr>
          <w:noProof w:val="0"/>
          <w:snapToGrid w:val="0"/>
        </w:rPr>
        <w:tab/>
      </w:r>
      <w:proofErr w:type="spellStart"/>
      <w:r w:rsidRPr="006139FB">
        <w:rPr>
          <w:noProof w:val="0"/>
          <w:snapToGrid w:val="0"/>
        </w:rPr>
        <w:t>globaleNBID</w:t>
      </w:r>
      <w:proofErr w:type="spellEnd"/>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t>Global-ENB-ID,</w:t>
      </w:r>
    </w:p>
    <w:p w:rsidR="00206A6E" w:rsidRPr="006139FB" w:rsidRDefault="00206A6E" w:rsidP="00206A6E">
      <w:pPr>
        <w:pStyle w:val="PL"/>
        <w:rPr>
          <w:noProof w:val="0"/>
          <w:snapToGrid w:val="0"/>
        </w:rPr>
      </w:pPr>
      <w:r w:rsidRPr="006139FB">
        <w:rPr>
          <w:noProof w:val="0"/>
          <w:snapToGrid w:val="0"/>
        </w:rPr>
        <w:tab/>
      </w:r>
      <w:proofErr w:type="spellStart"/>
      <w:r w:rsidRPr="006139FB">
        <w:rPr>
          <w:noProof w:val="0"/>
          <w:snapToGrid w:val="0"/>
        </w:rPr>
        <w:t>selectedTAI</w:t>
      </w:r>
      <w:proofErr w:type="spellEnd"/>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t>TAI,</w:t>
      </w:r>
    </w:p>
    <w:p w:rsidR="00206A6E" w:rsidRPr="006139FB" w:rsidRDefault="00206A6E" w:rsidP="00206A6E">
      <w:pPr>
        <w:pStyle w:val="PL"/>
        <w:rPr>
          <w:noProof w:val="0"/>
          <w:snapToGrid w:val="0"/>
        </w:rPr>
      </w:pPr>
      <w:r w:rsidRPr="006139FB">
        <w:rPr>
          <w:noProof w:val="0"/>
          <w:snapToGrid w:val="0"/>
        </w:rPr>
        <w:tab/>
      </w:r>
      <w:proofErr w:type="spellStart"/>
      <w:r w:rsidRPr="006139FB">
        <w:rPr>
          <w:noProof w:val="0"/>
          <w:snapToGrid w:val="0"/>
        </w:rPr>
        <w:t>iE</w:t>
      </w:r>
      <w:proofErr w:type="spellEnd"/>
      <w:r w:rsidRPr="006139FB">
        <w:rPr>
          <w:noProof w:val="0"/>
          <w:snapToGrid w:val="0"/>
        </w:rPr>
        <w:t>-Extensions</w:t>
      </w:r>
      <w:r w:rsidRPr="006139FB">
        <w:rPr>
          <w:noProof w:val="0"/>
          <w:snapToGrid w:val="0"/>
        </w:rPr>
        <w:tab/>
      </w:r>
      <w:r w:rsidRPr="006139FB">
        <w:rPr>
          <w:noProof w:val="0"/>
          <w:snapToGrid w:val="0"/>
        </w:rPr>
        <w:tab/>
      </w:r>
      <w:r w:rsidRPr="006139FB">
        <w:rPr>
          <w:noProof w:val="0"/>
          <w:snapToGrid w:val="0"/>
        </w:rPr>
        <w:tab/>
      </w:r>
      <w:proofErr w:type="spellStart"/>
      <w:r w:rsidRPr="006139FB">
        <w:rPr>
          <w:noProof w:val="0"/>
          <w:snapToGrid w:val="0"/>
        </w:rPr>
        <w:t>ProtocolExtensionContainer</w:t>
      </w:r>
      <w:proofErr w:type="spellEnd"/>
      <w:r w:rsidRPr="006139FB">
        <w:rPr>
          <w:noProof w:val="0"/>
          <w:snapToGrid w:val="0"/>
        </w:rPr>
        <w:t xml:space="preserve"> { {EN-</w:t>
      </w:r>
      <w:proofErr w:type="spellStart"/>
      <w:r w:rsidRPr="006139FB">
        <w:rPr>
          <w:noProof w:val="0"/>
          <w:snapToGrid w:val="0"/>
        </w:rPr>
        <w:t>DCSONeNBIdentification</w:t>
      </w:r>
      <w:proofErr w:type="spellEnd"/>
      <w:r w:rsidRPr="006139FB">
        <w:rPr>
          <w:noProof w:val="0"/>
          <w:snapToGrid w:val="0"/>
        </w:rPr>
        <w:t>-</w:t>
      </w:r>
      <w:proofErr w:type="spellStart"/>
      <w:r w:rsidRPr="006139FB">
        <w:rPr>
          <w:noProof w:val="0"/>
          <w:snapToGrid w:val="0"/>
        </w:rPr>
        <w:t>ExtIEs</w:t>
      </w:r>
      <w:proofErr w:type="spellEnd"/>
      <w:r w:rsidRPr="006139FB">
        <w:rPr>
          <w:noProof w:val="0"/>
          <w:snapToGrid w:val="0"/>
        </w:rPr>
        <w:t>} }</w:t>
      </w:r>
      <w:r w:rsidRPr="006139FB">
        <w:rPr>
          <w:noProof w:val="0"/>
          <w:snapToGrid w:val="0"/>
        </w:rPr>
        <w:tab/>
      </w:r>
      <w:r w:rsidRPr="006139FB">
        <w:rPr>
          <w:noProof w:val="0"/>
          <w:snapToGrid w:val="0"/>
        </w:rPr>
        <w:tab/>
      </w:r>
      <w:r w:rsidRPr="006139FB">
        <w:rPr>
          <w:noProof w:val="0"/>
          <w:snapToGrid w:val="0"/>
        </w:rPr>
        <w:tab/>
        <w:t>OPTIONAL,</w:t>
      </w:r>
    </w:p>
    <w:p w:rsidR="00206A6E" w:rsidRPr="006139FB" w:rsidRDefault="00206A6E" w:rsidP="00206A6E">
      <w:pPr>
        <w:pStyle w:val="PL"/>
        <w:rPr>
          <w:noProof w:val="0"/>
          <w:snapToGrid w:val="0"/>
        </w:rPr>
      </w:pPr>
      <w:r w:rsidRPr="006139FB">
        <w:rPr>
          <w:noProof w:val="0"/>
          <w:snapToGrid w:val="0"/>
        </w:rPr>
        <w:t>...</w:t>
      </w:r>
    </w:p>
    <w:p w:rsidR="00206A6E" w:rsidRPr="006139FB" w:rsidRDefault="00206A6E" w:rsidP="00206A6E">
      <w:pPr>
        <w:pStyle w:val="PL"/>
        <w:rPr>
          <w:noProof w:val="0"/>
          <w:snapToGrid w:val="0"/>
        </w:rPr>
      </w:pPr>
      <w:r w:rsidRPr="006139FB">
        <w:rPr>
          <w:noProof w:val="0"/>
          <w:snapToGrid w:val="0"/>
        </w:rPr>
        <w:t>}</w:t>
      </w:r>
    </w:p>
    <w:p w:rsidR="00206A6E" w:rsidRPr="006139FB" w:rsidRDefault="00206A6E" w:rsidP="00206A6E">
      <w:pPr>
        <w:pStyle w:val="PL"/>
        <w:rPr>
          <w:noProof w:val="0"/>
          <w:snapToGrid w:val="0"/>
        </w:rPr>
      </w:pPr>
    </w:p>
    <w:p w:rsidR="00206A6E" w:rsidRPr="006139FB" w:rsidRDefault="00206A6E" w:rsidP="00206A6E">
      <w:pPr>
        <w:pStyle w:val="PL"/>
        <w:rPr>
          <w:noProof w:val="0"/>
          <w:snapToGrid w:val="0"/>
        </w:rPr>
      </w:pPr>
      <w:r w:rsidRPr="006139FB">
        <w:rPr>
          <w:noProof w:val="0"/>
          <w:snapToGrid w:val="0"/>
        </w:rPr>
        <w:t>EN-</w:t>
      </w:r>
      <w:proofErr w:type="spellStart"/>
      <w:r w:rsidRPr="006139FB">
        <w:rPr>
          <w:noProof w:val="0"/>
          <w:snapToGrid w:val="0"/>
        </w:rPr>
        <w:t>DCSONeNBIdentification</w:t>
      </w:r>
      <w:proofErr w:type="spellEnd"/>
      <w:r w:rsidRPr="006139FB">
        <w:rPr>
          <w:noProof w:val="0"/>
          <w:snapToGrid w:val="0"/>
        </w:rPr>
        <w:t>-</w:t>
      </w:r>
      <w:proofErr w:type="spellStart"/>
      <w:r w:rsidRPr="006139FB">
        <w:rPr>
          <w:noProof w:val="0"/>
          <w:snapToGrid w:val="0"/>
        </w:rPr>
        <w:t>ExtIEs</w:t>
      </w:r>
      <w:proofErr w:type="spellEnd"/>
      <w:r w:rsidRPr="006139FB">
        <w:rPr>
          <w:noProof w:val="0"/>
          <w:snapToGrid w:val="0"/>
        </w:rPr>
        <w:t xml:space="preserve"> S1AP-PROTOCOL-EXTENSION ::= {</w:t>
      </w:r>
    </w:p>
    <w:p w:rsidR="00206A6E" w:rsidRPr="006139FB" w:rsidRDefault="00206A6E" w:rsidP="00206A6E">
      <w:pPr>
        <w:pStyle w:val="PL"/>
        <w:rPr>
          <w:noProof w:val="0"/>
          <w:snapToGrid w:val="0"/>
        </w:rPr>
      </w:pPr>
      <w:r w:rsidRPr="006139FB">
        <w:rPr>
          <w:noProof w:val="0"/>
          <w:snapToGrid w:val="0"/>
        </w:rPr>
        <w:tab/>
        <w:t>...</w:t>
      </w:r>
    </w:p>
    <w:p w:rsidR="00206A6E" w:rsidRPr="006139FB" w:rsidRDefault="00206A6E" w:rsidP="00206A6E">
      <w:pPr>
        <w:pStyle w:val="PL"/>
        <w:rPr>
          <w:noProof w:val="0"/>
          <w:snapToGrid w:val="0"/>
        </w:rPr>
      </w:pPr>
      <w:r w:rsidRPr="006139FB">
        <w:rPr>
          <w:noProof w:val="0"/>
          <w:snapToGrid w:val="0"/>
        </w:rPr>
        <w:t>}</w:t>
      </w:r>
    </w:p>
    <w:p w:rsidR="00206A6E" w:rsidRPr="006139FB" w:rsidRDefault="00206A6E" w:rsidP="00206A6E">
      <w:pPr>
        <w:pStyle w:val="PL"/>
        <w:rPr>
          <w:noProof w:val="0"/>
          <w:snapToGrid w:val="0"/>
        </w:rPr>
      </w:pPr>
    </w:p>
    <w:p w:rsidR="00206A6E" w:rsidRPr="006139FB" w:rsidRDefault="00206A6E" w:rsidP="00206A6E">
      <w:pPr>
        <w:pStyle w:val="PL"/>
        <w:rPr>
          <w:noProof w:val="0"/>
          <w:snapToGrid w:val="0"/>
        </w:rPr>
      </w:pPr>
      <w:r w:rsidRPr="006139FB">
        <w:rPr>
          <w:noProof w:val="0"/>
          <w:snapToGrid w:val="0"/>
        </w:rPr>
        <w:t>EN-</w:t>
      </w:r>
      <w:proofErr w:type="spellStart"/>
      <w:r w:rsidRPr="006139FB">
        <w:rPr>
          <w:noProof w:val="0"/>
          <w:snapToGrid w:val="0"/>
        </w:rPr>
        <w:t>DCSONengNBIdentification</w:t>
      </w:r>
      <w:proofErr w:type="spellEnd"/>
      <w:r w:rsidRPr="006139FB">
        <w:rPr>
          <w:noProof w:val="0"/>
          <w:snapToGrid w:val="0"/>
        </w:rPr>
        <w:t xml:space="preserve"> ::= SEQUENCE {</w:t>
      </w:r>
    </w:p>
    <w:p w:rsidR="00206A6E" w:rsidRPr="006139FB" w:rsidRDefault="00206A6E" w:rsidP="00206A6E">
      <w:pPr>
        <w:pStyle w:val="PL"/>
        <w:rPr>
          <w:noProof w:val="0"/>
          <w:snapToGrid w:val="0"/>
        </w:rPr>
      </w:pPr>
      <w:r w:rsidRPr="006139FB">
        <w:rPr>
          <w:noProof w:val="0"/>
          <w:snapToGrid w:val="0"/>
        </w:rPr>
        <w:tab/>
      </w:r>
      <w:proofErr w:type="spellStart"/>
      <w:r w:rsidRPr="006139FB">
        <w:rPr>
          <w:noProof w:val="0"/>
          <w:snapToGrid w:val="0"/>
        </w:rPr>
        <w:t>globalengNBID</w:t>
      </w:r>
      <w:proofErr w:type="spellEnd"/>
      <w:r w:rsidRPr="006139FB">
        <w:rPr>
          <w:noProof w:val="0"/>
          <w:snapToGrid w:val="0"/>
        </w:rPr>
        <w:tab/>
      </w:r>
      <w:r w:rsidRPr="006139FB">
        <w:rPr>
          <w:noProof w:val="0"/>
          <w:snapToGrid w:val="0"/>
        </w:rPr>
        <w:tab/>
      </w:r>
      <w:r w:rsidRPr="006139FB">
        <w:rPr>
          <w:noProof w:val="0"/>
          <w:snapToGrid w:val="0"/>
        </w:rPr>
        <w:tab/>
        <w:t>Global-</w:t>
      </w:r>
      <w:proofErr w:type="spellStart"/>
      <w:r w:rsidRPr="006139FB">
        <w:rPr>
          <w:noProof w:val="0"/>
          <w:snapToGrid w:val="0"/>
        </w:rPr>
        <w:t>en</w:t>
      </w:r>
      <w:proofErr w:type="spellEnd"/>
      <w:r w:rsidRPr="006139FB">
        <w:rPr>
          <w:noProof w:val="0"/>
          <w:snapToGrid w:val="0"/>
        </w:rPr>
        <w:t>-gNB-ID,</w:t>
      </w:r>
    </w:p>
    <w:p w:rsidR="00206A6E" w:rsidRPr="006139FB" w:rsidRDefault="00206A6E" w:rsidP="00206A6E">
      <w:pPr>
        <w:pStyle w:val="PL"/>
        <w:rPr>
          <w:noProof w:val="0"/>
          <w:snapToGrid w:val="0"/>
        </w:rPr>
      </w:pPr>
      <w:r w:rsidRPr="006139FB">
        <w:rPr>
          <w:noProof w:val="0"/>
          <w:snapToGrid w:val="0"/>
        </w:rPr>
        <w:tab/>
      </w:r>
      <w:proofErr w:type="spellStart"/>
      <w:r w:rsidRPr="006139FB">
        <w:rPr>
          <w:noProof w:val="0"/>
          <w:snapToGrid w:val="0"/>
        </w:rPr>
        <w:t>selectedTAI</w:t>
      </w:r>
      <w:proofErr w:type="spellEnd"/>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t>TAI,</w:t>
      </w:r>
    </w:p>
    <w:p w:rsidR="00206A6E" w:rsidRPr="006139FB" w:rsidRDefault="00206A6E" w:rsidP="00206A6E">
      <w:pPr>
        <w:pStyle w:val="PL"/>
        <w:rPr>
          <w:noProof w:val="0"/>
          <w:snapToGrid w:val="0"/>
        </w:rPr>
      </w:pPr>
      <w:r w:rsidRPr="006139FB">
        <w:rPr>
          <w:noProof w:val="0"/>
          <w:snapToGrid w:val="0"/>
        </w:rPr>
        <w:tab/>
      </w:r>
      <w:proofErr w:type="spellStart"/>
      <w:r w:rsidRPr="006139FB">
        <w:rPr>
          <w:noProof w:val="0"/>
          <w:snapToGrid w:val="0"/>
        </w:rPr>
        <w:t>iE</w:t>
      </w:r>
      <w:proofErr w:type="spellEnd"/>
      <w:r w:rsidRPr="006139FB">
        <w:rPr>
          <w:noProof w:val="0"/>
          <w:snapToGrid w:val="0"/>
        </w:rPr>
        <w:t>-Extensions</w:t>
      </w:r>
      <w:r w:rsidRPr="006139FB">
        <w:rPr>
          <w:noProof w:val="0"/>
          <w:snapToGrid w:val="0"/>
        </w:rPr>
        <w:tab/>
      </w:r>
      <w:r w:rsidRPr="006139FB">
        <w:rPr>
          <w:noProof w:val="0"/>
          <w:snapToGrid w:val="0"/>
        </w:rPr>
        <w:tab/>
      </w:r>
      <w:r w:rsidRPr="006139FB">
        <w:rPr>
          <w:noProof w:val="0"/>
          <w:snapToGrid w:val="0"/>
        </w:rPr>
        <w:tab/>
      </w:r>
      <w:proofErr w:type="spellStart"/>
      <w:r w:rsidRPr="006139FB">
        <w:rPr>
          <w:noProof w:val="0"/>
          <w:snapToGrid w:val="0"/>
        </w:rPr>
        <w:t>ProtocolExtensionContainer</w:t>
      </w:r>
      <w:proofErr w:type="spellEnd"/>
      <w:r w:rsidRPr="006139FB">
        <w:rPr>
          <w:noProof w:val="0"/>
          <w:snapToGrid w:val="0"/>
        </w:rPr>
        <w:t xml:space="preserve"> { {EN-</w:t>
      </w:r>
      <w:proofErr w:type="spellStart"/>
      <w:r w:rsidRPr="006139FB">
        <w:rPr>
          <w:noProof w:val="0"/>
          <w:snapToGrid w:val="0"/>
        </w:rPr>
        <w:t>DCSONengNBIdentification</w:t>
      </w:r>
      <w:proofErr w:type="spellEnd"/>
      <w:r w:rsidRPr="006139FB">
        <w:rPr>
          <w:noProof w:val="0"/>
          <w:snapToGrid w:val="0"/>
        </w:rPr>
        <w:t>-</w:t>
      </w:r>
      <w:proofErr w:type="spellStart"/>
      <w:r w:rsidRPr="006139FB">
        <w:rPr>
          <w:noProof w:val="0"/>
          <w:snapToGrid w:val="0"/>
        </w:rPr>
        <w:t>ExtIEs</w:t>
      </w:r>
      <w:proofErr w:type="spellEnd"/>
      <w:r w:rsidRPr="006139FB">
        <w:rPr>
          <w:noProof w:val="0"/>
          <w:snapToGrid w:val="0"/>
        </w:rPr>
        <w:t>} }</w:t>
      </w:r>
      <w:r w:rsidRPr="006139FB">
        <w:rPr>
          <w:noProof w:val="0"/>
          <w:snapToGrid w:val="0"/>
        </w:rPr>
        <w:tab/>
      </w:r>
      <w:r w:rsidRPr="006139FB">
        <w:rPr>
          <w:noProof w:val="0"/>
          <w:snapToGrid w:val="0"/>
        </w:rPr>
        <w:tab/>
      </w:r>
      <w:r w:rsidRPr="006139FB">
        <w:rPr>
          <w:noProof w:val="0"/>
          <w:snapToGrid w:val="0"/>
        </w:rPr>
        <w:tab/>
        <w:t>OPTIONAL,</w:t>
      </w:r>
    </w:p>
    <w:p w:rsidR="00206A6E" w:rsidRPr="006139FB" w:rsidRDefault="00206A6E" w:rsidP="00206A6E">
      <w:pPr>
        <w:pStyle w:val="PL"/>
        <w:rPr>
          <w:noProof w:val="0"/>
          <w:snapToGrid w:val="0"/>
        </w:rPr>
      </w:pPr>
      <w:r w:rsidRPr="006139FB">
        <w:rPr>
          <w:noProof w:val="0"/>
          <w:snapToGrid w:val="0"/>
        </w:rPr>
        <w:t>...</w:t>
      </w:r>
    </w:p>
    <w:p w:rsidR="00206A6E" w:rsidRPr="006139FB" w:rsidRDefault="00206A6E" w:rsidP="00206A6E">
      <w:pPr>
        <w:pStyle w:val="PL"/>
        <w:rPr>
          <w:noProof w:val="0"/>
          <w:snapToGrid w:val="0"/>
        </w:rPr>
      </w:pPr>
      <w:r w:rsidRPr="006139FB">
        <w:rPr>
          <w:noProof w:val="0"/>
          <w:snapToGrid w:val="0"/>
        </w:rPr>
        <w:t>}</w:t>
      </w:r>
    </w:p>
    <w:p w:rsidR="00206A6E" w:rsidRPr="006139FB" w:rsidRDefault="00206A6E" w:rsidP="00206A6E">
      <w:pPr>
        <w:pStyle w:val="PL"/>
        <w:rPr>
          <w:noProof w:val="0"/>
          <w:snapToGrid w:val="0"/>
        </w:rPr>
      </w:pPr>
    </w:p>
    <w:p w:rsidR="00206A6E" w:rsidRPr="006139FB" w:rsidRDefault="00206A6E" w:rsidP="00206A6E">
      <w:pPr>
        <w:pStyle w:val="PL"/>
        <w:rPr>
          <w:noProof w:val="0"/>
          <w:snapToGrid w:val="0"/>
        </w:rPr>
      </w:pPr>
      <w:r w:rsidRPr="006139FB">
        <w:rPr>
          <w:noProof w:val="0"/>
          <w:snapToGrid w:val="0"/>
        </w:rPr>
        <w:t>EN-</w:t>
      </w:r>
      <w:proofErr w:type="spellStart"/>
      <w:r w:rsidRPr="006139FB">
        <w:rPr>
          <w:noProof w:val="0"/>
          <w:snapToGrid w:val="0"/>
        </w:rPr>
        <w:t>DCSONengNBIdentification</w:t>
      </w:r>
      <w:proofErr w:type="spellEnd"/>
      <w:r w:rsidRPr="006139FB">
        <w:rPr>
          <w:noProof w:val="0"/>
          <w:snapToGrid w:val="0"/>
        </w:rPr>
        <w:t>-</w:t>
      </w:r>
      <w:proofErr w:type="spellStart"/>
      <w:r w:rsidRPr="006139FB">
        <w:rPr>
          <w:noProof w:val="0"/>
          <w:snapToGrid w:val="0"/>
        </w:rPr>
        <w:t>ExtIEs</w:t>
      </w:r>
      <w:proofErr w:type="spellEnd"/>
      <w:r w:rsidRPr="006139FB">
        <w:rPr>
          <w:noProof w:val="0"/>
          <w:snapToGrid w:val="0"/>
        </w:rPr>
        <w:t xml:space="preserve"> S1AP-PROTOCOL-EXTENSION ::= {</w:t>
      </w:r>
    </w:p>
    <w:p w:rsidR="00206A6E" w:rsidRPr="006139FB" w:rsidRDefault="00206A6E" w:rsidP="00206A6E">
      <w:pPr>
        <w:pStyle w:val="PL"/>
        <w:rPr>
          <w:noProof w:val="0"/>
          <w:snapToGrid w:val="0"/>
        </w:rPr>
      </w:pPr>
      <w:r w:rsidRPr="006139FB">
        <w:rPr>
          <w:noProof w:val="0"/>
          <w:snapToGrid w:val="0"/>
        </w:rPr>
        <w:tab/>
        <w:t>...</w:t>
      </w:r>
    </w:p>
    <w:p w:rsidR="00206A6E" w:rsidRDefault="00206A6E" w:rsidP="00206A6E">
      <w:pPr>
        <w:pStyle w:val="PL"/>
        <w:rPr>
          <w:noProof w:val="0"/>
          <w:snapToGrid w:val="0"/>
        </w:rPr>
      </w:pPr>
      <w:r w:rsidRPr="006139FB">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rPr>
      </w:pPr>
      <w:proofErr w:type="spellStart"/>
      <w:r>
        <w:rPr>
          <w:noProof w:val="0"/>
        </w:rPr>
        <w:t>EndIndication</w:t>
      </w:r>
      <w:proofErr w:type="spellEnd"/>
      <w:r w:rsidRPr="00567372">
        <w:rPr>
          <w:noProof w:val="0"/>
        </w:rPr>
        <w:t xml:space="preserve"> ::= ENUMERATED {</w:t>
      </w:r>
    </w:p>
    <w:p w:rsidR="00206A6E" w:rsidRDefault="00206A6E" w:rsidP="00206A6E">
      <w:pPr>
        <w:pStyle w:val="PL"/>
      </w:pPr>
      <w:r w:rsidRPr="00567372">
        <w:rPr>
          <w:noProof w:val="0"/>
        </w:rPr>
        <w:tab/>
      </w:r>
      <w:r>
        <w:rPr>
          <w:noProof w:val="0"/>
        </w:rPr>
        <w:t>no-further-data</w:t>
      </w:r>
      <w:r w:rsidRPr="00567372">
        <w:rPr>
          <w:noProof w:val="0"/>
        </w:rPr>
        <w:t>,</w:t>
      </w:r>
    </w:p>
    <w:p w:rsidR="00206A6E" w:rsidRPr="00567372" w:rsidRDefault="00206A6E" w:rsidP="00206A6E">
      <w:pPr>
        <w:pStyle w:val="PL"/>
        <w:rPr>
          <w:noProof w:val="0"/>
        </w:rPr>
      </w:pPr>
      <w:r w:rsidRPr="009E3E24">
        <w:rPr>
          <w:noProof w:val="0"/>
        </w:rPr>
        <w:tab/>
        <w:t>further-data-exists,</w:t>
      </w:r>
    </w:p>
    <w:p w:rsidR="00206A6E" w:rsidRPr="00567372" w:rsidRDefault="00206A6E" w:rsidP="00206A6E">
      <w:pPr>
        <w:pStyle w:val="PL"/>
        <w:rPr>
          <w:noProof w:val="0"/>
        </w:rPr>
      </w:pPr>
      <w:r w:rsidRPr="00567372">
        <w:rPr>
          <w:noProof w:val="0"/>
        </w:rPr>
        <w:tab/>
        <w:t>...</w:t>
      </w:r>
    </w:p>
    <w:p w:rsidR="00206A6E" w:rsidRDefault="00206A6E" w:rsidP="00206A6E">
      <w:pPr>
        <w:pStyle w:val="PL"/>
        <w:rPr>
          <w:noProof w:val="0"/>
        </w:rPr>
      </w:pPr>
      <w:r w:rsidRPr="00567372">
        <w:rPr>
          <w:noProof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rPr>
          <w:noProof w:val="0"/>
        </w:rPr>
      </w:pPr>
      <w:proofErr w:type="spellStart"/>
      <w:r w:rsidRPr="00567372">
        <w:rPr>
          <w:noProof w:val="0"/>
        </w:rPr>
        <w:t>EnhancedCoverageRestricted</w:t>
      </w:r>
      <w:proofErr w:type="spellEnd"/>
      <w:r w:rsidRPr="00567372">
        <w:rPr>
          <w:noProof w:val="0"/>
        </w:rPr>
        <w:t xml:space="preserve"> ::= ENUMERATED {</w:t>
      </w:r>
    </w:p>
    <w:p w:rsidR="00206A6E" w:rsidRPr="00567372" w:rsidRDefault="00206A6E" w:rsidP="00206A6E">
      <w:pPr>
        <w:pStyle w:val="PL"/>
        <w:rPr>
          <w:noProof w:val="0"/>
        </w:rPr>
      </w:pPr>
      <w:r w:rsidRPr="00567372">
        <w:rPr>
          <w:noProof w:val="0"/>
        </w:rPr>
        <w:tab/>
        <w:t>restricted,</w:t>
      </w:r>
    </w:p>
    <w:p w:rsidR="00206A6E" w:rsidRPr="00567372" w:rsidRDefault="00206A6E" w:rsidP="00206A6E">
      <w:pPr>
        <w:pStyle w:val="PL"/>
        <w:rPr>
          <w:noProof w:val="0"/>
        </w:rPr>
      </w:pPr>
      <w:r w:rsidRPr="00567372">
        <w:rPr>
          <w:noProof w:val="0"/>
        </w:rPr>
        <w:tab/>
        <w:t>...</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spacing w:line="0" w:lineRule="atLeast"/>
        <w:rPr>
          <w:noProof w:val="0"/>
          <w:snapToGrid w:val="0"/>
        </w:rPr>
      </w:pPr>
    </w:p>
    <w:p w:rsidR="00206A6E" w:rsidRPr="00E7026F" w:rsidRDefault="00206A6E" w:rsidP="00206A6E">
      <w:pPr>
        <w:pStyle w:val="PL"/>
        <w:spacing w:line="0" w:lineRule="atLeast"/>
        <w:rPr>
          <w:noProof w:val="0"/>
          <w:snapToGrid w:val="0"/>
        </w:rPr>
      </w:pPr>
      <w:r w:rsidRPr="00DE5B3F">
        <w:rPr>
          <w:noProof w:val="0"/>
          <w:snapToGrid w:val="0"/>
        </w:rPr>
        <w:t>CE-</w:t>
      </w:r>
      <w:proofErr w:type="spellStart"/>
      <w:r w:rsidRPr="00DE5B3F">
        <w:rPr>
          <w:noProof w:val="0"/>
          <w:snapToGrid w:val="0"/>
        </w:rPr>
        <w:t>ModeBRestricted</w:t>
      </w:r>
      <w:proofErr w:type="spellEnd"/>
      <w:r w:rsidRPr="00E7026F">
        <w:rPr>
          <w:noProof w:val="0"/>
          <w:snapToGrid w:val="0"/>
        </w:rPr>
        <w:t xml:space="preserve"> ::= ENUMERATED {</w:t>
      </w:r>
    </w:p>
    <w:p w:rsidR="00206A6E" w:rsidRPr="00E7026F" w:rsidRDefault="00206A6E" w:rsidP="00206A6E">
      <w:pPr>
        <w:pStyle w:val="PL"/>
        <w:spacing w:line="0" w:lineRule="atLeast"/>
        <w:rPr>
          <w:noProof w:val="0"/>
          <w:snapToGrid w:val="0"/>
        </w:rPr>
      </w:pPr>
      <w:r w:rsidRPr="00E7026F">
        <w:rPr>
          <w:noProof w:val="0"/>
          <w:snapToGrid w:val="0"/>
        </w:rPr>
        <w:tab/>
        <w:t>restricted,</w:t>
      </w:r>
    </w:p>
    <w:p w:rsidR="00206A6E" w:rsidRPr="00E7026F" w:rsidRDefault="00206A6E" w:rsidP="00206A6E">
      <w:pPr>
        <w:pStyle w:val="PL"/>
        <w:spacing w:line="0" w:lineRule="atLeast"/>
        <w:rPr>
          <w:noProof w:val="0"/>
          <w:snapToGrid w:val="0"/>
        </w:rPr>
      </w:pPr>
      <w:r w:rsidRPr="00E7026F">
        <w:rPr>
          <w:noProof w:val="0"/>
          <w:snapToGrid w:val="0"/>
        </w:rPr>
        <w:tab/>
        <w:t>not-</w:t>
      </w:r>
      <w:r w:rsidRPr="00975BC2">
        <w:rPr>
          <w:noProof w:val="0"/>
          <w:snapToGrid w:val="0"/>
        </w:rPr>
        <w:t>restricted</w:t>
      </w:r>
      <w:r w:rsidRPr="00E7026F">
        <w:rPr>
          <w:noProof w:val="0"/>
          <w:snapToGrid w:val="0"/>
        </w:rPr>
        <w:t>,</w:t>
      </w:r>
    </w:p>
    <w:p w:rsidR="00206A6E" w:rsidRPr="00E7026F" w:rsidRDefault="00206A6E" w:rsidP="00206A6E">
      <w:pPr>
        <w:pStyle w:val="PL"/>
        <w:spacing w:line="0" w:lineRule="atLeast"/>
        <w:rPr>
          <w:noProof w:val="0"/>
          <w:snapToGrid w:val="0"/>
        </w:rPr>
      </w:pPr>
      <w:r w:rsidRPr="00E7026F">
        <w:rPr>
          <w:noProof w:val="0"/>
          <w:snapToGrid w:val="0"/>
        </w:rPr>
        <w:tab/>
        <w:t>...</w:t>
      </w:r>
    </w:p>
    <w:p w:rsidR="00206A6E" w:rsidRDefault="00206A6E" w:rsidP="00206A6E">
      <w:pPr>
        <w:pStyle w:val="PL"/>
        <w:spacing w:line="0" w:lineRule="atLeast"/>
        <w:rPr>
          <w:noProof w:val="0"/>
          <w:snapToGrid w:val="0"/>
        </w:rPr>
      </w:pPr>
      <w:r w:rsidRPr="00E7026F">
        <w:rPr>
          <w:noProof w:val="0"/>
          <w:snapToGrid w:val="0"/>
        </w:rPr>
        <w:t>}</w:t>
      </w:r>
    </w:p>
    <w:p w:rsidR="00206A6E"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r w:rsidRPr="00567372">
        <w:rPr>
          <w:noProof w:val="0"/>
          <w:snapToGrid w:val="0"/>
        </w:rPr>
        <w:t>EPLMNs ::= SEQUENCE (SIZE(1..</w:t>
      </w:r>
      <w:r w:rsidRPr="00567372">
        <w:rPr>
          <w:noProof w:val="0"/>
        </w:rPr>
        <w:t>maxnoofEPLMNs</w:t>
      </w:r>
      <w:r w:rsidRPr="00567372">
        <w:rPr>
          <w:noProof w:val="0"/>
          <w:snapToGrid w:val="0"/>
        </w:rPr>
        <w:t xml:space="preserve">)) OF </w:t>
      </w:r>
      <w:proofErr w:type="spellStart"/>
      <w:r w:rsidRPr="00567372">
        <w:rPr>
          <w:noProof w:val="0"/>
          <w:snapToGrid w:val="0"/>
        </w:rPr>
        <w:t>PLMNidentity</w:t>
      </w:r>
      <w:proofErr w:type="spellEnd"/>
    </w:p>
    <w:p w:rsidR="00206A6E" w:rsidRPr="00567372" w:rsidRDefault="00206A6E" w:rsidP="00206A6E">
      <w:pPr>
        <w:pStyle w:val="PL"/>
        <w:rPr>
          <w:noProof w:val="0"/>
        </w:rPr>
      </w:pPr>
      <w:proofErr w:type="spellStart"/>
      <w:r w:rsidRPr="00567372">
        <w:rPr>
          <w:noProof w:val="0"/>
          <w:lang w:eastAsia="zh-CN"/>
        </w:rPr>
        <w:t>Event</w:t>
      </w:r>
      <w:r w:rsidRPr="00567372">
        <w:rPr>
          <w:noProof w:val="0"/>
        </w:rPr>
        <w:t>Type</w:t>
      </w:r>
      <w:proofErr w:type="spellEnd"/>
      <w:r w:rsidRPr="00567372">
        <w:rPr>
          <w:noProof w:val="0"/>
        </w:rPr>
        <w:tab/>
        <w:t>::= ENUMERATED {</w:t>
      </w:r>
    </w:p>
    <w:p w:rsidR="00206A6E" w:rsidRPr="00567372" w:rsidRDefault="00206A6E" w:rsidP="00206A6E">
      <w:pPr>
        <w:pStyle w:val="PL"/>
        <w:rPr>
          <w:noProof w:val="0"/>
          <w:lang w:eastAsia="zh-CN"/>
        </w:rPr>
      </w:pPr>
      <w:r w:rsidRPr="00567372">
        <w:rPr>
          <w:noProof w:val="0"/>
        </w:rPr>
        <w:tab/>
      </w:r>
      <w:r w:rsidRPr="00567372">
        <w:rPr>
          <w:noProof w:val="0"/>
          <w:lang w:eastAsia="zh-CN"/>
        </w:rPr>
        <w:t>direct</w:t>
      </w:r>
      <w:r w:rsidRPr="00567372">
        <w:rPr>
          <w:noProof w:val="0"/>
        </w:rPr>
        <w:t>,</w:t>
      </w:r>
    </w:p>
    <w:p w:rsidR="00206A6E" w:rsidRPr="00567372" w:rsidRDefault="00206A6E" w:rsidP="00206A6E">
      <w:pPr>
        <w:pStyle w:val="PL"/>
        <w:rPr>
          <w:noProof w:val="0"/>
          <w:lang w:eastAsia="zh-CN"/>
        </w:rPr>
      </w:pPr>
      <w:r w:rsidRPr="00567372">
        <w:rPr>
          <w:noProof w:val="0"/>
          <w:lang w:eastAsia="zh-CN"/>
        </w:rPr>
        <w:tab/>
        <w:t>change-of-serve-cell,</w:t>
      </w:r>
    </w:p>
    <w:p w:rsidR="00206A6E" w:rsidRPr="00567372" w:rsidRDefault="00206A6E" w:rsidP="00206A6E">
      <w:pPr>
        <w:pStyle w:val="PL"/>
        <w:rPr>
          <w:noProof w:val="0"/>
          <w:lang w:eastAsia="zh-CN"/>
        </w:rPr>
      </w:pPr>
      <w:r w:rsidRPr="00567372">
        <w:rPr>
          <w:noProof w:val="0"/>
          <w:lang w:eastAsia="zh-CN"/>
        </w:rPr>
        <w:tab/>
        <w:t>stop-change-of-serve-cell,</w:t>
      </w:r>
    </w:p>
    <w:p w:rsidR="00206A6E" w:rsidRPr="00210D6D" w:rsidRDefault="00206A6E" w:rsidP="00206A6E">
      <w:pPr>
        <w:pStyle w:val="PL"/>
        <w:rPr>
          <w:noProof w:val="0"/>
        </w:rPr>
      </w:pPr>
      <w:r w:rsidRPr="00567372">
        <w:rPr>
          <w:noProof w:val="0"/>
        </w:rPr>
        <w:tab/>
      </w:r>
      <w:r w:rsidRPr="00210D6D">
        <w:rPr>
          <w:noProof w:val="0"/>
        </w:rPr>
        <w:t>...</w:t>
      </w:r>
    </w:p>
    <w:p w:rsidR="00206A6E" w:rsidRPr="00210D6D" w:rsidRDefault="00206A6E" w:rsidP="00206A6E">
      <w:pPr>
        <w:pStyle w:val="PL"/>
        <w:rPr>
          <w:noProof w:val="0"/>
          <w:lang w:eastAsia="zh-CN"/>
        </w:rPr>
      </w:pPr>
      <w:r w:rsidRPr="00210D6D">
        <w:rPr>
          <w:noProof w:val="0"/>
        </w:rPr>
        <w:t>}</w:t>
      </w:r>
    </w:p>
    <w:p w:rsidR="00206A6E" w:rsidRPr="00210D6D" w:rsidRDefault="00206A6E" w:rsidP="00206A6E">
      <w:pPr>
        <w:pStyle w:val="PL"/>
        <w:rPr>
          <w:noProof w:val="0"/>
          <w:snapToGrid w:val="0"/>
        </w:rPr>
      </w:pPr>
    </w:p>
    <w:p w:rsidR="00206A6E" w:rsidRPr="00210D6D" w:rsidRDefault="00206A6E" w:rsidP="00206A6E">
      <w:pPr>
        <w:pStyle w:val="PL"/>
        <w:rPr>
          <w:noProof w:val="0"/>
          <w:snapToGrid w:val="0"/>
        </w:rPr>
      </w:pPr>
      <w:r w:rsidRPr="00210D6D">
        <w:rPr>
          <w:noProof w:val="0"/>
          <w:snapToGrid w:val="0"/>
        </w:rPr>
        <w:t>E-RAB-ID</w:t>
      </w:r>
      <w:r w:rsidRPr="00210D6D">
        <w:rPr>
          <w:noProof w:val="0"/>
          <w:snapToGrid w:val="0"/>
        </w:rPr>
        <w:tab/>
      </w:r>
      <w:r w:rsidRPr="00210D6D">
        <w:rPr>
          <w:noProof w:val="0"/>
          <w:snapToGrid w:val="0"/>
        </w:rPr>
        <w:tab/>
        <w:t>::= INTEGER (0..15, ...)</w:t>
      </w:r>
    </w:p>
    <w:p w:rsidR="00206A6E" w:rsidRPr="00210D6D" w:rsidRDefault="00206A6E" w:rsidP="00206A6E">
      <w:pPr>
        <w:pStyle w:val="PL"/>
        <w:rPr>
          <w:noProof w:val="0"/>
          <w:snapToGrid w:val="0"/>
        </w:rPr>
      </w:pPr>
    </w:p>
    <w:p w:rsidR="00206A6E" w:rsidRPr="00567372" w:rsidRDefault="00206A6E" w:rsidP="00206A6E">
      <w:pPr>
        <w:pStyle w:val="PL"/>
        <w:spacing w:line="0" w:lineRule="atLeast"/>
        <w:rPr>
          <w:noProof w:val="0"/>
          <w:snapToGrid w:val="0"/>
        </w:rPr>
      </w:pPr>
      <w:r w:rsidRPr="00210D6D">
        <w:rPr>
          <w:noProof w:val="0"/>
          <w:snapToGrid w:val="0"/>
        </w:rPr>
        <w:t>E-</w:t>
      </w:r>
      <w:proofErr w:type="spellStart"/>
      <w:r w:rsidRPr="00210D6D">
        <w:rPr>
          <w:noProof w:val="0"/>
          <w:snapToGrid w:val="0"/>
        </w:rPr>
        <w:t>RABInformationList</w:t>
      </w:r>
      <w:proofErr w:type="spellEnd"/>
      <w:r w:rsidRPr="00210D6D">
        <w:rPr>
          <w:noProof w:val="0"/>
          <w:snapToGrid w:val="0"/>
        </w:rPr>
        <w:tab/>
        <w:t xml:space="preserve">::= SEQUENCE (SIZE (1.. </w:t>
      </w:r>
      <w:proofErr w:type="spellStart"/>
      <w:r w:rsidRPr="00567372">
        <w:rPr>
          <w:noProof w:val="0"/>
          <w:snapToGrid w:val="0"/>
        </w:rPr>
        <w:t>maxnoofE</w:t>
      </w:r>
      <w:proofErr w:type="spellEnd"/>
      <w:r w:rsidRPr="00567372">
        <w:rPr>
          <w:noProof w:val="0"/>
          <w:snapToGrid w:val="0"/>
        </w:rPr>
        <w:t xml:space="preserve">-RABs)) OF </w:t>
      </w:r>
      <w:proofErr w:type="spellStart"/>
      <w:r w:rsidRPr="00567372">
        <w:rPr>
          <w:noProof w:val="0"/>
          <w:snapToGrid w:val="0"/>
        </w:rPr>
        <w:t>ProtocolIE-SingleContainer</w:t>
      </w:r>
      <w:proofErr w:type="spellEnd"/>
      <w:r w:rsidRPr="00567372">
        <w:rPr>
          <w:noProof w:val="0"/>
          <w:snapToGrid w:val="0"/>
        </w:rPr>
        <w:t xml:space="preserve"> { { E-</w:t>
      </w:r>
      <w:proofErr w:type="spellStart"/>
      <w:r w:rsidRPr="00567372">
        <w:rPr>
          <w:noProof w:val="0"/>
          <w:snapToGrid w:val="0"/>
        </w:rPr>
        <w:t>RABInformationListIEs</w:t>
      </w:r>
      <w:proofErr w:type="spellEnd"/>
      <w:r w:rsidRPr="00567372">
        <w:rPr>
          <w:noProof w:val="0"/>
          <w:snapToGrid w:val="0"/>
        </w:rPr>
        <w:t xml:space="preserve"> }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E-</w:t>
      </w:r>
      <w:proofErr w:type="spellStart"/>
      <w:r w:rsidRPr="00567372">
        <w:rPr>
          <w:noProof w:val="0"/>
          <w:snapToGrid w:val="0"/>
        </w:rPr>
        <w:t>RABInformationListIEs</w:t>
      </w:r>
      <w:proofErr w:type="spellEnd"/>
      <w:r w:rsidRPr="00567372">
        <w:rPr>
          <w:noProof w:val="0"/>
          <w:snapToGrid w:val="0"/>
        </w:rPr>
        <w:t xml:space="preserve"> S1AP-PROTOCOL-IES ::= {</w:t>
      </w:r>
    </w:p>
    <w:p w:rsidR="00206A6E" w:rsidRPr="00567372" w:rsidRDefault="00206A6E" w:rsidP="00206A6E">
      <w:pPr>
        <w:pStyle w:val="PL"/>
        <w:rPr>
          <w:noProof w:val="0"/>
          <w:snapToGrid w:val="0"/>
        </w:rPr>
      </w:pPr>
      <w:r w:rsidRPr="00567372">
        <w:rPr>
          <w:noProof w:val="0"/>
          <w:snapToGrid w:val="0"/>
        </w:rPr>
        <w:tab/>
        <w:t>{ ID id-E-</w:t>
      </w:r>
      <w:proofErr w:type="spellStart"/>
      <w:r w:rsidRPr="00567372">
        <w:rPr>
          <w:noProof w:val="0"/>
          <w:snapToGrid w:val="0"/>
        </w:rPr>
        <w:t>RABInformationListItem</w:t>
      </w:r>
      <w:proofErr w:type="spellEnd"/>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E-</w:t>
      </w:r>
      <w:proofErr w:type="spellStart"/>
      <w:r w:rsidRPr="00567372">
        <w:rPr>
          <w:noProof w:val="0"/>
          <w:snapToGrid w:val="0"/>
        </w:rPr>
        <w:t>RABInformationListItem</w:t>
      </w:r>
      <w:proofErr w:type="spellEnd"/>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210D6D" w:rsidRDefault="00206A6E" w:rsidP="00206A6E">
      <w:pPr>
        <w:pStyle w:val="PL"/>
        <w:rPr>
          <w:noProof w:val="0"/>
          <w:snapToGrid w:val="0"/>
        </w:rPr>
      </w:pPr>
      <w:r w:rsidRPr="00567372">
        <w:rPr>
          <w:noProof w:val="0"/>
          <w:snapToGrid w:val="0"/>
        </w:rPr>
        <w:tab/>
      </w:r>
      <w:r w:rsidRPr="00210D6D">
        <w:rPr>
          <w:noProof w:val="0"/>
          <w:snapToGrid w:val="0"/>
        </w:rPr>
        <w:t>...</w:t>
      </w:r>
    </w:p>
    <w:p w:rsidR="00206A6E" w:rsidRPr="00210D6D" w:rsidRDefault="00206A6E" w:rsidP="00206A6E">
      <w:pPr>
        <w:pStyle w:val="PL"/>
        <w:rPr>
          <w:noProof w:val="0"/>
          <w:snapToGrid w:val="0"/>
        </w:rPr>
      </w:pPr>
      <w:r w:rsidRPr="00210D6D">
        <w:rPr>
          <w:noProof w:val="0"/>
          <w:snapToGrid w:val="0"/>
        </w:rPr>
        <w:t>}</w:t>
      </w:r>
    </w:p>
    <w:p w:rsidR="00206A6E" w:rsidRPr="00210D6D" w:rsidRDefault="00206A6E" w:rsidP="00206A6E">
      <w:pPr>
        <w:pStyle w:val="PL"/>
        <w:rPr>
          <w:noProof w:val="0"/>
          <w:snapToGrid w:val="0"/>
        </w:rPr>
      </w:pPr>
    </w:p>
    <w:p w:rsidR="00206A6E" w:rsidRPr="00210D6D" w:rsidRDefault="00206A6E" w:rsidP="00206A6E">
      <w:pPr>
        <w:pStyle w:val="PL"/>
        <w:rPr>
          <w:noProof w:val="0"/>
          <w:snapToGrid w:val="0"/>
        </w:rPr>
      </w:pPr>
      <w:r w:rsidRPr="00210D6D">
        <w:rPr>
          <w:noProof w:val="0"/>
          <w:snapToGrid w:val="0"/>
        </w:rPr>
        <w:t>E-</w:t>
      </w:r>
      <w:proofErr w:type="spellStart"/>
      <w:r w:rsidRPr="00210D6D">
        <w:rPr>
          <w:noProof w:val="0"/>
          <w:snapToGrid w:val="0"/>
        </w:rPr>
        <w:t>RABInformationListItem</w:t>
      </w:r>
      <w:proofErr w:type="spellEnd"/>
      <w:r w:rsidRPr="00210D6D">
        <w:rPr>
          <w:noProof w:val="0"/>
          <w:snapToGrid w:val="0"/>
        </w:rPr>
        <w:t xml:space="preserve"> ::= SEQUENCE {</w:t>
      </w:r>
    </w:p>
    <w:p w:rsidR="00206A6E" w:rsidRPr="00210D6D" w:rsidRDefault="00206A6E" w:rsidP="00206A6E">
      <w:pPr>
        <w:pStyle w:val="PL"/>
        <w:rPr>
          <w:noProof w:val="0"/>
          <w:snapToGrid w:val="0"/>
        </w:rPr>
      </w:pPr>
      <w:r w:rsidRPr="00210D6D">
        <w:rPr>
          <w:noProof w:val="0"/>
          <w:snapToGrid w:val="0"/>
        </w:rPr>
        <w:tab/>
        <w:t>e-RAB-ID</w:t>
      </w:r>
      <w:r w:rsidRPr="00210D6D">
        <w:rPr>
          <w:noProof w:val="0"/>
          <w:snapToGrid w:val="0"/>
        </w:rPr>
        <w:tab/>
      </w:r>
      <w:r w:rsidRPr="00210D6D">
        <w:rPr>
          <w:noProof w:val="0"/>
          <w:snapToGrid w:val="0"/>
        </w:rPr>
        <w:tab/>
      </w:r>
      <w:r w:rsidRPr="00210D6D">
        <w:rPr>
          <w:noProof w:val="0"/>
          <w:snapToGrid w:val="0"/>
        </w:rPr>
        <w:tab/>
      </w:r>
      <w:r w:rsidRPr="00210D6D">
        <w:rPr>
          <w:noProof w:val="0"/>
          <w:snapToGrid w:val="0"/>
        </w:rPr>
        <w:tab/>
      </w:r>
      <w:r w:rsidRPr="00210D6D">
        <w:rPr>
          <w:noProof w:val="0"/>
          <w:snapToGrid w:val="0"/>
        </w:rPr>
        <w:tab/>
      </w:r>
      <w:r w:rsidRPr="00210D6D">
        <w:rPr>
          <w:noProof w:val="0"/>
          <w:snapToGrid w:val="0"/>
        </w:rPr>
        <w:tab/>
      </w:r>
      <w:proofErr w:type="spellStart"/>
      <w:r w:rsidRPr="00210D6D">
        <w:rPr>
          <w:noProof w:val="0"/>
          <w:snapToGrid w:val="0"/>
        </w:rPr>
        <w:t>E-RAB-ID</w:t>
      </w:r>
      <w:proofErr w:type="spellEnd"/>
      <w:r w:rsidRPr="00210D6D">
        <w:rPr>
          <w:noProof w:val="0"/>
          <w:snapToGrid w:val="0"/>
        </w:rPr>
        <w:t>,</w:t>
      </w:r>
    </w:p>
    <w:p w:rsidR="00206A6E" w:rsidRPr="00567372" w:rsidRDefault="00206A6E" w:rsidP="00206A6E">
      <w:pPr>
        <w:pStyle w:val="PL"/>
        <w:rPr>
          <w:noProof w:val="0"/>
          <w:snapToGrid w:val="0"/>
        </w:rPr>
      </w:pPr>
      <w:r w:rsidRPr="00210D6D">
        <w:rPr>
          <w:noProof w:val="0"/>
          <w:snapToGrid w:val="0"/>
        </w:rPr>
        <w:tab/>
      </w:r>
      <w:r w:rsidRPr="00567372">
        <w:rPr>
          <w:noProof w:val="0"/>
          <w:snapToGrid w:val="0"/>
        </w:rPr>
        <w:t>dL-Forwarding</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DL-Forwarding</w:t>
      </w:r>
      <w:proofErr w:type="spellEnd"/>
      <w:r w:rsidRPr="00567372">
        <w:rPr>
          <w:noProof w:val="0"/>
          <w:snapToGrid w:val="0"/>
        </w:rPr>
        <w:tab/>
      </w:r>
      <w:r w:rsidRPr="00567372">
        <w:rPr>
          <w:noProof w:val="0"/>
          <w:snapToGrid w:val="0"/>
        </w:rPr>
        <w:tab/>
        <w:t>OPTIONAL,</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{E-</w:t>
      </w:r>
      <w:proofErr w:type="spellStart"/>
      <w:r w:rsidRPr="00567372">
        <w:rPr>
          <w:noProof w:val="0"/>
          <w:snapToGrid w:val="0"/>
        </w:rPr>
        <w:t>RABInformationListItem</w:t>
      </w:r>
      <w:proofErr w:type="spellEnd"/>
      <w:r w:rsidRPr="00567372">
        <w:rPr>
          <w:noProof w:val="0"/>
          <w:snapToGrid w:val="0"/>
        </w:rPr>
        <w:t>-</w:t>
      </w:r>
      <w:proofErr w:type="spellStart"/>
      <w:r w:rsidRPr="00567372">
        <w:rPr>
          <w:noProof w:val="0"/>
          <w:snapToGrid w:val="0"/>
        </w:rPr>
        <w:t>ExtIEs</w:t>
      </w:r>
      <w:proofErr w:type="spellEnd"/>
      <w:r w:rsidRPr="00567372">
        <w:rPr>
          <w:noProof w:val="0"/>
          <w:snapToGrid w:val="0"/>
        </w:rPr>
        <w:t>} }</w:t>
      </w:r>
      <w:r w:rsidRPr="00567372">
        <w:rPr>
          <w:noProof w:val="0"/>
          <w:snapToGrid w:val="0"/>
        </w:rPr>
        <w:tab/>
      </w:r>
      <w:r w:rsidRPr="00567372">
        <w:rPr>
          <w:noProof w:val="0"/>
          <w:snapToGrid w:val="0"/>
        </w:rPr>
        <w:tab/>
      </w:r>
      <w:r w:rsidRPr="00567372">
        <w:rPr>
          <w:noProof w:val="0"/>
          <w:snapToGrid w:val="0"/>
        </w:rPr>
        <w:tab/>
        <w:t>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E-</w:t>
      </w:r>
      <w:proofErr w:type="spellStart"/>
      <w:r w:rsidRPr="00567372">
        <w:rPr>
          <w:noProof w:val="0"/>
          <w:snapToGrid w:val="0"/>
        </w:rPr>
        <w:t>RABInformationListItem</w:t>
      </w:r>
      <w:proofErr w:type="spellEnd"/>
      <w:r w:rsidRPr="00567372">
        <w:rPr>
          <w:noProof w:val="0"/>
          <w:snapToGrid w:val="0"/>
        </w:rPr>
        <w:t>-</w:t>
      </w:r>
      <w:proofErr w:type="spellStart"/>
      <w:r w:rsidRPr="00567372">
        <w:rPr>
          <w:noProof w:val="0"/>
          <w:snapToGrid w:val="0"/>
        </w:rPr>
        <w:t>ExtIEs</w:t>
      </w:r>
      <w:proofErr w:type="spellEnd"/>
      <w:r w:rsidRPr="00567372">
        <w:rPr>
          <w:noProof w:val="0"/>
          <w:snapToGrid w:val="0"/>
        </w:rPr>
        <w:t xml:space="preserve"> S1AP-PROTOCOL-EXTENSION ::=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spacing w:line="0" w:lineRule="atLeast"/>
        <w:rPr>
          <w:noProof w:val="0"/>
          <w:snapToGrid w:val="0"/>
        </w:rPr>
      </w:pPr>
      <w:r w:rsidRPr="00567372">
        <w:rPr>
          <w:noProof w:val="0"/>
        </w:rPr>
        <w:t>E-</w:t>
      </w:r>
      <w:proofErr w:type="spellStart"/>
      <w:r w:rsidRPr="00567372">
        <w:rPr>
          <w:noProof w:val="0"/>
        </w:rPr>
        <w:t>RABList</w:t>
      </w:r>
      <w:proofErr w:type="spellEnd"/>
      <w:r w:rsidRPr="00567372">
        <w:rPr>
          <w:noProof w:val="0"/>
          <w:snapToGrid w:val="0"/>
        </w:rPr>
        <w:t xml:space="preserve"> ::= SEQUENCE (SIZE(1.. </w:t>
      </w:r>
      <w:proofErr w:type="spellStart"/>
      <w:r w:rsidRPr="00567372">
        <w:rPr>
          <w:noProof w:val="0"/>
          <w:snapToGrid w:val="0"/>
        </w:rPr>
        <w:t>maxnoofE</w:t>
      </w:r>
      <w:proofErr w:type="spellEnd"/>
      <w:r w:rsidRPr="00567372">
        <w:rPr>
          <w:noProof w:val="0"/>
          <w:snapToGrid w:val="0"/>
        </w:rPr>
        <w:t xml:space="preserve">-RABs)) OF </w:t>
      </w:r>
      <w:proofErr w:type="spellStart"/>
      <w:r w:rsidRPr="00567372">
        <w:rPr>
          <w:noProof w:val="0"/>
        </w:rPr>
        <w:t>ProtocolIE-SingleContainer</w:t>
      </w:r>
      <w:proofErr w:type="spellEnd"/>
      <w:r w:rsidRPr="00567372">
        <w:rPr>
          <w:noProof w:val="0"/>
        </w:rPr>
        <w:t xml:space="preserve"> </w:t>
      </w:r>
      <w:r w:rsidRPr="00567372">
        <w:rPr>
          <w:noProof w:val="0"/>
          <w:snapToGrid w:val="0"/>
        </w:rPr>
        <w:t>{ {E-</w:t>
      </w:r>
      <w:proofErr w:type="spellStart"/>
      <w:r w:rsidRPr="00567372">
        <w:rPr>
          <w:noProof w:val="0"/>
          <w:snapToGrid w:val="0"/>
        </w:rPr>
        <w:t>RAB</w:t>
      </w:r>
      <w:r w:rsidRPr="00567372">
        <w:rPr>
          <w:noProof w:val="0"/>
        </w:rPr>
        <w:t>ItemIEs</w:t>
      </w:r>
      <w:proofErr w:type="spellEnd"/>
      <w:r w:rsidRPr="00567372">
        <w:rPr>
          <w:noProof w:val="0"/>
          <w:snapToGrid w:val="0"/>
        </w:rPr>
        <w:t>} }</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r w:rsidRPr="00567372">
        <w:rPr>
          <w:noProof w:val="0"/>
        </w:rPr>
        <w:t>E-</w:t>
      </w:r>
      <w:proofErr w:type="spellStart"/>
      <w:r w:rsidRPr="00567372">
        <w:rPr>
          <w:noProof w:val="0"/>
        </w:rPr>
        <w:t>RABItemIEs</w:t>
      </w:r>
      <w:proofErr w:type="spellEnd"/>
      <w:r w:rsidRPr="00567372">
        <w:rPr>
          <w:noProof w:val="0"/>
          <w:snapToGrid w:val="0"/>
        </w:rPr>
        <w:t xml:space="preserve"> </w:t>
      </w:r>
      <w:r w:rsidRPr="00567372">
        <w:rPr>
          <w:noProof w:val="0"/>
          <w:snapToGrid w:val="0"/>
        </w:rPr>
        <w:tab/>
        <w:t>S1AP-PROTOCOL-IES ::= {</w:t>
      </w:r>
    </w:p>
    <w:p w:rsidR="00206A6E" w:rsidRPr="00567372" w:rsidRDefault="00206A6E" w:rsidP="00206A6E">
      <w:pPr>
        <w:pStyle w:val="PL"/>
        <w:spacing w:line="0" w:lineRule="atLeast"/>
        <w:rPr>
          <w:noProof w:val="0"/>
          <w:snapToGrid w:val="0"/>
        </w:rPr>
      </w:pPr>
      <w:r w:rsidRPr="00567372">
        <w:rPr>
          <w:noProof w:val="0"/>
          <w:snapToGrid w:val="0"/>
        </w:rPr>
        <w:tab/>
        <w:t>{ ID id-E-</w:t>
      </w:r>
      <w:proofErr w:type="spellStart"/>
      <w:r w:rsidRPr="00567372">
        <w:rPr>
          <w:noProof w:val="0"/>
          <w:snapToGrid w:val="0"/>
        </w:rPr>
        <w:t>RABItem</w:t>
      </w:r>
      <w:proofErr w:type="spellEnd"/>
      <w:r w:rsidRPr="00567372">
        <w:rPr>
          <w:noProof w:val="0"/>
          <w:snapToGrid w:val="0"/>
        </w:rPr>
        <w:tab/>
        <w:t xml:space="preserve"> CRITICALITY ignore </w:t>
      </w:r>
      <w:r w:rsidRPr="00567372">
        <w:rPr>
          <w:noProof w:val="0"/>
          <w:snapToGrid w:val="0"/>
        </w:rPr>
        <w:tab/>
        <w:t>TYPE E-</w:t>
      </w:r>
      <w:proofErr w:type="spellStart"/>
      <w:r w:rsidRPr="00567372">
        <w:rPr>
          <w:noProof w:val="0"/>
          <w:snapToGrid w:val="0"/>
        </w:rPr>
        <w:t>RAB</w:t>
      </w:r>
      <w:r w:rsidRPr="00567372">
        <w:rPr>
          <w:noProof w:val="0"/>
        </w:rPr>
        <w:t>Item</w:t>
      </w:r>
      <w:proofErr w:type="spellEnd"/>
      <w:r w:rsidRPr="00567372">
        <w:rPr>
          <w:noProof w:val="0"/>
          <w:snapToGrid w:val="0"/>
        </w:rPr>
        <w:t xml:space="preserve"> </w:t>
      </w:r>
      <w:r w:rsidRPr="00567372">
        <w:rPr>
          <w:noProof w:val="0"/>
          <w:snapToGrid w:val="0"/>
        </w:rPr>
        <w:tab/>
        <w:t>PRESENCE mandatory },</w:t>
      </w:r>
    </w:p>
    <w:p w:rsidR="00206A6E" w:rsidRPr="00210D6D" w:rsidRDefault="00206A6E" w:rsidP="00206A6E">
      <w:pPr>
        <w:pStyle w:val="PL"/>
        <w:spacing w:line="0" w:lineRule="atLeast"/>
        <w:rPr>
          <w:noProof w:val="0"/>
          <w:snapToGrid w:val="0"/>
        </w:rPr>
      </w:pPr>
      <w:r w:rsidRPr="00567372">
        <w:rPr>
          <w:noProof w:val="0"/>
          <w:snapToGrid w:val="0"/>
        </w:rPr>
        <w:tab/>
      </w:r>
      <w:r w:rsidRPr="00210D6D">
        <w:rPr>
          <w:noProof w:val="0"/>
          <w:snapToGrid w:val="0"/>
        </w:rPr>
        <w:t>...</w:t>
      </w:r>
    </w:p>
    <w:p w:rsidR="00206A6E" w:rsidRPr="00210D6D" w:rsidRDefault="00206A6E" w:rsidP="00206A6E">
      <w:pPr>
        <w:pStyle w:val="PL"/>
        <w:spacing w:line="0" w:lineRule="atLeast"/>
        <w:rPr>
          <w:noProof w:val="0"/>
          <w:snapToGrid w:val="0"/>
        </w:rPr>
      </w:pPr>
      <w:r w:rsidRPr="00210D6D">
        <w:rPr>
          <w:noProof w:val="0"/>
          <w:snapToGrid w:val="0"/>
        </w:rPr>
        <w:t>}</w:t>
      </w:r>
    </w:p>
    <w:p w:rsidR="00206A6E" w:rsidRPr="00210D6D" w:rsidRDefault="00206A6E" w:rsidP="00206A6E">
      <w:pPr>
        <w:pStyle w:val="PL"/>
        <w:spacing w:line="0" w:lineRule="atLeast"/>
        <w:rPr>
          <w:noProof w:val="0"/>
          <w:snapToGrid w:val="0"/>
        </w:rPr>
      </w:pPr>
    </w:p>
    <w:p w:rsidR="00206A6E" w:rsidRPr="00210D6D" w:rsidRDefault="00206A6E" w:rsidP="00206A6E">
      <w:pPr>
        <w:pStyle w:val="PL"/>
        <w:spacing w:line="0" w:lineRule="atLeast"/>
        <w:rPr>
          <w:noProof w:val="0"/>
          <w:snapToGrid w:val="0"/>
        </w:rPr>
      </w:pPr>
      <w:r w:rsidRPr="00210D6D">
        <w:rPr>
          <w:noProof w:val="0"/>
        </w:rPr>
        <w:t>E-</w:t>
      </w:r>
      <w:proofErr w:type="spellStart"/>
      <w:r w:rsidRPr="00210D6D">
        <w:rPr>
          <w:noProof w:val="0"/>
        </w:rPr>
        <w:t>RABItem</w:t>
      </w:r>
      <w:proofErr w:type="spellEnd"/>
      <w:r w:rsidRPr="00210D6D">
        <w:rPr>
          <w:noProof w:val="0"/>
          <w:snapToGrid w:val="0"/>
        </w:rPr>
        <w:t xml:space="preserve"> ::= SEQUENCE {</w:t>
      </w:r>
    </w:p>
    <w:p w:rsidR="00206A6E" w:rsidRPr="00210D6D" w:rsidRDefault="00206A6E" w:rsidP="00206A6E">
      <w:pPr>
        <w:pStyle w:val="PL"/>
        <w:spacing w:line="0" w:lineRule="atLeast"/>
        <w:rPr>
          <w:noProof w:val="0"/>
          <w:snapToGrid w:val="0"/>
        </w:rPr>
      </w:pPr>
      <w:r w:rsidRPr="00210D6D">
        <w:rPr>
          <w:noProof w:val="0"/>
          <w:snapToGrid w:val="0"/>
        </w:rPr>
        <w:tab/>
      </w:r>
      <w:r w:rsidRPr="00210D6D">
        <w:rPr>
          <w:noProof w:val="0"/>
        </w:rPr>
        <w:t>e-RAB-ID</w:t>
      </w:r>
      <w:r w:rsidRPr="00210D6D">
        <w:rPr>
          <w:noProof w:val="0"/>
          <w:snapToGrid w:val="0"/>
        </w:rPr>
        <w:tab/>
      </w:r>
      <w:r w:rsidRPr="00210D6D">
        <w:rPr>
          <w:noProof w:val="0"/>
          <w:snapToGrid w:val="0"/>
        </w:rPr>
        <w:tab/>
      </w:r>
      <w:r w:rsidRPr="00210D6D">
        <w:rPr>
          <w:noProof w:val="0"/>
          <w:snapToGrid w:val="0"/>
        </w:rPr>
        <w:tab/>
      </w:r>
      <w:r w:rsidRPr="00210D6D">
        <w:rPr>
          <w:noProof w:val="0"/>
          <w:snapToGrid w:val="0"/>
        </w:rPr>
        <w:tab/>
      </w:r>
      <w:r w:rsidRPr="00210D6D">
        <w:rPr>
          <w:noProof w:val="0"/>
          <w:snapToGrid w:val="0"/>
        </w:rPr>
        <w:tab/>
      </w:r>
      <w:proofErr w:type="spellStart"/>
      <w:r w:rsidRPr="00210D6D">
        <w:rPr>
          <w:noProof w:val="0"/>
          <w:snapToGrid w:val="0"/>
        </w:rPr>
        <w:t>E-RAB-ID</w:t>
      </w:r>
      <w:proofErr w:type="spellEnd"/>
      <w:r w:rsidRPr="00210D6D">
        <w:rPr>
          <w:noProof w:val="0"/>
          <w:snapToGrid w:val="0"/>
        </w:rPr>
        <w:t>,</w:t>
      </w:r>
    </w:p>
    <w:p w:rsidR="00206A6E" w:rsidRPr="00567372" w:rsidRDefault="00206A6E" w:rsidP="00206A6E">
      <w:pPr>
        <w:pStyle w:val="PL"/>
        <w:spacing w:line="0" w:lineRule="atLeast"/>
        <w:rPr>
          <w:noProof w:val="0"/>
          <w:snapToGrid w:val="0"/>
        </w:rPr>
      </w:pPr>
      <w:r w:rsidRPr="00210D6D">
        <w:rPr>
          <w:noProof w:val="0"/>
          <w:snapToGrid w:val="0"/>
        </w:rPr>
        <w:tab/>
      </w:r>
      <w:r w:rsidRPr="00567372">
        <w:rPr>
          <w:noProof w:val="0"/>
          <w:snapToGrid w:val="0"/>
        </w:rPr>
        <w:t>cause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Cause</w:t>
      </w:r>
      <w:proofErr w:type="spellEnd"/>
      <w:r w:rsidRPr="00567372">
        <w:rPr>
          <w:noProof w:val="0"/>
          <w:snapToGrid w:val="0"/>
        </w:rPr>
        <w:t>,</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{E-</w:t>
      </w:r>
      <w:proofErr w:type="spellStart"/>
      <w:r w:rsidRPr="00567372">
        <w:rPr>
          <w:noProof w:val="0"/>
          <w:snapToGrid w:val="0"/>
        </w:rPr>
        <w:t>RAB</w:t>
      </w:r>
      <w:r w:rsidRPr="00567372">
        <w:rPr>
          <w:bCs/>
          <w:noProof w:val="0"/>
        </w:rPr>
        <w:t>Item</w:t>
      </w:r>
      <w:proofErr w:type="spellEnd"/>
      <w:r w:rsidRPr="00567372">
        <w:rPr>
          <w:bCs/>
          <w:noProof w:val="0"/>
        </w:rPr>
        <w:t>-</w:t>
      </w:r>
      <w:proofErr w:type="spellStart"/>
      <w:r w:rsidRPr="00567372">
        <w:rPr>
          <w:noProof w:val="0"/>
          <w:snapToGrid w:val="0"/>
        </w:rPr>
        <w:t>ExtIEs</w:t>
      </w:r>
      <w:proofErr w:type="spellEnd"/>
      <w:r w:rsidRPr="00567372">
        <w:rPr>
          <w:noProof w:val="0"/>
          <w:snapToGrid w:val="0"/>
        </w:rPr>
        <w:t>} } OPTIONAL,</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r w:rsidRPr="00567372">
        <w:rPr>
          <w:bCs/>
          <w:noProof w:val="0"/>
        </w:rPr>
        <w:t>E-</w:t>
      </w:r>
      <w:proofErr w:type="spellStart"/>
      <w:r w:rsidRPr="00567372">
        <w:rPr>
          <w:bCs/>
          <w:noProof w:val="0"/>
        </w:rPr>
        <w:t>RABItem</w:t>
      </w:r>
      <w:proofErr w:type="spellEnd"/>
      <w:r w:rsidRPr="00567372">
        <w:rPr>
          <w:bCs/>
          <w:noProof w:val="0"/>
        </w:rPr>
        <w:t>-</w:t>
      </w:r>
      <w:proofErr w:type="spellStart"/>
      <w:r w:rsidRPr="00567372">
        <w:rPr>
          <w:noProof w:val="0"/>
          <w:snapToGrid w:val="0"/>
        </w:rPr>
        <w:t>ExtIEs</w:t>
      </w:r>
      <w:proofErr w:type="spellEnd"/>
      <w:r w:rsidRPr="00567372">
        <w:rPr>
          <w:noProof w:val="0"/>
          <w:snapToGrid w:val="0"/>
        </w:rPr>
        <w:t xml:space="preserve"> S1AP-PROTOCOL-EXTENSION ::= {</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E-</w:t>
      </w:r>
      <w:proofErr w:type="spellStart"/>
      <w:r w:rsidRPr="00567372">
        <w:rPr>
          <w:noProof w:val="0"/>
          <w:snapToGrid w:val="0"/>
        </w:rPr>
        <w:t>RABLevelQoSParameters</w:t>
      </w:r>
      <w:proofErr w:type="spellEnd"/>
      <w:r w:rsidRPr="00567372">
        <w:rPr>
          <w:noProof w:val="0"/>
          <w:snapToGrid w:val="0"/>
        </w:rPr>
        <w:t xml:space="preserve"> ::=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qCI</w:t>
      </w:r>
      <w:proofErr w:type="spellEnd"/>
      <w:r w:rsidRPr="00567372">
        <w:rPr>
          <w:noProof w:val="0"/>
          <w:snapToGrid w:val="0"/>
        </w:rPr>
        <w:tab/>
      </w:r>
      <w:r w:rsidRPr="00567372">
        <w:rPr>
          <w:noProof w:val="0"/>
          <w:snapToGrid w:val="0"/>
        </w:rPr>
        <w:tab/>
      </w:r>
      <w:r w:rsidRPr="00567372">
        <w:rPr>
          <w:noProof w:val="0"/>
          <w:snapToGrid w:val="0"/>
        </w:rPr>
        <w:tab/>
        <w:t>QCI,</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allocationRetentionPriority</w:t>
      </w:r>
      <w:proofErr w:type="spellEnd"/>
      <w:r w:rsidRPr="00567372">
        <w:rPr>
          <w:noProof w:val="0"/>
          <w:snapToGrid w:val="0"/>
        </w:rPr>
        <w:tab/>
      </w:r>
      <w:r w:rsidRPr="00567372">
        <w:rPr>
          <w:noProof w:val="0"/>
          <w:snapToGrid w:val="0"/>
        </w:rPr>
        <w:tab/>
      </w:r>
      <w:proofErr w:type="spellStart"/>
      <w:r w:rsidRPr="00567372">
        <w:rPr>
          <w:noProof w:val="0"/>
          <w:snapToGrid w:val="0"/>
        </w:rPr>
        <w:t>AllocationAndRetentionPriority</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gbrQosInformation</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GBR-</w:t>
      </w:r>
      <w:proofErr w:type="spellStart"/>
      <w:r w:rsidRPr="00567372">
        <w:rPr>
          <w:noProof w:val="0"/>
          <w:snapToGrid w:val="0"/>
        </w:rPr>
        <w:t>QosInformation</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OPTIONAL,</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{E-</w:t>
      </w:r>
      <w:proofErr w:type="spellStart"/>
      <w:r w:rsidRPr="00567372">
        <w:rPr>
          <w:noProof w:val="0"/>
          <w:snapToGrid w:val="0"/>
        </w:rPr>
        <w:t>RABQoSParameters</w:t>
      </w:r>
      <w:proofErr w:type="spellEnd"/>
      <w:r w:rsidRPr="00567372">
        <w:rPr>
          <w:noProof w:val="0"/>
          <w:snapToGrid w:val="0"/>
        </w:rPr>
        <w:t>-</w:t>
      </w:r>
      <w:proofErr w:type="spellStart"/>
      <w:r w:rsidRPr="00567372">
        <w:rPr>
          <w:noProof w:val="0"/>
          <w:snapToGrid w:val="0"/>
        </w:rPr>
        <w:t>ExtIEs</w:t>
      </w:r>
      <w:proofErr w:type="spellEnd"/>
      <w:r w:rsidRPr="00567372">
        <w:rPr>
          <w:noProof w:val="0"/>
          <w:snapToGrid w:val="0"/>
        </w:rPr>
        <w:t>} }</w:t>
      </w:r>
      <w:r w:rsidRPr="00567372">
        <w:rPr>
          <w:noProof w:val="0"/>
          <w:snapToGrid w:val="0"/>
        </w:rPr>
        <w:tab/>
        <w:t>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rFonts w:cs="Arial"/>
          <w:lang w:eastAsia="ja-JP"/>
        </w:rPr>
        <w:t>E-RABUsageReportList</w:t>
      </w:r>
      <w:r w:rsidRPr="00567372">
        <w:rPr>
          <w:noProof w:val="0"/>
          <w:snapToGrid w:val="0"/>
        </w:rPr>
        <w:t xml:space="preserve"> ::= SEQUENCE (SIZE(1..maxnoof</w:t>
      </w:r>
      <w:r w:rsidRPr="00567372">
        <w:rPr>
          <w:rFonts w:cs="Arial"/>
        </w:rPr>
        <w:t>timeperiods</w:t>
      </w:r>
      <w:r w:rsidRPr="00567372">
        <w:rPr>
          <w:noProof w:val="0"/>
          <w:snapToGrid w:val="0"/>
        </w:rPr>
        <w:t xml:space="preserve">)) OF </w:t>
      </w:r>
      <w:proofErr w:type="spellStart"/>
      <w:r w:rsidRPr="00567372">
        <w:rPr>
          <w:noProof w:val="0"/>
        </w:rPr>
        <w:t>ProtocolIE-SingleContainer</w:t>
      </w:r>
      <w:proofErr w:type="spellEnd"/>
      <w:r w:rsidRPr="00567372">
        <w:rPr>
          <w:noProof w:val="0"/>
        </w:rPr>
        <w:t xml:space="preserve"> </w:t>
      </w:r>
      <w:r w:rsidRPr="00567372">
        <w:rPr>
          <w:noProof w:val="0"/>
          <w:snapToGrid w:val="0"/>
        </w:rPr>
        <w:t>{ {</w:t>
      </w:r>
      <w:r w:rsidRPr="00567372">
        <w:rPr>
          <w:rFonts w:cs="Arial"/>
          <w:lang w:eastAsia="ja-JP"/>
        </w:rPr>
        <w:t>E-</w:t>
      </w:r>
      <w:proofErr w:type="spellStart"/>
      <w:r w:rsidRPr="00567372">
        <w:rPr>
          <w:rFonts w:cs="Arial"/>
          <w:lang w:eastAsia="ja-JP"/>
        </w:rPr>
        <w:t>RABUsageReport</w:t>
      </w:r>
      <w:r w:rsidRPr="00567372">
        <w:rPr>
          <w:noProof w:val="0"/>
        </w:rPr>
        <w:t>ItemIEs</w:t>
      </w:r>
      <w:proofErr w:type="spellEnd"/>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spacing w:line="0" w:lineRule="atLeast"/>
        <w:rPr>
          <w:noProof w:val="0"/>
          <w:snapToGrid w:val="0"/>
        </w:rPr>
      </w:pPr>
      <w:r w:rsidRPr="00567372">
        <w:rPr>
          <w:rFonts w:cs="Arial"/>
          <w:lang w:eastAsia="ja-JP"/>
        </w:rPr>
        <w:t>E-RABUsageReport</w:t>
      </w:r>
      <w:proofErr w:type="spellStart"/>
      <w:r w:rsidRPr="00567372">
        <w:rPr>
          <w:noProof w:val="0"/>
        </w:rPr>
        <w:t>ItemIEs</w:t>
      </w:r>
      <w:proofErr w:type="spellEnd"/>
      <w:r w:rsidRPr="00567372">
        <w:rPr>
          <w:noProof w:val="0"/>
          <w:snapToGrid w:val="0"/>
        </w:rPr>
        <w:t xml:space="preserve"> </w:t>
      </w:r>
      <w:r w:rsidRPr="00567372">
        <w:rPr>
          <w:noProof w:val="0"/>
          <w:snapToGrid w:val="0"/>
        </w:rPr>
        <w:tab/>
        <w:t>S1AP-PROTOCOL-IES ::= {</w:t>
      </w:r>
    </w:p>
    <w:p w:rsidR="00206A6E" w:rsidRPr="00567372" w:rsidRDefault="00206A6E" w:rsidP="00206A6E">
      <w:pPr>
        <w:pStyle w:val="PL"/>
        <w:spacing w:line="0" w:lineRule="atLeast"/>
        <w:rPr>
          <w:noProof w:val="0"/>
          <w:snapToGrid w:val="0"/>
        </w:rPr>
      </w:pPr>
      <w:r w:rsidRPr="00567372">
        <w:rPr>
          <w:noProof w:val="0"/>
          <w:snapToGrid w:val="0"/>
        </w:rPr>
        <w:tab/>
        <w:t>{ ID id-</w:t>
      </w:r>
      <w:r w:rsidRPr="00567372">
        <w:rPr>
          <w:rFonts w:cs="Arial"/>
          <w:lang w:eastAsia="ja-JP"/>
        </w:rPr>
        <w:t>E-</w:t>
      </w:r>
      <w:proofErr w:type="spellStart"/>
      <w:r w:rsidRPr="00567372">
        <w:rPr>
          <w:rFonts w:cs="Arial"/>
          <w:lang w:eastAsia="ja-JP"/>
        </w:rPr>
        <w:t>RABUsageReport</w:t>
      </w:r>
      <w:r w:rsidRPr="00567372">
        <w:rPr>
          <w:noProof w:val="0"/>
        </w:rPr>
        <w:t>Item</w:t>
      </w:r>
      <w:proofErr w:type="spellEnd"/>
      <w:r w:rsidRPr="00567372">
        <w:rPr>
          <w:noProof w:val="0"/>
          <w:snapToGrid w:val="0"/>
        </w:rPr>
        <w:tab/>
        <w:t xml:space="preserve"> CRITICALITY ignore </w:t>
      </w:r>
      <w:r w:rsidRPr="00567372">
        <w:rPr>
          <w:noProof w:val="0"/>
          <w:snapToGrid w:val="0"/>
        </w:rPr>
        <w:tab/>
        <w:t xml:space="preserve">TYPE </w:t>
      </w:r>
      <w:r w:rsidRPr="00567372">
        <w:rPr>
          <w:rFonts w:cs="Arial"/>
          <w:lang w:eastAsia="ja-JP"/>
        </w:rPr>
        <w:t>E-</w:t>
      </w:r>
      <w:proofErr w:type="spellStart"/>
      <w:r w:rsidRPr="00567372">
        <w:rPr>
          <w:rFonts w:cs="Arial"/>
          <w:lang w:eastAsia="ja-JP"/>
        </w:rPr>
        <w:t>RABUsageReport</w:t>
      </w:r>
      <w:r w:rsidRPr="00567372">
        <w:rPr>
          <w:noProof w:val="0"/>
        </w:rPr>
        <w:t>Item</w:t>
      </w:r>
      <w:proofErr w:type="spellEnd"/>
      <w:r w:rsidRPr="00567372">
        <w:rPr>
          <w:noProof w:val="0"/>
          <w:snapToGrid w:val="0"/>
        </w:rPr>
        <w:t xml:space="preserve"> </w:t>
      </w:r>
      <w:r w:rsidRPr="00567372">
        <w:rPr>
          <w:noProof w:val="0"/>
          <w:snapToGrid w:val="0"/>
        </w:rPr>
        <w:tab/>
        <w:t>PRESENCE mandatory },</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r w:rsidRPr="00567372">
        <w:rPr>
          <w:rFonts w:cs="Arial"/>
          <w:lang w:eastAsia="ja-JP"/>
        </w:rPr>
        <w:lastRenderedPageBreak/>
        <w:t>E-RABUsageReport</w:t>
      </w:r>
      <w:r w:rsidRPr="00567372">
        <w:rPr>
          <w:noProof w:val="0"/>
        </w:rPr>
        <w:t>Item</w:t>
      </w:r>
      <w:r w:rsidRPr="00567372">
        <w:rPr>
          <w:noProof w:val="0"/>
          <w:snapToGrid w:val="0"/>
        </w:rPr>
        <w:t xml:space="preserve"> ::= SEQUENCE {</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rPr>
        <w:t>startTimestamp</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rFonts w:cs="Arial"/>
          <w:snapToGrid w:val="0"/>
        </w:rPr>
        <w:t>OCTET STRING (SIZE(4))</w:t>
      </w:r>
      <w:r w:rsidRPr="00567372">
        <w:rPr>
          <w:noProof w:val="0"/>
          <w:snapToGrid w:val="0"/>
        </w:rPr>
        <w:t>,</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rPr>
        <w:t>endTimestamp</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rFonts w:cs="Arial"/>
          <w:snapToGrid w:val="0"/>
        </w:rPr>
        <w:t>OCTET STRING (SIZE(4))</w:t>
      </w:r>
      <w:r w:rsidRPr="00567372">
        <w:rPr>
          <w:noProof w:val="0"/>
          <w:snapToGrid w:val="0"/>
        </w:rPr>
        <w:t>,</w:t>
      </w:r>
    </w:p>
    <w:p w:rsidR="00206A6E" w:rsidRPr="00567372" w:rsidRDefault="00206A6E" w:rsidP="00206A6E">
      <w:pPr>
        <w:pStyle w:val="PL"/>
        <w:spacing w:line="0" w:lineRule="atLeast"/>
        <w:rPr>
          <w:noProof w:val="0"/>
          <w:snapToGrid w:val="0"/>
        </w:rPr>
      </w:pPr>
      <w:r w:rsidRPr="00567372">
        <w:rPr>
          <w:noProof w:val="0"/>
          <w:snapToGrid w:val="0"/>
        </w:rPr>
        <w:tab/>
      </w:r>
      <w:r w:rsidRPr="00567372">
        <w:rPr>
          <w:rFonts w:cs="Arial"/>
          <w:lang w:eastAsia="ja-JP"/>
        </w:rPr>
        <w:t>usageCountUL</w:t>
      </w:r>
      <w:r w:rsidRPr="00567372">
        <w:rPr>
          <w:rFonts w:cs="Arial"/>
          <w:lang w:eastAsia="ja-JP"/>
        </w:rPr>
        <w:tab/>
      </w:r>
      <w:r w:rsidRPr="00567372">
        <w:rPr>
          <w:rFonts w:cs="Arial"/>
          <w:lang w:eastAsia="ja-JP"/>
        </w:rPr>
        <w:tab/>
      </w:r>
      <w:r w:rsidRPr="00567372">
        <w:rPr>
          <w:rFonts w:cs="Arial"/>
          <w:lang w:eastAsia="ja-JP"/>
        </w:rPr>
        <w:tab/>
      </w:r>
      <w:r w:rsidRPr="00567372">
        <w:rPr>
          <w:rFonts w:cs="Arial"/>
          <w:lang w:eastAsia="ja-JP"/>
        </w:rPr>
        <w:tab/>
      </w:r>
      <w:r w:rsidRPr="00567372">
        <w:rPr>
          <w:rFonts w:cs="Arial"/>
          <w:lang w:eastAsia="ja-JP"/>
        </w:rPr>
        <w:tab/>
        <w:t>INTEGER</w:t>
      </w:r>
      <w:r>
        <w:rPr>
          <w:rFonts w:cs="Arial"/>
          <w:lang w:eastAsia="ja-JP"/>
        </w:rPr>
        <w:t xml:space="preserve"> </w:t>
      </w:r>
      <w:r w:rsidRPr="00671930">
        <w:rPr>
          <w:rFonts w:eastAsia="DengXian" w:cs="Courier New"/>
          <w:snapToGrid w:val="0"/>
          <w:lang w:eastAsia="zh-CN"/>
        </w:rPr>
        <w:t>(0..18446744073709551615)</w:t>
      </w:r>
      <w:r w:rsidRPr="00567372">
        <w:rPr>
          <w:rFonts w:cs="Arial"/>
          <w:lang w:eastAsia="ja-JP"/>
        </w:rPr>
        <w:t>,</w:t>
      </w:r>
    </w:p>
    <w:p w:rsidR="00206A6E" w:rsidRPr="00567372" w:rsidRDefault="00206A6E" w:rsidP="00206A6E">
      <w:pPr>
        <w:pStyle w:val="PL"/>
        <w:spacing w:line="0" w:lineRule="atLeast"/>
        <w:rPr>
          <w:noProof w:val="0"/>
          <w:snapToGrid w:val="0"/>
        </w:rPr>
      </w:pPr>
      <w:r w:rsidRPr="00567372">
        <w:rPr>
          <w:noProof w:val="0"/>
          <w:snapToGrid w:val="0"/>
        </w:rPr>
        <w:tab/>
      </w:r>
      <w:r w:rsidRPr="00567372">
        <w:rPr>
          <w:rFonts w:cs="Arial"/>
          <w:lang w:eastAsia="ja-JP"/>
        </w:rPr>
        <w:t>usageCountDL</w:t>
      </w:r>
      <w:r w:rsidRPr="00567372">
        <w:rPr>
          <w:rFonts w:cs="Arial"/>
          <w:lang w:eastAsia="ja-JP"/>
        </w:rPr>
        <w:tab/>
      </w:r>
      <w:r w:rsidRPr="00567372">
        <w:rPr>
          <w:rFonts w:cs="Arial"/>
          <w:lang w:eastAsia="ja-JP"/>
        </w:rPr>
        <w:tab/>
      </w:r>
      <w:r w:rsidRPr="00567372">
        <w:rPr>
          <w:rFonts w:cs="Arial"/>
          <w:lang w:eastAsia="ja-JP"/>
        </w:rPr>
        <w:tab/>
      </w:r>
      <w:r w:rsidRPr="00567372">
        <w:rPr>
          <w:rFonts w:cs="Arial"/>
          <w:lang w:eastAsia="ja-JP"/>
        </w:rPr>
        <w:tab/>
      </w:r>
      <w:r w:rsidRPr="00567372">
        <w:rPr>
          <w:rFonts w:cs="Arial"/>
          <w:lang w:eastAsia="ja-JP"/>
        </w:rPr>
        <w:tab/>
        <w:t>INTEGER</w:t>
      </w:r>
      <w:r>
        <w:rPr>
          <w:rFonts w:cs="Arial"/>
          <w:lang w:eastAsia="ja-JP"/>
        </w:rPr>
        <w:t xml:space="preserve"> </w:t>
      </w:r>
      <w:r w:rsidRPr="00671930">
        <w:rPr>
          <w:rFonts w:eastAsia="DengXian" w:cs="Courier New"/>
          <w:snapToGrid w:val="0"/>
          <w:lang w:eastAsia="zh-CN"/>
        </w:rPr>
        <w:t>(0..18446744073709551615)</w:t>
      </w:r>
      <w:r w:rsidRPr="00567372">
        <w:rPr>
          <w:rFonts w:cs="Arial"/>
          <w:lang w:eastAsia="ja-JP"/>
        </w:rPr>
        <w:t>,</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 </w:t>
      </w:r>
      <w:r w:rsidRPr="00567372">
        <w:rPr>
          <w:rFonts w:cs="Arial"/>
          <w:lang w:eastAsia="ja-JP"/>
        </w:rPr>
        <w:t>E-</w:t>
      </w:r>
      <w:proofErr w:type="spellStart"/>
      <w:r w:rsidRPr="00567372">
        <w:rPr>
          <w:rFonts w:cs="Arial"/>
          <w:lang w:eastAsia="ja-JP"/>
        </w:rPr>
        <w:t>RABUsageReport</w:t>
      </w:r>
      <w:r w:rsidRPr="00567372">
        <w:rPr>
          <w:noProof w:val="0"/>
        </w:rPr>
        <w:t>Item</w:t>
      </w:r>
      <w:proofErr w:type="spellEnd"/>
      <w:r w:rsidRPr="00567372">
        <w:rPr>
          <w:bCs/>
          <w:noProof w:val="0"/>
        </w:rPr>
        <w:t>-</w:t>
      </w:r>
      <w:proofErr w:type="spellStart"/>
      <w:r w:rsidRPr="00567372">
        <w:rPr>
          <w:noProof w:val="0"/>
          <w:snapToGrid w:val="0"/>
        </w:rPr>
        <w:t>ExtIEs</w:t>
      </w:r>
      <w:proofErr w:type="spellEnd"/>
      <w:r w:rsidRPr="00567372">
        <w:rPr>
          <w:noProof w:val="0"/>
          <w:snapToGrid w:val="0"/>
        </w:rPr>
        <w:t>} } OPTIONAL,</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r w:rsidRPr="00567372">
        <w:rPr>
          <w:rFonts w:cs="Arial"/>
          <w:lang w:eastAsia="ja-JP"/>
        </w:rPr>
        <w:t>E-RABUsageReport</w:t>
      </w:r>
      <w:r w:rsidRPr="00567372">
        <w:rPr>
          <w:noProof w:val="0"/>
        </w:rPr>
        <w:t>Item</w:t>
      </w:r>
      <w:r w:rsidRPr="00567372">
        <w:rPr>
          <w:bCs/>
          <w:noProof w:val="0"/>
        </w:rPr>
        <w:t>-</w:t>
      </w:r>
      <w:proofErr w:type="spellStart"/>
      <w:r w:rsidRPr="00567372">
        <w:rPr>
          <w:noProof w:val="0"/>
          <w:snapToGrid w:val="0"/>
        </w:rPr>
        <w:t>ExtIEs</w:t>
      </w:r>
      <w:proofErr w:type="spellEnd"/>
      <w:r w:rsidRPr="00567372">
        <w:rPr>
          <w:noProof w:val="0"/>
          <w:snapToGrid w:val="0"/>
        </w:rPr>
        <w:t xml:space="preserve"> S1AP-PROTOCOL-EXTENSION ::= {</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Default="00206A6E" w:rsidP="00206A6E">
      <w:pPr>
        <w:pStyle w:val="PL"/>
        <w:rPr>
          <w:noProof w:val="0"/>
          <w:snapToGrid w:val="0"/>
        </w:rPr>
      </w:pPr>
      <w:r w:rsidRPr="00567372">
        <w:rPr>
          <w:noProof w:val="0"/>
          <w:snapToGrid w:val="0"/>
        </w:rPr>
        <w:t>E-</w:t>
      </w:r>
      <w:proofErr w:type="spellStart"/>
      <w:r w:rsidRPr="00567372">
        <w:rPr>
          <w:noProof w:val="0"/>
          <w:snapToGrid w:val="0"/>
        </w:rPr>
        <w:t>RABQoSParameters</w:t>
      </w:r>
      <w:proofErr w:type="spellEnd"/>
      <w:r w:rsidRPr="00567372">
        <w:rPr>
          <w:noProof w:val="0"/>
          <w:snapToGrid w:val="0"/>
        </w:rPr>
        <w:t>-</w:t>
      </w:r>
      <w:proofErr w:type="spellStart"/>
      <w:r w:rsidRPr="00567372">
        <w:rPr>
          <w:noProof w:val="0"/>
          <w:snapToGrid w:val="0"/>
        </w:rPr>
        <w:t>ExtIEs</w:t>
      </w:r>
      <w:proofErr w:type="spellEnd"/>
      <w:r w:rsidRPr="00567372">
        <w:rPr>
          <w:noProof w:val="0"/>
          <w:snapToGrid w:val="0"/>
        </w:rPr>
        <w:t xml:space="preserve"> S1AP-PROTOCOL-EXTENSION ::= {</w:t>
      </w:r>
    </w:p>
    <w:p w:rsidR="00206A6E" w:rsidRDefault="00206A6E" w:rsidP="00206A6E">
      <w:pPr>
        <w:pStyle w:val="PL"/>
        <w:rPr>
          <w:noProof w:val="0"/>
          <w:snapToGrid w:val="0"/>
        </w:rPr>
      </w:pPr>
      <w:r w:rsidRPr="00721DB8">
        <w:rPr>
          <w:noProof w:val="0"/>
          <w:snapToGrid w:val="0"/>
        </w:rPr>
        <w:t>-</w:t>
      </w:r>
      <w:r>
        <w:rPr>
          <w:noProof w:val="0"/>
          <w:snapToGrid w:val="0"/>
        </w:rPr>
        <w:t>- Extended for introduction of downlink and uplink packet loss rate for enhanced Voice performance –-</w:t>
      </w:r>
    </w:p>
    <w:p w:rsidR="00206A6E" w:rsidRPr="00854E56" w:rsidRDefault="00206A6E" w:rsidP="00206A6E">
      <w:pPr>
        <w:pStyle w:val="PL"/>
        <w:spacing w:line="0" w:lineRule="atLeast"/>
        <w:rPr>
          <w:noProof w:val="0"/>
          <w:snapToGrid w:val="0"/>
        </w:rPr>
      </w:pPr>
      <w:r w:rsidRPr="00854E56">
        <w:rPr>
          <w:noProof w:val="0"/>
          <w:snapToGrid w:val="0"/>
        </w:rPr>
        <w:tab/>
        <w:t>{ ID id-</w:t>
      </w:r>
      <w:proofErr w:type="spellStart"/>
      <w:r>
        <w:rPr>
          <w:noProof w:val="0"/>
          <w:snapToGrid w:val="0"/>
        </w:rPr>
        <w:t>DownlinkPacketLossRate</w:t>
      </w:r>
      <w:proofErr w:type="spellEnd"/>
      <w:r w:rsidRPr="00854E56">
        <w:rPr>
          <w:noProof w:val="0"/>
          <w:snapToGrid w:val="0"/>
        </w:rPr>
        <w:tab/>
      </w:r>
      <w:r w:rsidRPr="00854E56">
        <w:rPr>
          <w:noProof w:val="0"/>
          <w:snapToGrid w:val="0"/>
        </w:rPr>
        <w:tab/>
        <w:t>CRITICALITY ignore</w:t>
      </w:r>
      <w:r w:rsidRPr="00854E56">
        <w:rPr>
          <w:noProof w:val="0"/>
          <w:snapToGrid w:val="0"/>
        </w:rPr>
        <w:tab/>
        <w:t xml:space="preserve">EXTENSION </w:t>
      </w:r>
      <w:r>
        <w:rPr>
          <w:noProof w:val="0"/>
          <w:snapToGrid w:val="0"/>
        </w:rPr>
        <w:t>Packet-</w:t>
      </w:r>
      <w:proofErr w:type="spellStart"/>
      <w:r>
        <w:rPr>
          <w:noProof w:val="0"/>
          <w:snapToGrid w:val="0"/>
        </w:rPr>
        <w:t>LossRate</w:t>
      </w:r>
      <w:proofErr w:type="spellEnd"/>
      <w:r w:rsidRPr="00854E56">
        <w:rPr>
          <w:noProof w:val="0"/>
          <w:snapToGrid w:val="0"/>
        </w:rPr>
        <w:tab/>
      </w:r>
      <w:r w:rsidRPr="00854E56">
        <w:rPr>
          <w:noProof w:val="0"/>
          <w:snapToGrid w:val="0"/>
        </w:rPr>
        <w:tab/>
        <w:t>PRESENCE optional}|</w:t>
      </w:r>
    </w:p>
    <w:p w:rsidR="00206A6E" w:rsidRPr="00567372" w:rsidRDefault="00206A6E" w:rsidP="00206A6E">
      <w:pPr>
        <w:pStyle w:val="PL"/>
        <w:spacing w:line="0" w:lineRule="atLeast"/>
        <w:rPr>
          <w:noProof w:val="0"/>
          <w:snapToGrid w:val="0"/>
        </w:rPr>
      </w:pPr>
      <w:r w:rsidRPr="00854E56">
        <w:rPr>
          <w:noProof w:val="0"/>
          <w:snapToGrid w:val="0"/>
        </w:rPr>
        <w:tab/>
        <w:t>{ ID id-</w:t>
      </w:r>
      <w:proofErr w:type="spellStart"/>
      <w:r>
        <w:rPr>
          <w:noProof w:val="0"/>
          <w:snapToGrid w:val="0"/>
        </w:rPr>
        <w:t>UplinkPacketLossRate</w:t>
      </w:r>
      <w:proofErr w:type="spellEnd"/>
      <w:r w:rsidRPr="00854E56">
        <w:rPr>
          <w:noProof w:val="0"/>
          <w:snapToGrid w:val="0"/>
        </w:rPr>
        <w:tab/>
      </w:r>
      <w:r w:rsidRPr="00854E56">
        <w:rPr>
          <w:noProof w:val="0"/>
          <w:snapToGrid w:val="0"/>
        </w:rPr>
        <w:tab/>
      </w:r>
      <w:r w:rsidRPr="00854E56">
        <w:rPr>
          <w:noProof w:val="0"/>
          <w:snapToGrid w:val="0"/>
        </w:rPr>
        <w:tab/>
        <w:t xml:space="preserve">CRITICALITY </w:t>
      </w:r>
      <w:r>
        <w:rPr>
          <w:noProof w:val="0"/>
          <w:snapToGrid w:val="0"/>
        </w:rPr>
        <w:t>ignore</w:t>
      </w:r>
      <w:r w:rsidRPr="00854E56">
        <w:rPr>
          <w:noProof w:val="0"/>
          <w:snapToGrid w:val="0"/>
        </w:rPr>
        <w:tab/>
        <w:t xml:space="preserve">EXTENSION </w:t>
      </w:r>
      <w:r>
        <w:rPr>
          <w:noProof w:val="0"/>
          <w:snapToGrid w:val="0"/>
        </w:rPr>
        <w:t>Packet-</w:t>
      </w:r>
      <w:proofErr w:type="spellStart"/>
      <w:r>
        <w:rPr>
          <w:noProof w:val="0"/>
          <w:snapToGrid w:val="0"/>
        </w:rPr>
        <w:t>LossRate</w:t>
      </w:r>
      <w:proofErr w:type="spellEnd"/>
      <w:r>
        <w:rPr>
          <w:noProof w:val="0"/>
          <w:snapToGrid w:val="0"/>
        </w:rPr>
        <w:tab/>
      </w:r>
      <w:r>
        <w:rPr>
          <w:noProof w:val="0"/>
          <w:snapToGrid w:val="0"/>
        </w:rPr>
        <w:tab/>
        <w:t>PRESENCE 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spacing w:line="0" w:lineRule="atLeast"/>
        <w:rPr>
          <w:noProof w:val="0"/>
          <w:snapToGrid w:val="0"/>
          <w:lang w:eastAsia="zh-CN"/>
        </w:rPr>
      </w:pPr>
    </w:p>
    <w:p w:rsidR="00206A6E" w:rsidRPr="00567372" w:rsidRDefault="00206A6E" w:rsidP="00206A6E">
      <w:pPr>
        <w:pStyle w:val="PL"/>
        <w:rPr>
          <w:noProof w:val="0"/>
          <w:snapToGrid w:val="0"/>
        </w:rPr>
      </w:pPr>
      <w:r w:rsidRPr="00567372">
        <w:rPr>
          <w:noProof w:val="0"/>
          <w:snapToGrid w:val="0"/>
        </w:rPr>
        <w:t>EUTRAN-CGI ::=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pLMN</w:t>
      </w:r>
      <w:r w:rsidRPr="00567372">
        <w:rPr>
          <w:rFonts w:eastAsia="MS Mincho"/>
          <w:noProof w:val="0"/>
          <w:snapToGrid w:val="0"/>
        </w:rPr>
        <w:t>i</w:t>
      </w:r>
      <w:r w:rsidRPr="00567372">
        <w:rPr>
          <w:noProof w:val="0"/>
        </w:rPr>
        <w:t>dentity</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PLMN</w:t>
      </w:r>
      <w:r w:rsidRPr="00567372">
        <w:rPr>
          <w:rFonts w:eastAsia="MS Mincho"/>
          <w:noProof w:val="0"/>
          <w:snapToGrid w:val="0"/>
        </w:rPr>
        <w:t>i</w:t>
      </w:r>
      <w:r w:rsidRPr="00567372">
        <w:rPr>
          <w:noProof w:val="0"/>
        </w:rPr>
        <w:t>dentity</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cell-ID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CellIdentity</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{EUTRAN-CGI-</w:t>
      </w:r>
      <w:proofErr w:type="spellStart"/>
      <w:r w:rsidRPr="00567372">
        <w:rPr>
          <w:noProof w:val="0"/>
          <w:snapToGrid w:val="0"/>
        </w:rPr>
        <w:t>ExtIEs</w:t>
      </w:r>
      <w:proofErr w:type="spellEnd"/>
      <w:r w:rsidRPr="00567372">
        <w:rPr>
          <w:noProof w:val="0"/>
          <w:snapToGrid w:val="0"/>
        </w:rPr>
        <w:t>} } 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EUTRAN-CGI-</w:t>
      </w:r>
      <w:proofErr w:type="spellStart"/>
      <w:r w:rsidRPr="00567372">
        <w:rPr>
          <w:noProof w:val="0"/>
          <w:snapToGrid w:val="0"/>
        </w:rPr>
        <w:t>ExtIEs</w:t>
      </w:r>
      <w:proofErr w:type="spellEnd"/>
      <w:r w:rsidRPr="00567372">
        <w:rPr>
          <w:noProof w:val="0"/>
          <w:snapToGrid w:val="0"/>
        </w:rPr>
        <w:t xml:space="preserve"> S1AP-PROTOCOL-EXTENSION ::=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spacing w:line="0" w:lineRule="atLeast"/>
        <w:rPr>
          <w:rFonts w:eastAsia="Malgun Gothic"/>
          <w:noProof w:val="0"/>
          <w:snapToGrid w:val="0"/>
          <w:lang w:eastAsia="ko-KR"/>
        </w:rPr>
      </w:pPr>
      <w:proofErr w:type="spellStart"/>
      <w:r w:rsidRPr="00567372">
        <w:rPr>
          <w:rFonts w:eastAsia="Malgun Gothic"/>
          <w:noProof w:val="0"/>
          <w:snapToGrid w:val="0"/>
          <w:lang w:eastAsia="ko-KR"/>
        </w:rPr>
        <w:t>EUTRANRoundTripDelayEstimationInfo</w:t>
      </w:r>
      <w:proofErr w:type="spellEnd"/>
      <w:r w:rsidRPr="00567372">
        <w:rPr>
          <w:rFonts w:eastAsia="Malgun Gothic"/>
          <w:noProof w:val="0"/>
          <w:snapToGrid w:val="0"/>
          <w:lang w:eastAsia="ko-KR"/>
        </w:rPr>
        <w:t xml:space="preserve"> ::= </w:t>
      </w:r>
      <w:r w:rsidRPr="00567372">
        <w:rPr>
          <w:noProof w:val="0"/>
          <w:snapToGrid w:val="0"/>
        </w:rPr>
        <w:t>INTEGER (0..</w:t>
      </w:r>
      <w:r w:rsidRPr="00567372">
        <w:rPr>
          <w:rFonts w:eastAsia="Malgun Gothic"/>
          <w:noProof w:val="0"/>
          <w:snapToGrid w:val="0"/>
          <w:lang w:eastAsia="ko-KR"/>
        </w:rPr>
        <w:t>2047</w:t>
      </w: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ExpectedUEBehaviour</w:t>
      </w:r>
      <w:proofErr w:type="spellEnd"/>
      <w:r w:rsidRPr="00567372">
        <w:rPr>
          <w:noProof w:val="0"/>
          <w:snapToGrid w:val="0"/>
        </w:rPr>
        <w:t xml:space="preserve"> ::=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expectedActivity</w:t>
      </w:r>
      <w:proofErr w:type="spellEnd"/>
      <w:r w:rsidRPr="00567372">
        <w:rPr>
          <w:noProof w:val="0"/>
          <w:snapToGrid w:val="0"/>
        </w:rPr>
        <w:tab/>
      </w:r>
      <w:r w:rsidRPr="00567372">
        <w:rPr>
          <w:noProof w:val="0"/>
          <w:snapToGrid w:val="0"/>
        </w:rPr>
        <w:tab/>
      </w:r>
      <w:proofErr w:type="spellStart"/>
      <w:r w:rsidRPr="00567372">
        <w:rPr>
          <w:noProof w:val="0"/>
          <w:snapToGrid w:val="0"/>
        </w:rPr>
        <w:t>ExpectedUEActivityBehaviour</w:t>
      </w:r>
      <w:proofErr w:type="spellEnd"/>
      <w:r w:rsidRPr="00567372">
        <w:rPr>
          <w:noProof w:val="0"/>
          <w:snapToGrid w:val="0"/>
        </w:rPr>
        <w:t xml:space="preserve"> OPTIONAL,</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expectedHOInterval</w:t>
      </w:r>
      <w:proofErr w:type="spellEnd"/>
      <w:r w:rsidRPr="00567372">
        <w:rPr>
          <w:noProof w:val="0"/>
          <w:snapToGrid w:val="0"/>
        </w:rPr>
        <w:tab/>
      </w:r>
      <w:r w:rsidRPr="00567372">
        <w:rPr>
          <w:noProof w:val="0"/>
          <w:snapToGrid w:val="0"/>
        </w:rPr>
        <w:tab/>
      </w:r>
      <w:proofErr w:type="spellStart"/>
      <w:r w:rsidRPr="00567372">
        <w:rPr>
          <w:noProof w:val="0"/>
          <w:snapToGrid w:val="0"/>
        </w:rPr>
        <w:t>ExpectedHOInterval</w:t>
      </w:r>
      <w:proofErr w:type="spellEnd"/>
      <w:r w:rsidRPr="00567372">
        <w:rPr>
          <w:noProof w:val="0"/>
          <w:snapToGrid w:val="0"/>
        </w:rPr>
        <w:tab/>
      </w:r>
      <w:r w:rsidRPr="00567372">
        <w:rPr>
          <w:noProof w:val="0"/>
          <w:snapToGrid w:val="0"/>
        </w:rPr>
        <w:tab/>
        <w:t xml:space="preserve"> </w:t>
      </w:r>
      <w:r w:rsidRPr="00567372">
        <w:rPr>
          <w:noProof w:val="0"/>
          <w:snapToGrid w:val="0"/>
        </w:rPr>
        <w:tab/>
        <w:t>OPTIONAL,</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 </w:t>
      </w:r>
      <w:proofErr w:type="spellStart"/>
      <w:r w:rsidRPr="00567372">
        <w:rPr>
          <w:noProof w:val="0"/>
          <w:snapToGrid w:val="0"/>
        </w:rPr>
        <w:t>ExpectedUEBehaviour-ExtIEs</w:t>
      </w:r>
      <w:proofErr w:type="spellEnd"/>
      <w:r w:rsidRPr="00567372">
        <w:rPr>
          <w:noProof w:val="0"/>
          <w:snapToGrid w:val="0"/>
        </w:rPr>
        <w:t>} } 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ExpectedUEBehaviour-ExtIEs</w:t>
      </w:r>
      <w:proofErr w:type="spellEnd"/>
      <w:r w:rsidRPr="00567372">
        <w:rPr>
          <w:noProof w:val="0"/>
          <w:snapToGrid w:val="0"/>
        </w:rPr>
        <w:t xml:space="preserve"> S1AP-PROTOCOL-EXTENSION ::=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ExpectedUEActivityBehaviour</w:t>
      </w:r>
      <w:proofErr w:type="spellEnd"/>
      <w:r w:rsidRPr="00567372">
        <w:rPr>
          <w:noProof w:val="0"/>
          <w:snapToGrid w:val="0"/>
        </w:rPr>
        <w:t xml:space="preserve"> ::=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expectedActivityPeriod</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ExpectedActivityPeriod</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OPTIONAL,</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expectedIdlePeriod</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ExpectedIdlePeriod</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OPTIONAL,</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sourceofUEActivityBehaviourInformation</w:t>
      </w:r>
      <w:proofErr w:type="spellEnd"/>
      <w:r w:rsidRPr="00567372">
        <w:rPr>
          <w:noProof w:val="0"/>
          <w:snapToGrid w:val="0"/>
        </w:rPr>
        <w:tab/>
      </w:r>
      <w:proofErr w:type="spellStart"/>
      <w:r w:rsidRPr="00567372">
        <w:rPr>
          <w:noProof w:val="0"/>
          <w:snapToGrid w:val="0"/>
        </w:rPr>
        <w:t>SourceOfUEActivityBehaviourInformation</w:t>
      </w:r>
      <w:proofErr w:type="spellEnd"/>
      <w:r w:rsidRPr="00567372">
        <w:rPr>
          <w:noProof w:val="0"/>
          <w:snapToGrid w:val="0"/>
        </w:rPr>
        <w:tab/>
        <w:t>OPTIONAL,</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 </w:t>
      </w:r>
      <w:proofErr w:type="spellStart"/>
      <w:r w:rsidRPr="00567372">
        <w:rPr>
          <w:noProof w:val="0"/>
          <w:snapToGrid w:val="0"/>
        </w:rPr>
        <w:t>ExpectedUEActivityBehaviour-ExtIEs</w:t>
      </w:r>
      <w:proofErr w:type="spellEnd"/>
      <w:r w:rsidRPr="00567372">
        <w:rPr>
          <w:noProof w:val="0"/>
          <w:snapToGrid w:val="0"/>
        </w:rPr>
        <w:t>} } 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lastRenderedPageBreak/>
        <w:t>ExpectedUEActivityBehaviour-ExtIEs</w:t>
      </w:r>
      <w:proofErr w:type="spellEnd"/>
      <w:r w:rsidRPr="00567372">
        <w:rPr>
          <w:noProof w:val="0"/>
          <w:snapToGrid w:val="0"/>
        </w:rPr>
        <w:t xml:space="preserve"> S1AP-PROTOCOL-EXTENSION ::=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ExpectedActivityPeriod</w:t>
      </w:r>
      <w:proofErr w:type="spellEnd"/>
      <w:r w:rsidRPr="00567372">
        <w:rPr>
          <w:noProof w:val="0"/>
          <w:snapToGrid w:val="0"/>
        </w:rPr>
        <w:t xml:space="preserve"> ::= INTEGER (1..30|40|50|60|80|100|120|150|180|181,...)</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ExpectedIdlePeriod</w:t>
      </w:r>
      <w:proofErr w:type="spellEnd"/>
      <w:r w:rsidRPr="00567372">
        <w:rPr>
          <w:noProof w:val="0"/>
          <w:snapToGrid w:val="0"/>
        </w:rPr>
        <w:t xml:space="preserve"> ::= INTEGER (1..30|40|50|60|80|100|120|150|180|181,...)</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SourceOfUEActivityBehaviourInformation</w:t>
      </w:r>
      <w:proofErr w:type="spellEnd"/>
      <w:r w:rsidRPr="00567372">
        <w:rPr>
          <w:noProof w:val="0"/>
          <w:snapToGrid w:val="0"/>
        </w:rPr>
        <w:t xml:space="preserve"> ::= ENUMERATED {</w:t>
      </w:r>
    </w:p>
    <w:p w:rsidR="00206A6E" w:rsidRPr="00567372" w:rsidRDefault="00206A6E" w:rsidP="00206A6E">
      <w:pPr>
        <w:pStyle w:val="PL"/>
        <w:rPr>
          <w:noProof w:val="0"/>
          <w:snapToGrid w:val="0"/>
        </w:rPr>
      </w:pPr>
      <w:r w:rsidRPr="00567372">
        <w:rPr>
          <w:noProof w:val="0"/>
          <w:snapToGrid w:val="0"/>
        </w:rPr>
        <w:tab/>
        <w:t>subscription-information,</w:t>
      </w:r>
    </w:p>
    <w:p w:rsidR="00206A6E" w:rsidRPr="00567372" w:rsidRDefault="00206A6E" w:rsidP="00206A6E">
      <w:pPr>
        <w:pStyle w:val="PL"/>
        <w:rPr>
          <w:noProof w:val="0"/>
          <w:snapToGrid w:val="0"/>
        </w:rPr>
      </w:pPr>
      <w:r w:rsidRPr="00567372">
        <w:rPr>
          <w:noProof w:val="0"/>
          <w:snapToGrid w:val="0"/>
        </w:rPr>
        <w:tab/>
        <w:t>statistics,</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ExpectedHOInterval</w:t>
      </w:r>
      <w:proofErr w:type="spellEnd"/>
      <w:r w:rsidRPr="00567372">
        <w:rPr>
          <w:noProof w:val="0"/>
          <w:snapToGrid w:val="0"/>
        </w:rPr>
        <w:t xml:space="preserve"> ::= ENUMERATED {</w:t>
      </w:r>
    </w:p>
    <w:p w:rsidR="00206A6E" w:rsidRPr="00567372" w:rsidRDefault="00206A6E" w:rsidP="00206A6E">
      <w:pPr>
        <w:pStyle w:val="PL"/>
        <w:rPr>
          <w:noProof w:val="0"/>
          <w:snapToGrid w:val="0"/>
        </w:rPr>
      </w:pPr>
      <w:r w:rsidRPr="00567372">
        <w:rPr>
          <w:noProof w:val="0"/>
          <w:snapToGrid w:val="0"/>
        </w:rPr>
        <w:tab/>
        <w:t>sec15, sec30, sec60, sec90, sec120, sec180, long-time,</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ExtendedBitRate</w:t>
      </w:r>
      <w:proofErr w:type="spellEnd"/>
      <w:r w:rsidRPr="00567372">
        <w:rPr>
          <w:noProof w:val="0"/>
          <w:snapToGrid w:val="0"/>
        </w:rPr>
        <w:tab/>
        <w:t xml:space="preserve">::= INTEGER (10000000001..4000000000000, ...)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ExtendedRNC</w:t>
      </w:r>
      <w:proofErr w:type="spellEnd"/>
      <w:r w:rsidRPr="00567372">
        <w:rPr>
          <w:noProof w:val="0"/>
          <w:snapToGrid w:val="0"/>
        </w:rPr>
        <w:t>-ID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 INTEGER (4096..65535)</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ExtendedRepetitionPeriod</w:t>
      </w:r>
      <w:proofErr w:type="spellEnd"/>
      <w:r w:rsidRPr="00567372">
        <w:rPr>
          <w:noProof w:val="0"/>
          <w:snapToGrid w:val="0"/>
        </w:rPr>
        <w:t xml:space="preserve"> ::= INTEGER (4096..131071)</w:t>
      </w:r>
      <w:r w:rsidRPr="00567372">
        <w:t xml:space="preserve">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Extended-</w:t>
      </w:r>
      <w:proofErr w:type="spellStart"/>
      <w:r w:rsidRPr="00567372">
        <w:rPr>
          <w:noProof w:val="0"/>
          <w:snapToGrid w:val="0"/>
        </w:rPr>
        <w:t>UEIdentityIndexValue</w:t>
      </w:r>
      <w:proofErr w:type="spellEnd"/>
      <w:r w:rsidRPr="00567372">
        <w:rPr>
          <w:noProof w:val="0"/>
          <w:snapToGrid w:val="0"/>
        </w:rPr>
        <w:t xml:space="preserve"> ::= BIT STRING (SIZE (14))</w:t>
      </w:r>
    </w:p>
    <w:p w:rsidR="00206A6E" w:rsidRPr="00567372" w:rsidRDefault="00206A6E" w:rsidP="00206A6E">
      <w:pPr>
        <w:pStyle w:val="PL"/>
        <w:rPr>
          <w:noProof w:val="0"/>
          <w:snapToGrid w:val="0"/>
        </w:rPr>
      </w:pPr>
    </w:p>
    <w:p w:rsidR="00206A6E" w:rsidRPr="00567372" w:rsidRDefault="00206A6E" w:rsidP="00206A6E">
      <w:pPr>
        <w:pStyle w:val="PL"/>
        <w:outlineLvl w:val="3"/>
        <w:rPr>
          <w:noProof w:val="0"/>
          <w:snapToGrid w:val="0"/>
        </w:rPr>
      </w:pPr>
      <w:r w:rsidRPr="00567372">
        <w:rPr>
          <w:noProof w:val="0"/>
          <w:snapToGrid w:val="0"/>
        </w:rPr>
        <w:t>-- F</w:t>
      </w:r>
    </w:p>
    <w:p w:rsidR="00206A6E" w:rsidRPr="00567372" w:rsidRDefault="00206A6E" w:rsidP="00206A6E">
      <w:pPr>
        <w:pStyle w:val="PL"/>
        <w:rPr>
          <w:noProof w:val="0"/>
          <w:snapToGrid w:val="0"/>
        </w:rPr>
      </w:pPr>
    </w:p>
    <w:p w:rsidR="00206A6E" w:rsidRPr="0037288B" w:rsidRDefault="00206A6E" w:rsidP="00206A6E">
      <w:pPr>
        <w:pStyle w:val="PL"/>
        <w:spacing w:line="0" w:lineRule="atLeast"/>
        <w:rPr>
          <w:noProof w:val="0"/>
          <w:snapToGrid w:val="0"/>
        </w:rPr>
      </w:pPr>
      <w:proofErr w:type="spellStart"/>
      <w:r>
        <w:rPr>
          <w:noProof w:val="0"/>
          <w:snapToGrid w:val="0"/>
        </w:rPr>
        <w:t>FiveGSTAC</w:t>
      </w:r>
      <w:proofErr w:type="spellEnd"/>
      <w:r>
        <w:rPr>
          <w:noProof w:val="0"/>
          <w:snapToGrid w:val="0"/>
        </w:rPr>
        <w:t xml:space="preserve"> ::= OCTET STRING (SIZE (3</w:t>
      </w:r>
      <w:r w:rsidRPr="0037288B">
        <w:rPr>
          <w:noProof w:val="0"/>
          <w:snapToGrid w:val="0"/>
        </w:rPr>
        <w:t>))</w:t>
      </w:r>
    </w:p>
    <w:p w:rsidR="00206A6E" w:rsidRDefault="00206A6E" w:rsidP="00206A6E">
      <w:pPr>
        <w:pStyle w:val="PL"/>
        <w:spacing w:line="0" w:lineRule="atLeast"/>
        <w:rPr>
          <w:noProof w:val="0"/>
          <w:snapToGrid w:val="0"/>
        </w:rPr>
      </w:pPr>
    </w:p>
    <w:p w:rsidR="00206A6E" w:rsidRPr="0002708E" w:rsidRDefault="00206A6E" w:rsidP="00206A6E">
      <w:pPr>
        <w:pStyle w:val="PL"/>
        <w:spacing w:line="0" w:lineRule="atLeast"/>
        <w:rPr>
          <w:noProof w:val="0"/>
          <w:snapToGrid w:val="0"/>
        </w:rPr>
      </w:pPr>
      <w:proofErr w:type="spellStart"/>
      <w:r w:rsidRPr="0002708E">
        <w:rPr>
          <w:noProof w:val="0"/>
          <w:snapToGrid w:val="0"/>
        </w:rPr>
        <w:t>FiveGSTAI</w:t>
      </w:r>
      <w:proofErr w:type="spellEnd"/>
      <w:r w:rsidRPr="0002708E">
        <w:rPr>
          <w:noProof w:val="0"/>
          <w:snapToGrid w:val="0"/>
        </w:rPr>
        <w:t xml:space="preserve"> ::= SEQUENCE {</w:t>
      </w:r>
    </w:p>
    <w:p w:rsidR="00206A6E" w:rsidRPr="0002708E" w:rsidRDefault="00206A6E" w:rsidP="00206A6E">
      <w:pPr>
        <w:pStyle w:val="PL"/>
        <w:spacing w:line="0" w:lineRule="atLeast"/>
        <w:rPr>
          <w:noProof w:val="0"/>
          <w:snapToGrid w:val="0"/>
        </w:rPr>
      </w:pPr>
      <w:r w:rsidRPr="0002708E">
        <w:rPr>
          <w:noProof w:val="0"/>
          <w:snapToGrid w:val="0"/>
        </w:rPr>
        <w:tab/>
      </w:r>
      <w:proofErr w:type="spellStart"/>
      <w:r w:rsidRPr="0002708E">
        <w:rPr>
          <w:noProof w:val="0"/>
          <w:snapToGrid w:val="0"/>
        </w:rPr>
        <w:t>pLMNidentity</w:t>
      </w:r>
      <w:proofErr w:type="spellEnd"/>
      <w:r w:rsidRPr="0002708E">
        <w:rPr>
          <w:noProof w:val="0"/>
          <w:snapToGrid w:val="0"/>
        </w:rPr>
        <w:tab/>
      </w:r>
      <w:r w:rsidRPr="0002708E">
        <w:rPr>
          <w:noProof w:val="0"/>
          <w:snapToGrid w:val="0"/>
        </w:rPr>
        <w:tab/>
      </w:r>
      <w:r w:rsidRPr="0002708E">
        <w:rPr>
          <w:noProof w:val="0"/>
          <w:snapToGrid w:val="0"/>
        </w:rPr>
        <w:tab/>
      </w:r>
      <w:proofErr w:type="spellStart"/>
      <w:r w:rsidRPr="0002708E">
        <w:rPr>
          <w:noProof w:val="0"/>
          <w:snapToGrid w:val="0"/>
        </w:rPr>
        <w:t>PLMNidentity</w:t>
      </w:r>
      <w:proofErr w:type="spellEnd"/>
      <w:r w:rsidRPr="0002708E">
        <w:rPr>
          <w:noProof w:val="0"/>
          <w:snapToGrid w:val="0"/>
        </w:rPr>
        <w:t>,</w:t>
      </w:r>
    </w:p>
    <w:p w:rsidR="00206A6E" w:rsidRPr="0002708E" w:rsidRDefault="00206A6E" w:rsidP="00206A6E">
      <w:pPr>
        <w:pStyle w:val="PL"/>
        <w:spacing w:line="0" w:lineRule="atLeast"/>
        <w:rPr>
          <w:noProof w:val="0"/>
          <w:snapToGrid w:val="0"/>
        </w:rPr>
      </w:pPr>
      <w:r w:rsidRPr="0002708E">
        <w:rPr>
          <w:noProof w:val="0"/>
          <w:snapToGrid w:val="0"/>
        </w:rPr>
        <w:tab/>
      </w:r>
      <w:proofErr w:type="spellStart"/>
      <w:r>
        <w:rPr>
          <w:noProof w:val="0"/>
          <w:snapToGrid w:val="0"/>
        </w:rPr>
        <w:t>f</w:t>
      </w:r>
      <w:r w:rsidRPr="0002708E">
        <w:rPr>
          <w:noProof w:val="0"/>
          <w:snapToGrid w:val="0"/>
        </w:rPr>
        <w:t>iveGSTAC</w:t>
      </w:r>
      <w:proofErr w:type="spellEnd"/>
      <w:r w:rsidRPr="0002708E">
        <w:rPr>
          <w:noProof w:val="0"/>
          <w:snapToGrid w:val="0"/>
        </w:rPr>
        <w:tab/>
      </w:r>
      <w:r w:rsidRPr="0002708E">
        <w:rPr>
          <w:noProof w:val="0"/>
          <w:snapToGrid w:val="0"/>
        </w:rPr>
        <w:tab/>
      </w:r>
      <w:r w:rsidRPr="0002708E">
        <w:rPr>
          <w:noProof w:val="0"/>
          <w:snapToGrid w:val="0"/>
        </w:rPr>
        <w:tab/>
      </w:r>
      <w:r w:rsidRPr="0002708E">
        <w:rPr>
          <w:noProof w:val="0"/>
          <w:snapToGrid w:val="0"/>
        </w:rPr>
        <w:tab/>
      </w:r>
      <w:proofErr w:type="spellStart"/>
      <w:r w:rsidRPr="0002708E">
        <w:rPr>
          <w:noProof w:val="0"/>
          <w:snapToGrid w:val="0"/>
        </w:rPr>
        <w:t>FiveGSTAC</w:t>
      </w:r>
      <w:proofErr w:type="spellEnd"/>
      <w:r w:rsidRPr="0002708E">
        <w:rPr>
          <w:noProof w:val="0"/>
          <w:snapToGrid w:val="0"/>
        </w:rPr>
        <w:t>,</w:t>
      </w:r>
    </w:p>
    <w:p w:rsidR="00206A6E" w:rsidRPr="0002708E" w:rsidRDefault="00206A6E" w:rsidP="00206A6E">
      <w:pPr>
        <w:pStyle w:val="PL"/>
        <w:spacing w:line="0" w:lineRule="atLeast"/>
        <w:rPr>
          <w:noProof w:val="0"/>
          <w:snapToGrid w:val="0"/>
        </w:rPr>
      </w:pPr>
      <w:r w:rsidRPr="0002708E">
        <w:rPr>
          <w:noProof w:val="0"/>
          <w:snapToGrid w:val="0"/>
        </w:rPr>
        <w:tab/>
      </w:r>
      <w:proofErr w:type="spellStart"/>
      <w:r w:rsidRPr="0002708E">
        <w:rPr>
          <w:noProof w:val="0"/>
          <w:snapToGrid w:val="0"/>
        </w:rPr>
        <w:t>iE</w:t>
      </w:r>
      <w:proofErr w:type="spellEnd"/>
      <w:r w:rsidRPr="0002708E">
        <w:rPr>
          <w:noProof w:val="0"/>
          <w:snapToGrid w:val="0"/>
        </w:rPr>
        <w:t>-Extensions</w:t>
      </w:r>
      <w:r w:rsidRPr="0002708E">
        <w:rPr>
          <w:noProof w:val="0"/>
          <w:snapToGrid w:val="0"/>
        </w:rPr>
        <w:tab/>
      </w:r>
      <w:r w:rsidRPr="0002708E">
        <w:rPr>
          <w:noProof w:val="0"/>
          <w:snapToGrid w:val="0"/>
        </w:rPr>
        <w:tab/>
      </w:r>
      <w:r w:rsidRPr="0002708E">
        <w:rPr>
          <w:noProof w:val="0"/>
          <w:snapToGrid w:val="0"/>
        </w:rPr>
        <w:tab/>
      </w:r>
      <w:proofErr w:type="spellStart"/>
      <w:r w:rsidRPr="0002708E">
        <w:rPr>
          <w:noProof w:val="0"/>
          <w:snapToGrid w:val="0"/>
        </w:rPr>
        <w:t>ProtocolExtensionContainer</w:t>
      </w:r>
      <w:proofErr w:type="spellEnd"/>
      <w:r w:rsidRPr="0002708E">
        <w:rPr>
          <w:noProof w:val="0"/>
          <w:snapToGrid w:val="0"/>
        </w:rPr>
        <w:t xml:space="preserve"> { {</w:t>
      </w:r>
      <w:proofErr w:type="spellStart"/>
      <w:r w:rsidRPr="0002708E">
        <w:rPr>
          <w:noProof w:val="0"/>
          <w:snapToGrid w:val="0"/>
        </w:rPr>
        <w:t>FiveGSTAI-ExtIEs</w:t>
      </w:r>
      <w:proofErr w:type="spellEnd"/>
      <w:r w:rsidRPr="0002708E">
        <w:rPr>
          <w:noProof w:val="0"/>
          <w:snapToGrid w:val="0"/>
        </w:rPr>
        <w:t>} } OPTIONAL,</w:t>
      </w:r>
    </w:p>
    <w:p w:rsidR="00206A6E" w:rsidRPr="0002708E" w:rsidRDefault="00206A6E" w:rsidP="00206A6E">
      <w:pPr>
        <w:pStyle w:val="PL"/>
        <w:spacing w:line="0" w:lineRule="atLeast"/>
        <w:rPr>
          <w:noProof w:val="0"/>
          <w:snapToGrid w:val="0"/>
        </w:rPr>
      </w:pPr>
      <w:r w:rsidRPr="0002708E">
        <w:rPr>
          <w:noProof w:val="0"/>
          <w:snapToGrid w:val="0"/>
        </w:rPr>
        <w:tab/>
        <w:t>...</w:t>
      </w:r>
    </w:p>
    <w:p w:rsidR="00206A6E" w:rsidRDefault="00206A6E" w:rsidP="00206A6E">
      <w:pPr>
        <w:pStyle w:val="PL"/>
        <w:spacing w:line="0" w:lineRule="atLeast"/>
        <w:rPr>
          <w:noProof w:val="0"/>
          <w:snapToGrid w:val="0"/>
        </w:rPr>
      </w:pPr>
      <w:r w:rsidRPr="0002708E">
        <w:rPr>
          <w:noProof w:val="0"/>
          <w:snapToGrid w:val="0"/>
        </w:rPr>
        <w:t>}</w:t>
      </w:r>
    </w:p>
    <w:p w:rsidR="00206A6E" w:rsidRPr="0002708E" w:rsidRDefault="00206A6E" w:rsidP="00206A6E">
      <w:pPr>
        <w:pStyle w:val="PL"/>
        <w:spacing w:line="0" w:lineRule="atLeast"/>
        <w:rPr>
          <w:noProof w:val="0"/>
          <w:snapToGrid w:val="0"/>
        </w:rPr>
      </w:pPr>
    </w:p>
    <w:p w:rsidR="00206A6E" w:rsidRPr="0002708E" w:rsidRDefault="00206A6E" w:rsidP="00206A6E">
      <w:pPr>
        <w:pStyle w:val="PL"/>
        <w:spacing w:line="0" w:lineRule="atLeast"/>
        <w:rPr>
          <w:noProof w:val="0"/>
          <w:snapToGrid w:val="0"/>
        </w:rPr>
      </w:pPr>
      <w:proofErr w:type="spellStart"/>
      <w:r w:rsidRPr="0002708E">
        <w:rPr>
          <w:noProof w:val="0"/>
          <w:snapToGrid w:val="0"/>
        </w:rPr>
        <w:t>FiveGSTAI-ExtIEs</w:t>
      </w:r>
      <w:proofErr w:type="spellEnd"/>
      <w:r w:rsidRPr="0002708E">
        <w:rPr>
          <w:noProof w:val="0"/>
          <w:snapToGrid w:val="0"/>
        </w:rPr>
        <w:t xml:space="preserve"> S1AP-PROTOCOL-EXTENSION ::= {</w:t>
      </w:r>
    </w:p>
    <w:p w:rsidR="00206A6E" w:rsidRPr="0002708E" w:rsidRDefault="00206A6E" w:rsidP="00206A6E">
      <w:pPr>
        <w:pStyle w:val="PL"/>
        <w:spacing w:line="0" w:lineRule="atLeast"/>
        <w:rPr>
          <w:noProof w:val="0"/>
          <w:snapToGrid w:val="0"/>
        </w:rPr>
      </w:pPr>
      <w:r w:rsidRPr="0002708E">
        <w:rPr>
          <w:noProof w:val="0"/>
          <w:snapToGrid w:val="0"/>
        </w:rPr>
        <w:tab/>
        <w:t>...</w:t>
      </w:r>
    </w:p>
    <w:p w:rsidR="00206A6E" w:rsidRDefault="00206A6E" w:rsidP="00206A6E">
      <w:pPr>
        <w:pStyle w:val="PL"/>
        <w:spacing w:line="0" w:lineRule="atLeast"/>
        <w:rPr>
          <w:noProof w:val="0"/>
          <w:snapToGrid w:val="0"/>
        </w:rPr>
      </w:pPr>
      <w:r w:rsidRPr="00567372">
        <w:rPr>
          <w:noProof w:val="0"/>
          <w:snapToGrid w:val="0"/>
        </w:rPr>
        <w:t>}</w:t>
      </w:r>
    </w:p>
    <w:p w:rsidR="00206A6E" w:rsidRPr="0002708E" w:rsidRDefault="00206A6E" w:rsidP="00206A6E">
      <w:pPr>
        <w:pStyle w:val="PL"/>
        <w:rPr>
          <w:snapToGrid w:val="0"/>
          <w:lang w:val="fr-FR"/>
        </w:rPr>
      </w:pPr>
    </w:p>
    <w:p w:rsidR="00206A6E" w:rsidRPr="00567372" w:rsidRDefault="00206A6E" w:rsidP="00206A6E">
      <w:pPr>
        <w:pStyle w:val="PL"/>
        <w:spacing w:line="0" w:lineRule="atLeast"/>
        <w:rPr>
          <w:noProof w:val="0"/>
          <w:snapToGrid w:val="0"/>
        </w:rPr>
      </w:pPr>
      <w:proofErr w:type="spellStart"/>
      <w:r w:rsidRPr="00567372">
        <w:rPr>
          <w:noProof w:val="0"/>
          <w:snapToGrid w:val="0"/>
        </w:rPr>
        <w:t>ForbiddenInterRATs</w:t>
      </w:r>
      <w:proofErr w:type="spellEnd"/>
      <w:r w:rsidRPr="00567372">
        <w:rPr>
          <w:noProof w:val="0"/>
          <w:snapToGrid w:val="0"/>
        </w:rPr>
        <w:t xml:space="preserve"> ::= ENUMERATED {</w:t>
      </w:r>
    </w:p>
    <w:p w:rsidR="00206A6E" w:rsidRPr="00567372" w:rsidRDefault="00206A6E" w:rsidP="00206A6E">
      <w:pPr>
        <w:pStyle w:val="PL"/>
        <w:spacing w:line="0" w:lineRule="atLeast"/>
        <w:rPr>
          <w:noProof w:val="0"/>
          <w:snapToGrid w:val="0"/>
        </w:rPr>
      </w:pPr>
      <w:r w:rsidRPr="00567372">
        <w:rPr>
          <w:noProof w:val="0"/>
          <w:snapToGrid w:val="0"/>
        </w:rPr>
        <w:tab/>
        <w:t>all,</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snapToGrid w:val="0"/>
        </w:rPr>
        <w:t>geran</w:t>
      </w:r>
      <w:proofErr w:type="spellEnd"/>
      <w:r w:rsidRPr="00567372">
        <w:rPr>
          <w:noProof w:val="0"/>
          <w:snapToGrid w:val="0"/>
        </w:rPr>
        <w:t>,</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snapToGrid w:val="0"/>
        </w:rPr>
        <w:t>utran</w:t>
      </w:r>
      <w:proofErr w:type="spellEnd"/>
      <w:r w:rsidRPr="00567372">
        <w:rPr>
          <w:noProof w:val="0"/>
          <w:snapToGrid w:val="0"/>
        </w:rPr>
        <w:t>,</w:t>
      </w:r>
    </w:p>
    <w:p w:rsidR="00206A6E" w:rsidRPr="00567372" w:rsidRDefault="00206A6E" w:rsidP="00206A6E">
      <w:pPr>
        <w:pStyle w:val="PL"/>
        <w:spacing w:line="0" w:lineRule="atLeast"/>
        <w:rPr>
          <w:noProof w:val="0"/>
          <w:snapToGrid w:val="0"/>
        </w:rPr>
      </w:pPr>
      <w:r w:rsidRPr="00567372">
        <w:rPr>
          <w:noProof w:val="0"/>
          <w:snapToGrid w:val="0"/>
        </w:rPr>
        <w:tab/>
        <w:t>cdma2000,</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snapToGrid w:val="0"/>
        </w:rPr>
        <w:t>geranandutran</w:t>
      </w:r>
      <w:proofErr w:type="spellEnd"/>
      <w:r w:rsidRPr="00567372">
        <w:rPr>
          <w:noProof w:val="0"/>
          <w:snapToGrid w:val="0"/>
        </w:rPr>
        <w:t>,</w:t>
      </w:r>
    </w:p>
    <w:p w:rsidR="00206A6E" w:rsidRPr="00567372" w:rsidRDefault="00206A6E" w:rsidP="00206A6E">
      <w:pPr>
        <w:pStyle w:val="PL"/>
        <w:spacing w:line="0" w:lineRule="atLeast"/>
        <w:rPr>
          <w:noProof w:val="0"/>
          <w:snapToGrid w:val="0"/>
        </w:rPr>
      </w:pPr>
      <w:r w:rsidRPr="00567372">
        <w:rPr>
          <w:noProof w:val="0"/>
          <w:snapToGrid w:val="0"/>
        </w:rPr>
        <w:tab/>
        <w:t>cdma2000andutran</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proofErr w:type="spellStart"/>
      <w:r w:rsidRPr="00567372">
        <w:rPr>
          <w:noProof w:val="0"/>
          <w:snapToGrid w:val="0"/>
        </w:rPr>
        <w:lastRenderedPageBreak/>
        <w:t>ForbiddenTAs</w:t>
      </w:r>
      <w:proofErr w:type="spellEnd"/>
      <w:r w:rsidRPr="00567372">
        <w:rPr>
          <w:noProof w:val="0"/>
          <w:snapToGrid w:val="0"/>
        </w:rPr>
        <w:t xml:space="preserve"> ::= SEQUENCE (SIZE(1..</w:t>
      </w:r>
      <w:r w:rsidRPr="00567372">
        <w:rPr>
          <w:noProof w:val="0"/>
        </w:rPr>
        <w:t xml:space="preserve"> </w:t>
      </w:r>
      <w:proofErr w:type="spellStart"/>
      <w:r w:rsidRPr="00567372">
        <w:rPr>
          <w:noProof w:val="0"/>
        </w:rPr>
        <w:t>maxnoofEPLMNsPlusOne</w:t>
      </w:r>
      <w:proofErr w:type="spellEnd"/>
      <w:r w:rsidRPr="00567372">
        <w:rPr>
          <w:noProof w:val="0"/>
          <w:snapToGrid w:val="0"/>
        </w:rPr>
        <w:t xml:space="preserve">)) OF </w:t>
      </w:r>
      <w:proofErr w:type="spellStart"/>
      <w:r w:rsidRPr="00567372">
        <w:rPr>
          <w:noProof w:val="0"/>
          <w:snapToGrid w:val="0"/>
        </w:rPr>
        <w:t>ForbiddenTAs</w:t>
      </w:r>
      <w:proofErr w:type="spellEnd"/>
      <w:r w:rsidRPr="00567372">
        <w:rPr>
          <w:noProof w:val="0"/>
          <w:snapToGrid w:val="0"/>
        </w:rPr>
        <w:t>-Item</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proofErr w:type="spellStart"/>
      <w:r w:rsidRPr="00567372">
        <w:rPr>
          <w:noProof w:val="0"/>
          <w:snapToGrid w:val="0"/>
        </w:rPr>
        <w:t>ForbiddenTAs</w:t>
      </w:r>
      <w:proofErr w:type="spellEnd"/>
      <w:r w:rsidRPr="00567372">
        <w:rPr>
          <w:noProof w:val="0"/>
          <w:snapToGrid w:val="0"/>
        </w:rPr>
        <w:t>-Item ::= SEQUENCE {</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snapToGrid w:val="0"/>
        </w:rPr>
        <w:t>pLMN</w:t>
      </w:r>
      <w:proofErr w:type="spellEnd"/>
      <w:r w:rsidRPr="00567372">
        <w:rPr>
          <w:noProof w:val="0"/>
          <w:snapToGrid w:val="0"/>
        </w:rPr>
        <w:t>-Identity</w:t>
      </w:r>
      <w:r w:rsidRPr="00567372">
        <w:rPr>
          <w:noProof w:val="0"/>
          <w:snapToGrid w:val="0"/>
        </w:rPr>
        <w:tab/>
      </w:r>
      <w:r w:rsidRPr="00567372">
        <w:rPr>
          <w:noProof w:val="0"/>
          <w:snapToGrid w:val="0"/>
        </w:rPr>
        <w:tab/>
      </w:r>
      <w:proofErr w:type="spellStart"/>
      <w:r w:rsidRPr="00567372">
        <w:rPr>
          <w:noProof w:val="0"/>
          <w:snapToGrid w:val="0"/>
        </w:rPr>
        <w:t>PLMNidentity</w:t>
      </w:r>
      <w:proofErr w:type="spellEnd"/>
      <w:r w:rsidRPr="00567372">
        <w:rPr>
          <w:noProof w:val="0"/>
          <w:snapToGrid w:val="0"/>
        </w:rPr>
        <w:t>,</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snapToGrid w:val="0"/>
        </w:rPr>
        <w:t>forbiddenTACs</w:t>
      </w:r>
      <w:proofErr w:type="spellEnd"/>
      <w:r w:rsidRPr="00567372">
        <w:rPr>
          <w:noProof w:val="0"/>
          <w:snapToGrid w:val="0"/>
        </w:rPr>
        <w:tab/>
      </w:r>
      <w:r w:rsidRPr="00567372">
        <w:rPr>
          <w:noProof w:val="0"/>
          <w:snapToGrid w:val="0"/>
        </w:rPr>
        <w:tab/>
      </w:r>
      <w:proofErr w:type="spellStart"/>
      <w:r w:rsidRPr="00567372">
        <w:rPr>
          <w:noProof w:val="0"/>
          <w:snapToGrid w:val="0"/>
        </w:rPr>
        <w:t>ForbiddenTACs</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w:t>
      </w:r>
      <w:proofErr w:type="spellStart"/>
      <w:r w:rsidRPr="00567372">
        <w:rPr>
          <w:noProof w:val="0"/>
          <w:snapToGrid w:val="0"/>
        </w:rPr>
        <w:t>ForbiddenTAs</w:t>
      </w:r>
      <w:proofErr w:type="spellEnd"/>
      <w:r w:rsidRPr="00567372">
        <w:rPr>
          <w:noProof w:val="0"/>
          <w:snapToGrid w:val="0"/>
        </w:rPr>
        <w:t>-Item-</w:t>
      </w:r>
      <w:proofErr w:type="spellStart"/>
      <w:r w:rsidRPr="00567372">
        <w:rPr>
          <w:noProof w:val="0"/>
          <w:snapToGrid w:val="0"/>
        </w:rPr>
        <w:t>ExtIEs</w:t>
      </w:r>
      <w:proofErr w:type="spellEnd"/>
      <w:r w:rsidRPr="00567372">
        <w:rPr>
          <w:noProof w:val="0"/>
          <w:snapToGrid w:val="0"/>
        </w:rPr>
        <w:t>} } 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ForbiddenTAs</w:t>
      </w:r>
      <w:proofErr w:type="spellEnd"/>
      <w:r w:rsidRPr="00567372">
        <w:rPr>
          <w:noProof w:val="0"/>
          <w:snapToGrid w:val="0"/>
        </w:rPr>
        <w:t>-Item-</w:t>
      </w:r>
      <w:proofErr w:type="spellStart"/>
      <w:r w:rsidRPr="00567372">
        <w:rPr>
          <w:noProof w:val="0"/>
          <w:snapToGrid w:val="0"/>
        </w:rPr>
        <w:t>ExtIEs</w:t>
      </w:r>
      <w:proofErr w:type="spellEnd"/>
      <w:r w:rsidRPr="00567372">
        <w:rPr>
          <w:noProof w:val="0"/>
          <w:snapToGrid w:val="0"/>
        </w:rPr>
        <w:t xml:space="preserve"> S1AP-PROTOCOL-EXTENSION ::=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proofErr w:type="spellStart"/>
      <w:r w:rsidRPr="00567372">
        <w:rPr>
          <w:noProof w:val="0"/>
          <w:snapToGrid w:val="0"/>
        </w:rPr>
        <w:t>ForbiddenTACs</w:t>
      </w:r>
      <w:proofErr w:type="spellEnd"/>
      <w:r w:rsidRPr="00567372">
        <w:rPr>
          <w:noProof w:val="0"/>
          <w:snapToGrid w:val="0"/>
        </w:rPr>
        <w:t xml:space="preserve"> ::= SEQUENCE (SIZE(1..</w:t>
      </w:r>
      <w:r w:rsidRPr="00567372">
        <w:rPr>
          <w:noProof w:val="0"/>
        </w:rPr>
        <w:t>maxnoofForbTACs</w:t>
      </w:r>
      <w:r w:rsidRPr="00567372">
        <w:rPr>
          <w:noProof w:val="0"/>
          <w:snapToGrid w:val="0"/>
        </w:rPr>
        <w:t>)) OF TAC</w:t>
      </w:r>
    </w:p>
    <w:p w:rsidR="00206A6E" w:rsidRPr="00567372" w:rsidRDefault="00206A6E" w:rsidP="00206A6E">
      <w:pPr>
        <w:pStyle w:val="PL"/>
        <w:rPr>
          <w:noProof w:val="0"/>
          <w:snapToGrid w:val="0"/>
        </w:rPr>
      </w:pPr>
    </w:p>
    <w:p w:rsidR="00206A6E" w:rsidRPr="00567372" w:rsidRDefault="00206A6E" w:rsidP="00206A6E">
      <w:pPr>
        <w:pStyle w:val="PL"/>
        <w:spacing w:line="0" w:lineRule="atLeast"/>
        <w:rPr>
          <w:noProof w:val="0"/>
          <w:snapToGrid w:val="0"/>
        </w:rPr>
      </w:pPr>
      <w:proofErr w:type="spellStart"/>
      <w:r w:rsidRPr="00567372">
        <w:rPr>
          <w:noProof w:val="0"/>
          <w:snapToGrid w:val="0"/>
        </w:rPr>
        <w:t>ForbiddenLAs</w:t>
      </w:r>
      <w:proofErr w:type="spellEnd"/>
      <w:r w:rsidRPr="00567372">
        <w:rPr>
          <w:noProof w:val="0"/>
          <w:snapToGrid w:val="0"/>
        </w:rPr>
        <w:t xml:space="preserve"> ::= SEQUENCE (SIZE(1..</w:t>
      </w:r>
      <w:r w:rsidRPr="00567372">
        <w:rPr>
          <w:noProof w:val="0"/>
        </w:rPr>
        <w:t>maxnoofEPLMNsPlusOne</w:t>
      </w:r>
      <w:r w:rsidRPr="00567372">
        <w:rPr>
          <w:noProof w:val="0"/>
          <w:snapToGrid w:val="0"/>
        </w:rPr>
        <w:t xml:space="preserve">)) OF </w:t>
      </w:r>
      <w:proofErr w:type="spellStart"/>
      <w:r w:rsidRPr="00567372">
        <w:rPr>
          <w:noProof w:val="0"/>
          <w:snapToGrid w:val="0"/>
        </w:rPr>
        <w:t>ForbiddenLAs</w:t>
      </w:r>
      <w:proofErr w:type="spellEnd"/>
      <w:r w:rsidRPr="00567372">
        <w:rPr>
          <w:noProof w:val="0"/>
          <w:snapToGrid w:val="0"/>
        </w:rPr>
        <w:t>-Item</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proofErr w:type="spellStart"/>
      <w:r w:rsidRPr="00567372">
        <w:rPr>
          <w:noProof w:val="0"/>
          <w:snapToGrid w:val="0"/>
        </w:rPr>
        <w:t>ForbiddenLAs</w:t>
      </w:r>
      <w:proofErr w:type="spellEnd"/>
      <w:r w:rsidRPr="00567372">
        <w:rPr>
          <w:noProof w:val="0"/>
          <w:snapToGrid w:val="0"/>
        </w:rPr>
        <w:t>-Item ::= SEQUENCE {</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snapToGrid w:val="0"/>
        </w:rPr>
        <w:t>pLMN</w:t>
      </w:r>
      <w:proofErr w:type="spellEnd"/>
      <w:r w:rsidRPr="00567372">
        <w:rPr>
          <w:noProof w:val="0"/>
          <w:snapToGrid w:val="0"/>
        </w:rPr>
        <w:t>-Identity</w:t>
      </w:r>
      <w:r w:rsidRPr="00567372">
        <w:rPr>
          <w:noProof w:val="0"/>
          <w:snapToGrid w:val="0"/>
        </w:rPr>
        <w:tab/>
      </w:r>
      <w:r w:rsidRPr="00567372">
        <w:rPr>
          <w:noProof w:val="0"/>
          <w:snapToGrid w:val="0"/>
        </w:rPr>
        <w:tab/>
      </w:r>
      <w:proofErr w:type="spellStart"/>
      <w:r w:rsidRPr="00567372">
        <w:rPr>
          <w:noProof w:val="0"/>
          <w:snapToGrid w:val="0"/>
        </w:rPr>
        <w:t>PLMNidentity</w:t>
      </w:r>
      <w:proofErr w:type="spellEnd"/>
      <w:r w:rsidRPr="00567372">
        <w:rPr>
          <w:noProof w:val="0"/>
          <w:snapToGrid w:val="0"/>
        </w:rPr>
        <w:t>,</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snapToGrid w:val="0"/>
        </w:rPr>
        <w:t>forbiddenLACs</w:t>
      </w:r>
      <w:proofErr w:type="spellEnd"/>
      <w:r w:rsidRPr="00567372">
        <w:rPr>
          <w:noProof w:val="0"/>
          <w:snapToGrid w:val="0"/>
        </w:rPr>
        <w:tab/>
      </w:r>
      <w:r w:rsidRPr="00567372">
        <w:rPr>
          <w:noProof w:val="0"/>
          <w:snapToGrid w:val="0"/>
        </w:rPr>
        <w:tab/>
      </w:r>
      <w:proofErr w:type="spellStart"/>
      <w:r w:rsidRPr="00567372">
        <w:rPr>
          <w:noProof w:val="0"/>
          <w:snapToGrid w:val="0"/>
        </w:rPr>
        <w:t>ForbiddenLACs</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w:t>
      </w:r>
      <w:proofErr w:type="spellStart"/>
      <w:r w:rsidRPr="00567372">
        <w:rPr>
          <w:noProof w:val="0"/>
          <w:snapToGrid w:val="0"/>
        </w:rPr>
        <w:t>ForbiddenLAs</w:t>
      </w:r>
      <w:proofErr w:type="spellEnd"/>
      <w:r w:rsidRPr="00567372">
        <w:rPr>
          <w:noProof w:val="0"/>
          <w:snapToGrid w:val="0"/>
        </w:rPr>
        <w:t>-Item-</w:t>
      </w:r>
      <w:proofErr w:type="spellStart"/>
      <w:r w:rsidRPr="00567372">
        <w:rPr>
          <w:noProof w:val="0"/>
          <w:snapToGrid w:val="0"/>
        </w:rPr>
        <w:t>ExtIEs</w:t>
      </w:r>
      <w:proofErr w:type="spellEnd"/>
      <w:r w:rsidRPr="00567372">
        <w:rPr>
          <w:noProof w:val="0"/>
          <w:snapToGrid w:val="0"/>
        </w:rPr>
        <w:t>} } 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ForbiddenLAs</w:t>
      </w:r>
      <w:proofErr w:type="spellEnd"/>
      <w:r w:rsidRPr="00567372">
        <w:rPr>
          <w:noProof w:val="0"/>
          <w:snapToGrid w:val="0"/>
        </w:rPr>
        <w:t>-Item-</w:t>
      </w:r>
      <w:proofErr w:type="spellStart"/>
      <w:r w:rsidRPr="00567372">
        <w:rPr>
          <w:noProof w:val="0"/>
          <w:snapToGrid w:val="0"/>
        </w:rPr>
        <w:t>ExtIEs</w:t>
      </w:r>
      <w:proofErr w:type="spellEnd"/>
      <w:r w:rsidRPr="00567372">
        <w:rPr>
          <w:noProof w:val="0"/>
          <w:snapToGrid w:val="0"/>
        </w:rPr>
        <w:t xml:space="preserve"> S1AP-PROTOCOL-EXTENSION ::=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proofErr w:type="spellStart"/>
      <w:r w:rsidRPr="00567372">
        <w:rPr>
          <w:noProof w:val="0"/>
          <w:snapToGrid w:val="0"/>
        </w:rPr>
        <w:t>ForbiddenLACs</w:t>
      </w:r>
      <w:proofErr w:type="spellEnd"/>
      <w:r w:rsidRPr="00567372">
        <w:rPr>
          <w:noProof w:val="0"/>
          <w:snapToGrid w:val="0"/>
        </w:rPr>
        <w:t xml:space="preserve"> ::= SEQUENCE (SIZE(1..</w:t>
      </w:r>
      <w:r w:rsidRPr="00567372">
        <w:rPr>
          <w:noProof w:val="0"/>
        </w:rPr>
        <w:t>maxnoofForbLACs</w:t>
      </w:r>
      <w:r w:rsidRPr="00567372">
        <w:rPr>
          <w:noProof w:val="0"/>
          <w:snapToGrid w:val="0"/>
        </w:rPr>
        <w:t>)) OF LAC</w:t>
      </w:r>
    </w:p>
    <w:p w:rsidR="00206A6E" w:rsidRPr="00567372" w:rsidRDefault="00206A6E" w:rsidP="00206A6E">
      <w:pPr>
        <w:pStyle w:val="PL"/>
        <w:rPr>
          <w:noProof w:val="0"/>
          <w:snapToGrid w:val="0"/>
        </w:rPr>
      </w:pPr>
    </w:p>
    <w:p w:rsidR="00206A6E" w:rsidRPr="00567372" w:rsidRDefault="00206A6E" w:rsidP="00206A6E">
      <w:pPr>
        <w:pStyle w:val="PL"/>
        <w:outlineLvl w:val="3"/>
        <w:rPr>
          <w:noProof w:val="0"/>
          <w:snapToGrid w:val="0"/>
        </w:rPr>
      </w:pPr>
      <w:r w:rsidRPr="00567372">
        <w:rPr>
          <w:noProof w:val="0"/>
          <w:snapToGrid w:val="0"/>
        </w:rPr>
        <w:t>-- G</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GBR-</w:t>
      </w:r>
      <w:proofErr w:type="spellStart"/>
      <w:r w:rsidRPr="00567372">
        <w:rPr>
          <w:noProof w:val="0"/>
          <w:snapToGrid w:val="0"/>
        </w:rPr>
        <w:t>QosInformation</w:t>
      </w:r>
      <w:proofErr w:type="spellEnd"/>
      <w:r w:rsidRPr="00567372">
        <w:rPr>
          <w:noProof w:val="0"/>
          <w:snapToGrid w:val="0"/>
        </w:rPr>
        <w:t xml:space="preserve"> ::= SEQUENCE {</w:t>
      </w:r>
    </w:p>
    <w:p w:rsidR="00206A6E" w:rsidRPr="00567372" w:rsidRDefault="00206A6E" w:rsidP="00206A6E">
      <w:pPr>
        <w:pStyle w:val="PL"/>
        <w:rPr>
          <w:noProof w:val="0"/>
          <w:snapToGrid w:val="0"/>
        </w:rPr>
      </w:pPr>
      <w:r w:rsidRPr="00567372">
        <w:rPr>
          <w:noProof w:val="0"/>
          <w:snapToGrid w:val="0"/>
        </w:rPr>
        <w:tab/>
        <w:t>e-RAB-</w:t>
      </w:r>
      <w:proofErr w:type="spellStart"/>
      <w:r w:rsidRPr="00567372">
        <w:rPr>
          <w:noProof w:val="0"/>
          <w:snapToGrid w:val="0"/>
        </w:rPr>
        <w:t>MaximumBitrateDL</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BitRate</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e-RAB-</w:t>
      </w:r>
      <w:proofErr w:type="spellStart"/>
      <w:r w:rsidRPr="00567372">
        <w:rPr>
          <w:noProof w:val="0"/>
          <w:snapToGrid w:val="0"/>
        </w:rPr>
        <w:t>MaximumBitrateUL</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BitRate</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e-RAB-</w:t>
      </w:r>
      <w:proofErr w:type="spellStart"/>
      <w:r w:rsidRPr="00567372">
        <w:rPr>
          <w:noProof w:val="0"/>
          <w:snapToGrid w:val="0"/>
        </w:rPr>
        <w:t>GuaranteedBitrateDL</w:t>
      </w:r>
      <w:proofErr w:type="spellEnd"/>
      <w:r w:rsidRPr="00567372">
        <w:rPr>
          <w:noProof w:val="0"/>
          <w:snapToGrid w:val="0"/>
        </w:rPr>
        <w:tab/>
      </w:r>
      <w:r w:rsidRPr="00567372">
        <w:rPr>
          <w:noProof w:val="0"/>
          <w:snapToGrid w:val="0"/>
        </w:rPr>
        <w:tab/>
      </w:r>
      <w:proofErr w:type="spellStart"/>
      <w:r w:rsidRPr="00567372">
        <w:rPr>
          <w:noProof w:val="0"/>
          <w:snapToGrid w:val="0"/>
        </w:rPr>
        <w:t>BitRate</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e-RAB-</w:t>
      </w:r>
      <w:proofErr w:type="spellStart"/>
      <w:r w:rsidRPr="00567372">
        <w:rPr>
          <w:noProof w:val="0"/>
          <w:snapToGrid w:val="0"/>
        </w:rPr>
        <w:t>GuaranteedBitrateUL</w:t>
      </w:r>
      <w:proofErr w:type="spellEnd"/>
      <w:r w:rsidRPr="00567372">
        <w:rPr>
          <w:noProof w:val="0"/>
          <w:snapToGrid w:val="0"/>
        </w:rPr>
        <w:tab/>
      </w:r>
      <w:r w:rsidRPr="00567372">
        <w:rPr>
          <w:noProof w:val="0"/>
          <w:snapToGrid w:val="0"/>
        </w:rPr>
        <w:tab/>
      </w:r>
      <w:proofErr w:type="spellStart"/>
      <w:r w:rsidRPr="00567372">
        <w:rPr>
          <w:noProof w:val="0"/>
          <w:snapToGrid w:val="0"/>
        </w:rPr>
        <w:t>BitRate</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 GBR-</w:t>
      </w:r>
      <w:proofErr w:type="spellStart"/>
      <w:r w:rsidRPr="00567372">
        <w:rPr>
          <w:noProof w:val="0"/>
          <w:snapToGrid w:val="0"/>
        </w:rPr>
        <w:t>QosInformation</w:t>
      </w:r>
      <w:proofErr w:type="spellEnd"/>
      <w:r w:rsidRPr="00567372">
        <w:rPr>
          <w:noProof w:val="0"/>
          <w:snapToGrid w:val="0"/>
        </w:rPr>
        <w:t>-</w:t>
      </w:r>
      <w:proofErr w:type="spellStart"/>
      <w:r w:rsidRPr="00567372">
        <w:rPr>
          <w:noProof w:val="0"/>
          <w:snapToGrid w:val="0"/>
        </w:rPr>
        <w:t>ExtIEs</w:t>
      </w:r>
      <w:proofErr w:type="spellEnd"/>
      <w:r w:rsidRPr="00567372">
        <w:rPr>
          <w:noProof w:val="0"/>
          <w:snapToGrid w:val="0"/>
        </w:rPr>
        <w:t>} } 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GBR-</w:t>
      </w:r>
      <w:proofErr w:type="spellStart"/>
      <w:r w:rsidRPr="00567372">
        <w:rPr>
          <w:noProof w:val="0"/>
          <w:snapToGrid w:val="0"/>
        </w:rPr>
        <w:t>QosInformation</w:t>
      </w:r>
      <w:proofErr w:type="spellEnd"/>
      <w:r w:rsidRPr="00567372">
        <w:rPr>
          <w:noProof w:val="0"/>
          <w:snapToGrid w:val="0"/>
        </w:rPr>
        <w:t>-</w:t>
      </w:r>
      <w:proofErr w:type="spellStart"/>
      <w:r w:rsidRPr="00567372">
        <w:rPr>
          <w:noProof w:val="0"/>
          <w:snapToGrid w:val="0"/>
        </w:rPr>
        <w:t>ExtIEs</w:t>
      </w:r>
      <w:proofErr w:type="spellEnd"/>
      <w:r w:rsidRPr="00567372">
        <w:rPr>
          <w:noProof w:val="0"/>
          <w:snapToGrid w:val="0"/>
        </w:rPr>
        <w:t xml:space="preserve"> S1AP-PROTOCOL-EXTENSION ::= {</w:t>
      </w:r>
    </w:p>
    <w:p w:rsidR="00206A6E" w:rsidRPr="00567372" w:rsidRDefault="00206A6E" w:rsidP="00206A6E">
      <w:pPr>
        <w:pStyle w:val="PL"/>
        <w:rPr>
          <w:noProof w:val="0"/>
          <w:snapToGrid w:val="0"/>
        </w:rPr>
      </w:pPr>
      <w:r w:rsidRPr="00567372">
        <w:rPr>
          <w:noProof w:val="0"/>
          <w:snapToGrid w:val="0"/>
          <w:lang w:eastAsia="zh-CN"/>
        </w:rPr>
        <w:t>-- Extension for maximum bitrate &gt; 10G bps --</w:t>
      </w:r>
      <w:r w:rsidRPr="00567372">
        <w:rPr>
          <w:noProof w:val="0"/>
          <w:snapToGrid w:val="0"/>
        </w:rPr>
        <w:tab/>
      </w:r>
    </w:p>
    <w:p w:rsidR="00206A6E" w:rsidRPr="00567372" w:rsidRDefault="00206A6E" w:rsidP="00206A6E">
      <w:pPr>
        <w:pStyle w:val="PL"/>
        <w:rPr>
          <w:noProof w:val="0"/>
          <w:snapToGrid w:val="0"/>
          <w:lang w:eastAsia="zh-CN"/>
        </w:rPr>
      </w:pPr>
      <w:r w:rsidRPr="00567372">
        <w:rPr>
          <w:noProof w:val="0"/>
          <w:snapToGrid w:val="0"/>
          <w:lang w:eastAsia="zh-CN"/>
        </w:rPr>
        <w:tab/>
        <w:t>{ ID id-extended-e-RAB-</w:t>
      </w:r>
      <w:proofErr w:type="spellStart"/>
      <w:r w:rsidRPr="00567372">
        <w:rPr>
          <w:noProof w:val="0"/>
          <w:snapToGrid w:val="0"/>
          <w:lang w:eastAsia="zh-CN"/>
        </w:rPr>
        <w:t>MaximumBitrateDL</w:t>
      </w:r>
      <w:proofErr w:type="spellEnd"/>
      <w:r w:rsidRPr="00567372">
        <w:rPr>
          <w:noProof w:val="0"/>
          <w:snapToGrid w:val="0"/>
          <w:lang w:eastAsia="zh-CN"/>
        </w:rPr>
        <w:tab/>
        <w:t>CRITICALITY ignore</w:t>
      </w:r>
      <w:r w:rsidRPr="00567372">
        <w:rPr>
          <w:noProof w:val="0"/>
          <w:snapToGrid w:val="0"/>
          <w:lang w:eastAsia="zh-CN"/>
        </w:rPr>
        <w:tab/>
        <w:t xml:space="preserve">EXTENSION </w:t>
      </w:r>
      <w:proofErr w:type="spellStart"/>
      <w:r w:rsidRPr="00567372">
        <w:rPr>
          <w:noProof w:val="0"/>
          <w:snapToGrid w:val="0"/>
          <w:lang w:eastAsia="zh-CN"/>
        </w:rPr>
        <w:t>ExtendedBitRate</w:t>
      </w:r>
      <w:proofErr w:type="spellEnd"/>
      <w:r w:rsidRPr="00567372">
        <w:rPr>
          <w:noProof w:val="0"/>
          <w:snapToGrid w:val="0"/>
          <w:lang w:eastAsia="zh-CN"/>
        </w:rPr>
        <w:tab/>
        <w:t>PRESENCE optional}|</w:t>
      </w:r>
    </w:p>
    <w:p w:rsidR="00206A6E" w:rsidRPr="00567372" w:rsidRDefault="00206A6E" w:rsidP="00206A6E">
      <w:pPr>
        <w:pStyle w:val="PL"/>
        <w:rPr>
          <w:noProof w:val="0"/>
          <w:snapToGrid w:val="0"/>
          <w:lang w:eastAsia="zh-CN"/>
        </w:rPr>
      </w:pPr>
      <w:r w:rsidRPr="00567372">
        <w:rPr>
          <w:noProof w:val="0"/>
          <w:snapToGrid w:val="0"/>
          <w:lang w:eastAsia="zh-CN"/>
        </w:rPr>
        <w:tab/>
        <w:t>{ ID id-extended-e-RAB-</w:t>
      </w:r>
      <w:proofErr w:type="spellStart"/>
      <w:r w:rsidRPr="00567372">
        <w:rPr>
          <w:noProof w:val="0"/>
          <w:snapToGrid w:val="0"/>
          <w:lang w:eastAsia="zh-CN"/>
        </w:rPr>
        <w:t>MaximumBitrateUL</w:t>
      </w:r>
      <w:proofErr w:type="spellEnd"/>
      <w:r w:rsidRPr="00567372">
        <w:rPr>
          <w:noProof w:val="0"/>
          <w:snapToGrid w:val="0"/>
          <w:lang w:eastAsia="zh-CN"/>
        </w:rPr>
        <w:tab/>
        <w:t>CRITICALITY ignore</w:t>
      </w:r>
      <w:r w:rsidRPr="00567372">
        <w:rPr>
          <w:noProof w:val="0"/>
          <w:snapToGrid w:val="0"/>
          <w:lang w:eastAsia="zh-CN"/>
        </w:rPr>
        <w:tab/>
        <w:t xml:space="preserve">EXTENSION </w:t>
      </w:r>
      <w:proofErr w:type="spellStart"/>
      <w:r w:rsidRPr="00567372">
        <w:rPr>
          <w:noProof w:val="0"/>
          <w:snapToGrid w:val="0"/>
          <w:lang w:eastAsia="zh-CN"/>
        </w:rPr>
        <w:t>ExtendedBitRate</w:t>
      </w:r>
      <w:proofErr w:type="spellEnd"/>
      <w:r w:rsidRPr="00567372">
        <w:rPr>
          <w:noProof w:val="0"/>
          <w:snapToGrid w:val="0"/>
          <w:lang w:eastAsia="zh-CN"/>
        </w:rPr>
        <w:tab/>
        <w:t>PRESENCE optional}|</w:t>
      </w:r>
    </w:p>
    <w:p w:rsidR="00206A6E" w:rsidRPr="00567372" w:rsidRDefault="00206A6E" w:rsidP="00206A6E">
      <w:pPr>
        <w:pStyle w:val="PL"/>
        <w:rPr>
          <w:noProof w:val="0"/>
          <w:snapToGrid w:val="0"/>
          <w:lang w:eastAsia="zh-CN"/>
        </w:rPr>
      </w:pPr>
      <w:r w:rsidRPr="00567372">
        <w:rPr>
          <w:noProof w:val="0"/>
          <w:snapToGrid w:val="0"/>
          <w:lang w:eastAsia="zh-CN"/>
        </w:rPr>
        <w:tab/>
        <w:t>{ ID id-extended-e-RAB-</w:t>
      </w:r>
      <w:proofErr w:type="spellStart"/>
      <w:r w:rsidRPr="00567372">
        <w:rPr>
          <w:noProof w:val="0"/>
          <w:snapToGrid w:val="0"/>
          <w:lang w:eastAsia="zh-CN"/>
        </w:rPr>
        <w:t>GuaranteedBitrateDL</w:t>
      </w:r>
      <w:proofErr w:type="spellEnd"/>
      <w:r w:rsidRPr="00567372">
        <w:rPr>
          <w:noProof w:val="0"/>
          <w:snapToGrid w:val="0"/>
          <w:lang w:eastAsia="zh-CN"/>
        </w:rPr>
        <w:tab/>
        <w:t>CRITICALITY ignore</w:t>
      </w:r>
      <w:r w:rsidRPr="00567372">
        <w:rPr>
          <w:noProof w:val="0"/>
          <w:snapToGrid w:val="0"/>
          <w:lang w:eastAsia="zh-CN"/>
        </w:rPr>
        <w:tab/>
        <w:t xml:space="preserve">EXTENSION </w:t>
      </w:r>
      <w:proofErr w:type="spellStart"/>
      <w:r w:rsidRPr="00567372">
        <w:rPr>
          <w:noProof w:val="0"/>
          <w:snapToGrid w:val="0"/>
          <w:lang w:eastAsia="zh-CN"/>
        </w:rPr>
        <w:t>ExtendedBitRate</w:t>
      </w:r>
      <w:proofErr w:type="spellEnd"/>
      <w:r w:rsidRPr="00567372">
        <w:rPr>
          <w:noProof w:val="0"/>
          <w:snapToGrid w:val="0"/>
          <w:lang w:eastAsia="zh-CN"/>
        </w:rPr>
        <w:tab/>
        <w:t>PRESENCE optional}|</w:t>
      </w:r>
    </w:p>
    <w:p w:rsidR="00206A6E" w:rsidRPr="00567372" w:rsidRDefault="00206A6E" w:rsidP="00206A6E">
      <w:pPr>
        <w:pStyle w:val="PL"/>
        <w:rPr>
          <w:noProof w:val="0"/>
          <w:snapToGrid w:val="0"/>
          <w:lang w:eastAsia="zh-CN"/>
        </w:rPr>
      </w:pPr>
      <w:r w:rsidRPr="00567372">
        <w:rPr>
          <w:noProof w:val="0"/>
          <w:snapToGrid w:val="0"/>
          <w:lang w:eastAsia="zh-CN"/>
        </w:rPr>
        <w:tab/>
        <w:t>{ ID id-extended-e-RAB-</w:t>
      </w:r>
      <w:proofErr w:type="spellStart"/>
      <w:r w:rsidRPr="00567372">
        <w:rPr>
          <w:noProof w:val="0"/>
          <w:snapToGrid w:val="0"/>
          <w:lang w:eastAsia="zh-CN"/>
        </w:rPr>
        <w:t>GuaranteedBitrateUL</w:t>
      </w:r>
      <w:proofErr w:type="spellEnd"/>
      <w:r w:rsidRPr="00567372">
        <w:rPr>
          <w:noProof w:val="0"/>
          <w:snapToGrid w:val="0"/>
          <w:lang w:eastAsia="zh-CN"/>
        </w:rPr>
        <w:tab/>
        <w:t>CRITICALITY ignore</w:t>
      </w:r>
      <w:r w:rsidRPr="00567372">
        <w:rPr>
          <w:noProof w:val="0"/>
          <w:snapToGrid w:val="0"/>
          <w:lang w:eastAsia="zh-CN"/>
        </w:rPr>
        <w:tab/>
        <w:t xml:space="preserve">EXTENSION </w:t>
      </w:r>
      <w:proofErr w:type="spellStart"/>
      <w:r w:rsidRPr="00567372">
        <w:rPr>
          <w:noProof w:val="0"/>
          <w:snapToGrid w:val="0"/>
          <w:lang w:eastAsia="zh-CN"/>
        </w:rPr>
        <w:t>ExtendedBitRate</w:t>
      </w:r>
      <w:proofErr w:type="spellEnd"/>
      <w:r w:rsidRPr="00567372">
        <w:rPr>
          <w:noProof w:val="0"/>
          <w:snapToGrid w:val="0"/>
          <w:lang w:eastAsia="zh-CN"/>
        </w:rPr>
        <w:tab/>
        <w:t>PRESENCE 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GTP-TEID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 OCTET STRING (SIZE (4))</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r w:rsidRPr="00567372">
        <w:rPr>
          <w:noProof w:val="0"/>
          <w:snapToGrid w:val="0"/>
        </w:rPr>
        <w:t>GUMMEI</w:t>
      </w:r>
      <w:r w:rsidRPr="00567372">
        <w:rPr>
          <w:noProof w:val="0"/>
          <w:snapToGrid w:val="0"/>
        </w:rPr>
        <w:tab/>
      </w:r>
      <w:r w:rsidRPr="00567372">
        <w:rPr>
          <w:noProof w:val="0"/>
          <w:snapToGrid w:val="0"/>
        </w:rPr>
        <w:tab/>
      </w:r>
      <w:r w:rsidRPr="00567372">
        <w:rPr>
          <w:noProof w:val="0"/>
          <w:snapToGrid w:val="0"/>
        </w:rPr>
        <w:tab/>
        <w:t>::= SEQUENCE {</w:t>
      </w:r>
    </w:p>
    <w:p w:rsidR="00206A6E" w:rsidRPr="00567372" w:rsidRDefault="00206A6E" w:rsidP="00206A6E">
      <w:pPr>
        <w:pStyle w:val="PL"/>
        <w:spacing w:line="0" w:lineRule="atLeast"/>
        <w:rPr>
          <w:noProof w:val="0"/>
        </w:rPr>
      </w:pPr>
      <w:r w:rsidRPr="00567372">
        <w:rPr>
          <w:noProof w:val="0"/>
          <w:snapToGrid w:val="0"/>
        </w:rPr>
        <w:lastRenderedPageBreak/>
        <w:tab/>
      </w:r>
      <w:proofErr w:type="spellStart"/>
      <w:r w:rsidRPr="00567372">
        <w:rPr>
          <w:noProof w:val="0"/>
          <w:snapToGrid w:val="0"/>
        </w:rPr>
        <w:t>pLMN</w:t>
      </w:r>
      <w:proofErr w:type="spellEnd"/>
      <w:r w:rsidRPr="00567372">
        <w:rPr>
          <w:noProof w:val="0"/>
          <w:snapToGrid w:val="0"/>
        </w:rPr>
        <w:t>-Identity</w:t>
      </w:r>
      <w:r w:rsidRPr="00567372">
        <w:rPr>
          <w:noProof w:val="0"/>
          <w:snapToGrid w:val="0"/>
        </w:rPr>
        <w:tab/>
      </w:r>
      <w:r w:rsidRPr="00567372">
        <w:rPr>
          <w:noProof w:val="0"/>
          <w:snapToGrid w:val="0"/>
        </w:rPr>
        <w:tab/>
      </w:r>
      <w:proofErr w:type="spellStart"/>
      <w:r w:rsidRPr="00567372">
        <w:rPr>
          <w:noProof w:val="0"/>
          <w:snapToGrid w:val="0"/>
        </w:rPr>
        <w:t>PLMNidentity</w:t>
      </w:r>
      <w:proofErr w:type="spellEnd"/>
      <w:r w:rsidRPr="00567372">
        <w:rPr>
          <w:noProof w:val="0"/>
          <w:snapToGrid w:val="0"/>
        </w:rPr>
        <w:t>,</w:t>
      </w:r>
    </w:p>
    <w:p w:rsidR="00206A6E" w:rsidRPr="00567372" w:rsidRDefault="00206A6E" w:rsidP="00206A6E">
      <w:pPr>
        <w:pStyle w:val="PL"/>
        <w:spacing w:line="0" w:lineRule="atLeast"/>
        <w:rPr>
          <w:noProof w:val="0"/>
        </w:rPr>
      </w:pPr>
      <w:r w:rsidRPr="00567372">
        <w:rPr>
          <w:noProof w:val="0"/>
        </w:rPr>
        <w:tab/>
      </w:r>
      <w:proofErr w:type="spellStart"/>
      <w:r w:rsidRPr="00567372">
        <w:rPr>
          <w:noProof w:val="0"/>
        </w:rPr>
        <w:t>mME</w:t>
      </w:r>
      <w:proofErr w:type="spellEnd"/>
      <w:r w:rsidRPr="00567372">
        <w:rPr>
          <w:noProof w:val="0"/>
        </w:rPr>
        <w:t>-Group-ID</w:t>
      </w:r>
      <w:r w:rsidRPr="00567372">
        <w:rPr>
          <w:noProof w:val="0"/>
        </w:rPr>
        <w:tab/>
      </w:r>
      <w:r w:rsidRPr="00567372">
        <w:rPr>
          <w:noProof w:val="0"/>
        </w:rPr>
        <w:tab/>
        <w:t>MME-Group-ID,</w:t>
      </w:r>
    </w:p>
    <w:p w:rsidR="00206A6E" w:rsidRPr="00567372" w:rsidRDefault="00206A6E" w:rsidP="00206A6E">
      <w:pPr>
        <w:pStyle w:val="PL"/>
        <w:spacing w:line="0" w:lineRule="atLeast"/>
        <w:rPr>
          <w:noProof w:val="0"/>
          <w:snapToGrid w:val="0"/>
        </w:rPr>
      </w:pPr>
      <w:r w:rsidRPr="00567372">
        <w:rPr>
          <w:noProof w:val="0"/>
        </w:rPr>
        <w:tab/>
      </w:r>
      <w:proofErr w:type="spellStart"/>
      <w:r w:rsidRPr="00567372">
        <w:rPr>
          <w:noProof w:val="0"/>
        </w:rPr>
        <w:t>mME</w:t>
      </w:r>
      <w:proofErr w:type="spellEnd"/>
      <w:r w:rsidRPr="00567372">
        <w:rPr>
          <w:noProof w:val="0"/>
        </w:rPr>
        <w:t>-Code</w:t>
      </w:r>
      <w:r w:rsidRPr="00567372">
        <w:rPr>
          <w:noProof w:val="0"/>
        </w:rPr>
        <w:tab/>
      </w:r>
      <w:r w:rsidRPr="00567372">
        <w:rPr>
          <w:noProof w:val="0"/>
        </w:rPr>
        <w:tab/>
      </w:r>
      <w:r w:rsidRPr="00567372">
        <w:rPr>
          <w:noProof w:val="0"/>
        </w:rPr>
        <w:tab/>
        <w:t>MME-Code,</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w:t>
      </w:r>
      <w:r w:rsidRPr="00567372">
        <w:rPr>
          <w:noProof w:val="0"/>
        </w:rPr>
        <w:t>GUMMEI-</w:t>
      </w:r>
      <w:proofErr w:type="spellStart"/>
      <w:r w:rsidRPr="00567372">
        <w:rPr>
          <w:noProof w:val="0"/>
          <w:snapToGrid w:val="0"/>
        </w:rPr>
        <w:t>ExtIEs</w:t>
      </w:r>
      <w:proofErr w:type="spellEnd"/>
      <w:r w:rsidRPr="00567372">
        <w:rPr>
          <w:noProof w:val="0"/>
          <w:snapToGrid w:val="0"/>
        </w:rPr>
        <w:t>} } OPTIONAL,</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r w:rsidRPr="00567372">
        <w:rPr>
          <w:noProof w:val="0"/>
        </w:rPr>
        <w:t>GUMMEI-</w:t>
      </w:r>
      <w:proofErr w:type="spellStart"/>
      <w:r w:rsidRPr="00567372">
        <w:rPr>
          <w:noProof w:val="0"/>
          <w:snapToGrid w:val="0"/>
        </w:rPr>
        <w:t>ExtIEs</w:t>
      </w:r>
      <w:proofErr w:type="spellEnd"/>
      <w:r w:rsidRPr="00567372">
        <w:rPr>
          <w:noProof w:val="0"/>
          <w:snapToGrid w:val="0"/>
        </w:rPr>
        <w:t xml:space="preserve"> S1AP-PROTOCOL-EXTENSION ::= {</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GUMMEIType</w:t>
      </w:r>
      <w:proofErr w:type="spellEnd"/>
      <w:r w:rsidRPr="00567372">
        <w:rPr>
          <w:noProof w:val="0"/>
          <w:snapToGrid w:val="0"/>
        </w:rPr>
        <w:t xml:space="preserve"> ::= ENUMERATED {</w:t>
      </w:r>
    </w:p>
    <w:p w:rsidR="00206A6E" w:rsidRPr="00567372" w:rsidRDefault="00206A6E" w:rsidP="00206A6E">
      <w:pPr>
        <w:pStyle w:val="PL"/>
        <w:rPr>
          <w:noProof w:val="0"/>
          <w:snapToGrid w:val="0"/>
        </w:rPr>
      </w:pPr>
      <w:r w:rsidRPr="00567372">
        <w:rPr>
          <w:noProof w:val="0"/>
          <w:snapToGrid w:val="0"/>
        </w:rPr>
        <w:tab/>
        <w:t>native,</w:t>
      </w:r>
    </w:p>
    <w:p w:rsidR="00206A6E" w:rsidRPr="00567372" w:rsidRDefault="00206A6E" w:rsidP="00206A6E">
      <w:pPr>
        <w:pStyle w:val="PL"/>
        <w:rPr>
          <w:noProof w:val="0"/>
          <w:snapToGrid w:val="0"/>
        </w:rPr>
      </w:pPr>
      <w:r w:rsidRPr="00567372">
        <w:rPr>
          <w:noProof w:val="0"/>
          <w:snapToGrid w:val="0"/>
        </w:rPr>
        <w:tab/>
        <w:t>mapped,</w:t>
      </w:r>
    </w:p>
    <w:p w:rsidR="00206A6E" w:rsidRPr="00D34040" w:rsidRDefault="00206A6E" w:rsidP="00206A6E">
      <w:pPr>
        <w:pStyle w:val="PL"/>
        <w:rPr>
          <w:noProof w:val="0"/>
          <w:snapToGrid w:val="0"/>
        </w:rPr>
      </w:pPr>
      <w:r w:rsidRPr="00567372">
        <w:rPr>
          <w:noProof w:val="0"/>
          <w:snapToGrid w:val="0"/>
        </w:rPr>
        <w:tab/>
        <w:t>...</w:t>
      </w:r>
      <w:r w:rsidRPr="00D34040">
        <w:rPr>
          <w:noProof w:val="0"/>
          <w:snapToGrid w:val="0"/>
        </w:rPr>
        <w:t>,</w:t>
      </w:r>
    </w:p>
    <w:p w:rsidR="00206A6E" w:rsidRPr="00567372" w:rsidRDefault="00206A6E" w:rsidP="00206A6E">
      <w:pPr>
        <w:pStyle w:val="PL"/>
        <w:rPr>
          <w:noProof w:val="0"/>
          <w:snapToGrid w:val="0"/>
        </w:rPr>
      </w:pPr>
      <w:r w:rsidRPr="00D34040">
        <w:rPr>
          <w:noProof w:val="0"/>
          <w:snapToGrid w:val="0"/>
        </w:rPr>
        <w:tab/>
        <w:t>mappedFrom5G</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spacing w:line="0" w:lineRule="atLeast"/>
        <w:rPr>
          <w:noProof w:val="0"/>
          <w:snapToGrid w:val="0"/>
        </w:rPr>
      </w:pPr>
      <w:proofErr w:type="spellStart"/>
      <w:r w:rsidRPr="00567372">
        <w:rPr>
          <w:noProof w:val="0"/>
          <w:snapToGrid w:val="0"/>
        </w:rPr>
        <w:t>GWContextReleaseIndication</w:t>
      </w:r>
      <w:proofErr w:type="spellEnd"/>
      <w:r w:rsidRPr="00567372">
        <w:rPr>
          <w:noProof w:val="0"/>
          <w:snapToGrid w:val="0"/>
        </w:rPr>
        <w:t xml:space="preserve"> ::= ENUMERATED {</w:t>
      </w:r>
    </w:p>
    <w:p w:rsidR="00206A6E" w:rsidRPr="00567372" w:rsidRDefault="00206A6E" w:rsidP="00206A6E">
      <w:pPr>
        <w:pStyle w:val="PL"/>
        <w:spacing w:line="0" w:lineRule="atLeast"/>
        <w:rPr>
          <w:noProof w:val="0"/>
          <w:snapToGrid w:val="0"/>
        </w:rPr>
      </w:pPr>
      <w:r w:rsidRPr="00567372">
        <w:rPr>
          <w:noProof w:val="0"/>
          <w:snapToGrid w:val="0"/>
        </w:rPr>
        <w:tab/>
        <w:t>true,</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outlineLvl w:val="3"/>
        <w:rPr>
          <w:noProof w:val="0"/>
          <w:snapToGrid w:val="0"/>
        </w:rPr>
      </w:pPr>
      <w:r w:rsidRPr="00567372">
        <w:rPr>
          <w:noProof w:val="0"/>
          <w:snapToGrid w:val="0"/>
        </w:rPr>
        <w:t>-- H</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rPr>
        <w:t>HandoverFlag</w:t>
      </w:r>
      <w:proofErr w:type="spellEnd"/>
      <w:r w:rsidRPr="00567372">
        <w:rPr>
          <w:noProof w:val="0"/>
        </w:rPr>
        <w:t xml:space="preserve"> </w:t>
      </w:r>
      <w:r w:rsidRPr="00567372">
        <w:rPr>
          <w:noProof w:val="0"/>
          <w:snapToGrid w:val="0"/>
        </w:rPr>
        <w:t>::= ENUMERATED {</w:t>
      </w:r>
    </w:p>
    <w:p w:rsidR="00206A6E" w:rsidRPr="00567372" w:rsidRDefault="00206A6E" w:rsidP="00206A6E">
      <w:pPr>
        <w:pStyle w:val="PL"/>
        <w:rPr>
          <w:noProof w:val="0"/>
          <w:snapToGrid w:val="0"/>
        </w:rPr>
      </w:pPr>
      <w:r w:rsidRPr="00567372">
        <w:rPr>
          <w:noProof w:val="0"/>
          <w:snapToGrid w:val="0"/>
        </w:rPr>
        <w:tab/>
      </w:r>
      <w:r w:rsidRPr="00567372">
        <w:rPr>
          <w:rFonts w:cs="Arial"/>
          <w:bCs/>
          <w:lang w:eastAsia="ja-JP"/>
        </w:rPr>
        <w:t>handoverPreparation</w:t>
      </w: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
    <w:p w:rsidR="00206A6E" w:rsidRPr="00567372" w:rsidRDefault="00206A6E" w:rsidP="00206A6E">
      <w:pPr>
        <w:pStyle w:val="PL"/>
        <w:spacing w:line="0" w:lineRule="atLeast"/>
        <w:rPr>
          <w:noProof w:val="0"/>
          <w:snapToGrid w:val="0"/>
        </w:rPr>
      </w:pPr>
      <w:proofErr w:type="spellStart"/>
      <w:r w:rsidRPr="00567372">
        <w:rPr>
          <w:noProof w:val="0"/>
          <w:snapToGrid w:val="0"/>
        </w:rPr>
        <w:t>HandoverRestrictionList</w:t>
      </w:r>
      <w:proofErr w:type="spellEnd"/>
      <w:r w:rsidRPr="00567372">
        <w:rPr>
          <w:noProof w:val="0"/>
          <w:snapToGrid w:val="0"/>
        </w:rPr>
        <w:t xml:space="preserve"> ::= SEQUENCE {</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snapToGrid w:val="0"/>
        </w:rPr>
        <w:t>servingPLMN</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PLMNidentity</w:t>
      </w:r>
      <w:proofErr w:type="spellEnd"/>
      <w:r w:rsidRPr="00567372">
        <w:rPr>
          <w:noProof w:val="0"/>
          <w:snapToGrid w:val="0"/>
        </w:rPr>
        <w:t>,</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snapToGrid w:val="0"/>
        </w:rPr>
        <w:t>equivalentPLMNs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EPLMNs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OPTIONAL,</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snapToGrid w:val="0"/>
        </w:rPr>
        <w:t>forbiddenTAs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ForbiddenTAs</w:t>
      </w:r>
      <w:proofErr w:type="spellEnd"/>
      <w:r w:rsidRPr="00567372">
        <w:rPr>
          <w:noProof w:val="0"/>
          <w:snapToGrid w:val="0"/>
        </w:rPr>
        <w:tab/>
      </w:r>
      <w:r w:rsidRPr="00567372">
        <w:rPr>
          <w:noProof w:val="0"/>
          <w:snapToGrid w:val="0"/>
        </w:rPr>
        <w:tab/>
      </w:r>
      <w:r w:rsidRPr="00567372">
        <w:rPr>
          <w:noProof w:val="0"/>
          <w:snapToGrid w:val="0"/>
        </w:rPr>
        <w:tab/>
        <w:t>OPTIONAL,</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snapToGrid w:val="0"/>
        </w:rPr>
        <w:t>forbiddenLAs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ForbiddenLAs</w:t>
      </w:r>
      <w:proofErr w:type="spellEnd"/>
      <w:r w:rsidRPr="00567372">
        <w:rPr>
          <w:noProof w:val="0"/>
          <w:snapToGrid w:val="0"/>
        </w:rPr>
        <w:tab/>
      </w:r>
      <w:r w:rsidRPr="00567372">
        <w:rPr>
          <w:noProof w:val="0"/>
          <w:snapToGrid w:val="0"/>
        </w:rPr>
        <w:tab/>
      </w:r>
      <w:r w:rsidRPr="00567372">
        <w:rPr>
          <w:noProof w:val="0"/>
          <w:snapToGrid w:val="0"/>
        </w:rPr>
        <w:tab/>
        <w:t>OPTIONAL,</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snapToGrid w:val="0"/>
        </w:rPr>
        <w:t>forbiddenInterRATs</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ForbiddenInterRATs</w:t>
      </w:r>
      <w:proofErr w:type="spellEnd"/>
      <w:r w:rsidRPr="00567372">
        <w:rPr>
          <w:noProof w:val="0"/>
          <w:snapToGrid w:val="0"/>
        </w:rPr>
        <w:tab/>
      </w:r>
      <w:r w:rsidRPr="00567372">
        <w:rPr>
          <w:noProof w:val="0"/>
          <w:snapToGrid w:val="0"/>
        </w:rPr>
        <w:tab/>
        <w:t xml:space="preserve">OPTIONAL, </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w:t>
      </w:r>
      <w:proofErr w:type="spellStart"/>
      <w:r w:rsidRPr="00567372">
        <w:rPr>
          <w:noProof w:val="0"/>
        </w:rPr>
        <w:t>HandoverRestrictionList</w:t>
      </w:r>
      <w:r w:rsidRPr="00567372">
        <w:rPr>
          <w:noProof w:val="0"/>
          <w:snapToGrid w:val="0"/>
        </w:rPr>
        <w:t>-ExtIEs</w:t>
      </w:r>
      <w:proofErr w:type="spellEnd"/>
      <w:r w:rsidRPr="00567372">
        <w:rPr>
          <w:noProof w:val="0"/>
          <w:snapToGrid w:val="0"/>
        </w:rPr>
        <w:t>} }</w:t>
      </w:r>
      <w:r w:rsidRPr="00567372">
        <w:rPr>
          <w:noProof w:val="0"/>
          <w:snapToGrid w:val="0"/>
        </w:rPr>
        <w:tab/>
        <w:t>OPTIONAL,</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proofErr w:type="spellStart"/>
      <w:r w:rsidRPr="00567372">
        <w:rPr>
          <w:noProof w:val="0"/>
        </w:rPr>
        <w:t>HandoverRestrictionList</w:t>
      </w:r>
      <w:r w:rsidRPr="00567372">
        <w:rPr>
          <w:noProof w:val="0"/>
          <w:snapToGrid w:val="0"/>
        </w:rPr>
        <w:t>-ExtIEs</w:t>
      </w:r>
      <w:proofErr w:type="spellEnd"/>
      <w:r w:rsidRPr="00567372">
        <w:rPr>
          <w:noProof w:val="0"/>
          <w:snapToGrid w:val="0"/>
        </w:rPr>
        <w:t xml:space="preserve"> S1AP-PROTOCOL-EXTENSION ::= {</w:t>
      </w:r>
    </w:p>
    <w:p w:rsidR="00206A6E" w:rsidRDefault="00206A6E" w:rsidP="00206A6E">
      <w:pPr>
        <w:pStyle w:val="PL"/>
        <w:spacing w:line="0" w:lineRule="atLeast"/>
        <w:rPr>
          <w:noProof w:val="0"/>
          <w:snapToGrid w:val="0"/>
        </w:rPr>
      </w:pPr>
      <w:r w:rsidRPr="00567372">
        <w:rPr>
          <w:noProof w:val="0"/>
          <w:snapToGrid w:val="0"/>
        </w:rPr>
        <w:tab/>
        <w:t>{ ID id-</w:t>
      </w:r>
      <w:proofErr w:type="spellStart"/>
      <w:r w:rsidRPr="00567372">
        <w:rPr>
          <w:noProof w:val="0"/>
          <w:snapToGrid w:val="0"/>
        </w:rPr>
        <w:t>NRrestriction</w:t>
      </w:r>
      <w:r w:rsidRPr="00403BAD">
        <w:rPr>
          <w:snapToGrid w:val="0"/>
        </w:rPr>
        <w:t>in</w:t>
      </w:r>
      <w:r w:rsidRPr="00403BAD">
        <w:rPr>
          <w:snapToGrid w:val="0"/>
          <w:szCs w:val="16"/>
          <w:lang w:eastAsia="fr-FR"/>
        </w:rPr>
        <w:t>EPSasSecondaryRAT</w:t>
      </w:r>
      <w:proofErr w:type="spellEnd"/>
      <w:r w:rsidRPr="00567372">
        <w:rPr>
          <w:noProof w:val="0"/>
          <w:snapToGrid w:val="0"/>
        </w:rPr>
        <w:tab/>
      </w:r>
      <w:r w:rsidRPr="00567372">
        <w:rPr>
          <w:noProof w:val="0"/>
          <w:snapToGrid w:val="0"/>
        </w:rPr>
        <w:tab/>
        <w:t>CRITICALITY ignore</w:t>
      </w:r>
      <w:r w:rsidRPr="00567372">
        <w:rPr>
          <w:noProof w:val="0"/>
          <w:snapToGrid w:val="0"/>
        </w:rPr>
        <w:tab/>
        <w:t xml:space="preserve">EXTENSION </w:t>
      </w:r>
      <w:proofErr w:type="spellStart"/>
      <w:r w:rsidRPr="00567372">
        <w:rPr>
          <w:noProof w:val="0"/>
          <w:snapToGrid w:val="0"/>
        </w:rPr>
        <w:t>NRrestriction</w:t>
      </w:r>
      <w:r w:rsidRPr="00803F13">
        <w:rPr>
          <w:noProof w:val="0"/>
          <w:snapToGrid w:val="0"/>
        </w:rPr>
        <w:t>inEPSasSecondaryRAT</w:t>
      </w:r>
      <w:proofErr w:type="spellEnd"/>
      <w:r w:rsidRPr="00803F13">
        <w:rPr>
          <w:noProof w:val="0"/>
          <w:snapToGrid w:val="0"/>
        </w:rPr>
        <w:tab/>
      </w:r>
      <w:r w:rsidRPr="00567372">
        <w:rPr>
          <w:noProof w:val="0"/>
          <w:snapToGrid w:val="0"/>
        </w:rPr>
        <w:tab/>
        <w:t>PRESENCE optional}</w:t>
      </w:r>
      <w:r w:rsidRPr="000622DA">
        <w:rPr>
          <w:noProof w:val="0"/>
          <w:snapToGrid w:val="0"/>
        </w:rPr>
        <w:t>|</w:t>
      </w:r>
    </w:p>
    <w:p w:rsidR="00206A6E" w:rsidRPr="0002708E" w:rsidRDefault="00206A6E" w:rsidP="00206A6E">
      <w:pPr>
        <w:pStyle w:val="PL"/>
        <w:spacing w:line="0" w:lineRule="atLeast"/>
        <w:rPr>
          <w:noProof w:val="0"/>
          <w:snapToGrid w:val="0"/>
          <w:shd w:val="pct15" w:color="auto" w:fill="FFFFFF"/>
        </w:rPr>
      </w:pPr>
      <w:r>
        <w:rPr>
          <w:noProof w:val="0"/>
          <w:snapToGrid w:val="0"/>
        </w:rPr>
        <w:tab/>
        <w:t>{ ID id-</w:t>
      </w:r>
      <w:proofErr w:type="spellStart"/>
      <w:r>
        <w:rPr>
          <w:noProof w:val="0"/>
          <w:snapToGrid w:val="0"/>
        </w:rPr>
        <w:t>UnlicensedSpectrumR</w:t>
      </w:r>
      <w:r w:rsidRPr="00567372">
        <w:rPr>
          <w:noProof w:val="0"/>
          <w:snapToGrid w:val="0"/>
        </w:rPr>
        <w:t>estriction</w:t>
      </w:r>
      <w:proofErr w:type="spellEnd"/>
      <w:r w:rsidRPr="00567372">
        <w:rPr>
          <w:noProof w:val="0"/>
          <w:snapToGrid w:val="0"/>
        </w:rPr>
        <w:tab/>
      </w:r>
      <w:r>
        <w:rPr>
          <w:noProof w:val="0"/>
          <w:snapToGrid w:val="0"/>
        </w:rPr>
        <w:tab/>
        <w:t>CRITICALITY ignore</w:t>
      </w:r>
      <w:r>
        <w:rPr>
          <w:noProof w:val="0"/>
          <w:snapToGrid w:val="0"/>
        </w:rPr>
        <w:tab/>
        <w:t xml:space="preserve">EXTENSION </w:t>
      </w:r>
      <w:proofErr w:type="spellStart"/>
      <w:r>
        <w:rPr>
          <w:noProof w:val="0"/>
          <w:snapToGrid w:val="0"/>
        </w:rPr>
        <w:t>UnlicensedSpectrumR</w:t>
      </w:r>
      <w:r w:rsidRPr="00567372">
        <w:rPr>
          <w:noProof w:val="0"/>
          <w:snapToGrid w:val="0"/>
        </w:rPr>
        <w:t>estriction</w:t>
      </w:r>
      <w:proofErr w:type="spellEnd"/>
      <w:r w:rsidRPr="00567372">
        <w:rPr>
          <w:noProof w:val="0"/>
          <w:snapToGrid w:val="0"/>
        </w:rPr>
        <w:tab/>
        <w:t>PRESENCE optional}</w:t>
      </w:r>
      <w:r w:rsidRPr="00273759">
        <w:rPr>
          <w:noProof w:val="0"/>
          <w:snapToGrid w:val="0"/>
        </w:rPr>
        <w:t>|</w:t>
      </w:r>
    </w:p>
    <w:p w:rsidR="00206A6E" w:rsidRPr="00403BAD" w:rsidRDefault="00206A6E" w:rsidP="00206A6E">
      <w:pPr>
        <w:pStyle w:val="PL"/>
        <w:spacing w:line="0" w:lineRule="atLeast"/>
        <w:rPr>
          <w:snapToGrid w:val="0"/>
        </w:rPr>
      </w:pPr>
      <w:r w:rsidRPr="00273759">
        <w:rPr>
          <w:noProof w:val="0"/>
          <w:snapToGrid w:val="0"/>
        </w:rPr>
        <w:tab/>
        <w:t>{ ID id-</w:t>
      </w:r>
      <w:proofErr w:type="spellStart"/>
      <w:r w:rsidRPr="00273759">
        <w:rPr>
          <w:noProof w:val="0"/>
          <w:snapToGrid w:val="0"/>
        </w:rPr>
        <w:t>CNTypeRestrictions</w:t>
      </w:r>
      <w:proofErr w:type="spellEnd"/>
      <w:r w:rsidRPr="00273759">
        <w:rPr>
          <w:noProof w:val="0"/>
          <w:snapToGrid w:val="0"/>
        </w:rPr>
        <w:tab/>
      </w:r>
      <w:r w:rsidRPr="00273759">
        <w:rPr>
          <w:noProof w:val="0"/>
          <w:snapToGrid w:val="0"/>
        </w:rPr>
        <w:tab/>
        <w:t>CRITICALITY ignore</w:t>
      </w:r>
      <w:r w:rsidRPr="00273759">
        <w:rPr>
          <w:noProof w:val="0"/>
          <w:snapToGrid w:val="0"/>
        </w:rPr>
        <w:tab/>
        <w:t xml:space="preserve">EXTENSION </w:t>
      </w:r>
      <w:proofErr w:type="spellStart"/>
      <w:r w:rsidRPr="00273759">
        <w:rPr>
          <w:noProof w:val="0"/>
          <w:snapToGrid w:val="0"/>
        </w:rPr>
        <w:t>CNTypeRestrictions</w:t>
      </w:r>
      <w:proofErr w:type="spellEnd"/>
      <w:r w:rsidRPr="00273759">
        <w:rPr>
          <w:noProof w:val="0"/>
          <w:snapToGrid w:val="0"/>
        </w:rPr>
        <w:tab/>
        <w:t>PRESENCE optional}</w:t>
      </w:r>
      <w:r w:rsidRPr="00403BAD">
        <w:rPr>
          <w:snapToGrid w:val="0"/>
        </w:rPr>
        <w:t>|</w:t>
      </w:r>
    </w:p>
    <w:p w:rsidR="00206A6E" w:rsidRPr="004C3CAF" w:rsidRDefault="00206A6E" w:rsidP="00206A6E">
      <w:pPr>
        <w:pStyle w:val="PL"/>
        <w:spacing w:line="0" w:lineRule="atLeast"/>
        <w:rPr>
          <w:snapToGrid w:val="0"/>
        </w:rPr>
      </w:pPr>
      <w:r w:rsidRPr="00403BAD">
        <w:rPr>
          <w:snapToGrid w:val="0"/>
        </w:rPr>
        <w:tab/>
        <w:t>{ ID id-NRrestrictionin5GS</w:t>
      </w:r>
      <w:r w:rsidRPr="00403BAD">
        <w:rPr>
          <w:snapToGrid w:val="0"/>
        </w:rPr>
        <w:tab/>
      </w:r>
      <w:r w:rsidRPr="00403BAD">
        <w:rPr>
          <w:snapToGrid w:val="0"/>
        </w:rPr>
        <w:tab/>
        <w:t>CRITICALITY ignore</w:t>
      </w:r>
      <w:r w:rsidRPr="00403BAD">
        <w:rPr>
          <w:snapToGrid w:val="0"/>
        </w:rPr>
        <w:tab/>
        <w:t xml:space="preserve">EXTENSION NRrestrictionin5GS </w:t>
      </w:r>
      <w:r w:rsidRPr="00403BAD">
        <w:rPr>
          <w:snapToGrid w:val="0"/>
        </w:rPr>
        <w:tab/>
        <w:t>PRESENCE optional}|</w:t>
      </w:r>
    </w:p>
    <w:p w:rsidR="00206A6E" w:rsidRPr="00567372" w:rsidRDefault="00206A6E" w:rsidP="00206A6E">
      <w:pPr>
        <w:pStyle w:val="PL"/>
        <w:spacing w:line="0" w:lineRule="atLeast"/>
        <w:rPr>
          <w:noProof w:val="0"/>
          <w:snapToGrid w:val="0"/>
        </w:rPr>
      </w:pPr>
      <w:r w:rsidRPr="004C3CAF">
        <w:rPr>
          <w:snapToGrid w:val="0"/>
        </w:rPr>
        <w:tab/>
        <w:t>{ ID id-LastNG-RANPLMNIdentity</w:t>
      </w:r>
      <w:r w:rsidRPr="004C3CAF">
        <w:rPr>
          <w:snapToGrid w:val="0"/>
        </w:rPr>
        <w:tab/>
      </w:r>
      <w:r w:rsidRPr="004C3CAF">
        <w:rPr>
          <w:snapToGrid w:val="0"/>
        </w:rPr>
        <w:tab/>
        <w:t>CRITICALITY ignore</w:t>
      </w:r>
      <w:r w:rsidRPr="004C3CAF">
        <w:rPr>
          <w:snapToGrid w:val="0"/>
        </w:rPr>
        <w:tab/>
        <w:t>EXTENSION PLMNidentity</w:t>
      </w:r>
      <w:r w:rsidRPr="004C3CAF">
        <w:rPr>
          <w:snapToGrid w:val="0"/>
        </w:rPr>
        <w:tab/>
      </w:r>
      <w:r w:rsidRPr="004C3CAF">
        <w:rPr>
          <w:snapToGrid w:val="0"/>
        </w:rPr>
        <w:tab/>
      </w:r>
      <w:r w:rsidRPr="004C3CAF">
        <w:rPr>
          <w:snapToGrid w:val="0"/>
        </w:rPr>
        <w:tab/>
        <w:t>PRESENCE optional}</w:t>
      </w:r>
      <w:r>
        <w:rPr>
          <w:noProof w:val="0"/>
          <w:snapToGrid w:val="0"/>
        </w:rPr>
        <w:t>,</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HandoverType</w:t>
      </w:r>
      <w:proofErr w:type="spellEnd"/>
      <w:r w:rsidRPr="00567372">
        <w:rPr>
          <w:noProof w:val="0"/>
          <w:snapToGrid w:val="0"/>
        </w:rPr>
        <w:t xml:space="preserve"> ::= ENUMERATED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intralte</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ltetoutran</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lastRenderedPageBreak/>
        <w:tab/>
      </w:r>
      <w:proofErr w:type="spellStart"/>
      <w:r w:rsidRPr="00567372">
        <w:rPr>
          <w:noProof w:val="0"/>
          <w:snapToGrid w:val="0"/>
        </w:rPr>
        <w:t>ltetogeran</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utrantolte</w:t>
      </w:r>
      <w:proofErr w:type="spellEnd"/>
      <w:r w:rsidRPr="00567372">
        <w:rPr>
          <w:noProof w:val="0"/>
          <w:snapToGrid w:val="0"/>
        </w:rPr>
        <w:t>,</w:t>
      </w:r>
    </w:p>
    <w:p w:rsidR="00206A6E" w:rsidRDefault="00206A6E" w:rsidP="00206A6E">
      <w:pPr>
        <w:pStyle w:val="PL"/>
        <w:rPr>
          <w:noProof w:val="0"/>
          <w:snapToGrid w:val="0"/>
        </w:rPr>
      </w:pPr>
      <w:r w:rsidRPr="00567372">
        <w:rPr>
          <w:noProof w:val="0"/>
          <w:snapToGrid w:val="0"/>
        </w:rPr>
        <w:tab/>
      </w:r>
      <w:proofErr w:type="spellStart"/>
      <w:r w:rsidRPr="00567372">
        <w:rPr>
          <w:noProof w:val="0"/>
          <w:snapToGrid w:val="0"/>
        </w:rPr>
        <w:t>gerantolte</w:t>
      </w:r>
      <w:proofErr w:type="spellEnd"/>
      <w:r w:rsidRPr="00567372">
        <w:rPr>
          <w:noProof w:val="0"/>
          <w:snapToGrid w:val="0"/>
        </w:rPr>
        <w:t>,</w:t>
      </w:r>
    </w:p>
    <w:p w:rsidR="00206A6E" w:rsidRPr="009E3E24" w:rsidRDefault="00206A6E" w:rsidP="00206A6E">
      <w:pPr>
        <w:pStyle w:val="PL"/>
        <w:rPr>
          <w:snapToGrid w:val="0"/>
        </w:rPr>
      </w:pPr>
      <w:r w:rsidRPr="00567372">
        <w:rPr>
          <w:snapToGrid w:val="0"/>
        </w:rPr>
        <w:tab/>
        <w:t>...</w:t>
      </w:r>
      <w:r w:rsidRPr="009E3E24">
        <w:rPr>
          <w:snapToGrid w:val="0"/>
        </w:rPr>
        <w:t>,</w:t>
      </w:r>
    </w:p>
    <w:p w:rsidR="00206A6E" w:rsidRPr="009E3E24" w:rsidRDefault="00206A6E" w:rsidP="00206A6E">
      <w:pPr>
        <w:pStyle w:val="PL"/>
        <w:rPr>
          <w:snapToGrid w:val="0"/>
        </w:rPr>
      </w:pPr>
      <w:r>
        <w:rPr>
          <w:snapToGrid w:val="0"/>
        </w:rPr>
        <w:tab/>
      </w:r>
      <w:r w:rsidRPr="00080983">
        <w:rPr>
          <w:snapToGrid w:val="0"/>
        </w:rPr>
        <w:t>eps-to-5gs</w:t>
      </w:r>
      <w:r w:rsidRPr="009E3E24">
        <w:rPr>
          <w:snapToGrid w:val="0"/>
        </w:rPr>
        <w:t>,</w:t>
      </w:r>
    </w:p>
    <w:p w:rsidR="00206A6E" w:rsidRPr="00567372" w:rsidRDefault="00206A6E" w:rsidP="00206A6E">
      <w:pPr>
        <w:pStyle w:val="PL"/>
        <w:rPr>
          <w:snapToGrid w:val="0"/>
        </w:rPr>
      </w:pPr>
      <w:r w:rsidRPr="009E3E24">
        <w:rPr>
          <w:snapToGrid w:val="0"/>
        </w:rPr>
        <w:tab/>
      </w:r>
      <w:r w:rsidRPr="00080983">
        <w:rPr>
          <w:snapToGrid w:val="0"/>
        </w:rPr>
        <w:t>fivegs-to-eps</w:t>
      </w:r>
    </w:p>
    <w:p w:rsidR="00206A6E" w:rsidRPr="00567372" w:rsidRDefault="00206A6E" w:rsidP="00206A6E">
      <w:pPr>
        <w:pStyle w:val="PL"/>
        <w:rPr>
          <w:snapToGrid w:val="0"/>
        </w:rPr>
      </w:pPr>
      <w:r w:rsidRPr="00567372">
        <w:rPr>
          <w:snapToGrid w:val="0"/>
        </w:rPr>
        <w:t>}</w:t>
      </w:r>
    </w:p>
    <w:p w:rsidR="00206A6E" w:rsidRPr="00567372" w:rsidRDefault="00206A6E" w:rsidP="00206A6E">
      <w:pPr>
        <w:pStyle w:val="PL"/>
        <w:rPr>
          <w:noProof w:val="0"/>
          <w:snapToGrid w:val="0"/>
        </w:rPr>
      </w:pPr>
    </w:p>
    <w:p w:rsidR="00206A6E" w:rsidRPr="00567372" w:rsidRDefault="00206A6E" w:rsidP="00206A6E">
      <w:pPr>
        <w:pStyle w:val="PL"/>
        <w:spacing w:line="0" w:lineRule="atLeast"/>
        <w:rPr>
          <w:noProof w:val="0"/>
          <w:snapToGrid w:val="0"/>
        </w:rPr>
      </w:pPr>
      <w:r w:rsidRPr="00567372">
        <w:rPr>
          <w:noProof w:val="0"/>
          <w:snapToGrid w:val="0"/>
        </w:rPr>
        <w:t>HFN ::= INTEGER (0..1048575)</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proofErr w:type="spellStart"/>
      <w:r w:rsidRPr="00567372">
        <w:rPr>
          <w:noProof w:val="0"/>
          <w:snapToGrid w:val="0"/>
        </w:rPr>
        <w:t>HFNModified</w:t>
      </w:r>
      <w:proofErr w:type="spellEnd"/>
      <w:r w:rsidRPr="00567372">
        <w:rPr>
          <w:noProof w:val="0"/>
          <w:snapToGrid w:val="0"/>
        </w:rPr>
        <w:t xml:space="preserve"> ::= INTEGER (0..131071)</w:t>
      </w:r>
    </w:p>
    <w:p w:rsidR="00206A6E" w:rsidRPr="00567372" w:rsidRDefault="00206A6E" w:rsidP="00206A6E">
      <w:pPr>
        <w:pStyle w:val="PL"/>
        <w:spacing w:line="0" w:lineRule="atLeast"/>
        <w:rPr>
          <w:noProof w:val="0"/>
          <w:snapToGrid w:val="0"/>
        </w:rPr>
      </w:pPr>
    </w:p>
    <w:p w:rsidR="00206A6E" w:rsidRPr="00567372" w:rsidRDefault="00206A6E" w:rsidP="00206A6E">
      <w:pPr>
        <w:pStyle w:val="PL"/>
        <w:rPr>
          <w:noProof w:val="0"/>
          <w:snapToGrid w:val="0"/>
        </w:rPr>
      </w:pPr>
      <w:r w:rsidRPr="00567372">
        <w:rPr>
          <w:noProof w:val="0"/>
          <w:snapToGrid w:val="0"/>
        </w:rPr>
        <w:t>HFNforPDCP-SNlength18 ::= INTEGER (0..16383)</w:t>
      </w:r>
    </w:p>
    <w:p w:rsidR="00206A6E" w:rsidRPr="00567372" w:rsidRDefault="00206A6E" w:rsidP="00206A6E">
      <w:pPr>
        <w:pStyle w:val="PL"/>
        <w:rPr>
          <w:noProof w:val="0"/>
          <w:snapToGrid w:val="0"/>
        </w:rPr>
      </w:pPr>
    </w:p>
    <w:p w:rsidR="00206A6E" w:rsidRPr="00567372" w:rsidRDefault="00206A6E" w:rsidP="00206A6E">
      <w:pPr>
        <w:pStyle w:val="PL"/>
        <w:outlineLvl w:val="3"/>
        <w:rPr>
          <w:noProof w:val="0"/>
          <w:snapToGrid w:val="0"/>
        </w:rPr>
      </w:pPr>
      <w:r w:rsidRPr="00567372">
        <w:rPr>
          <w:noProof w:val="0"/>
          <w:snapToGrid w:val="0"/>
        </w:rPr>
        <w:t>-- I</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Masked-IMEISV ::= BIT STRING (SIZE (64))</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ImmediateMDT</w:t>
      </w:r>
      <w:proofErr w:type="spellEnd"/>
      <w:r w:rsidRPr="00567372">
        <w:rPr>
          <w:noProof w:val="0"/>
          <w:snapToGrid w:val="0"/>
        </w:rPr>
        <w:t xml:space="preserve"> ::= SEQUENCE {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measurementsToActivate</w:t>
      </w:r>
      <w:proofErr w:type="spellEnd"/>
      <w:r w:rsidRPr="00567372">
        <w:rPr>
          <w:noProof w:val="0"/>
          <w:snapToGrid w:val="0"/>
        </w:rPr>
        <w:tab/>
      </w:r>
      <w:r w:rsidRPr="00567372">
        <w:rPr>
          <w:noProof w:val="0"/>
          <w:snapToGrid w:val="0"/>
        </w:rPr>
        <w:tab/>
      </w:r>
      <w:proofErr w:type="spellStart"/>
      <w:r w:rsidRPr="00567372">
        <w:rPr>
          <w:noProof w:val="0"/>
          <w:snapToGrid w:val="0"/>
        </w:rPr>
        <w:t>MeasurementsToActivate</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m1reportingTrigger</w:t>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M1ReportingTrigger</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m1thresholdeventA2</w:t>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M1ThresholdEventA2</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OPTIONAL,</w:t>
      </w:r>
    </w:p>
    <w:p w:rsidR="00206A6E" w:rsidRPr="00567372" w:rsidRDefault="00206A6E" w:rsidP="00206A6E">
      <w:pPr>
        <w:pStyle w:val="PL"/>
        <w:rPr>
          <w:rFonts w:cs="Arial"/>
          <w:noProof w:val="0"/>
          <w:szCs w:val="18"/>
        </w:rPr>
      </w:pPr>
      <w:r w:rsidRPr="00567372">
        <w:rPr>
          <w:noProof w:val="0"/>
          <w:snapToGrid w:val="0"/>
        </w:rPr>
        <w:t>--</w:t>
      </w:r>
      <w:r w:rsidRPr="00567372">
        <w:rPr>
          <w:rFonts w:cs="Arial"/>
          <w:noProof w:val="0"/>
          <w:szCs w:val="18"/>
        </w:rPr>
        <w:t xml:space="preserve"> Included in case of event-triggered, or event-triggered periodic reporting for measurement M1</w:t>
      </w:r>
    </w:p>
    <w:p w:rsidR="00206A6E" w:rsidRPr="00567372" w:rsidRDefault="00206A6E" w:rsidP="00206A6E">
      <w:pPr>
        <w:pStyle w:val="PL"/>
        <w:rPr>
          <w:noProof w:val="0"/>
          <w:snapToGrid w:val="0"/>
        </w:rPr>
      </w:pPr>
      <w:r w:rsidRPr="00567372">
        <w:rPr>
          <w:noProof w:val="0"/>
          <w:snapToGrid w:val="0"/>
        </w:rPr>
        <w:tab/>
        <w:t>m1periodicReporting</w:t>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M1PeriodicReporting</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OPTIONAL,</w:t>
      </w:r>
    </w:p>
    <w:p w:rsidR="00206A6E" w:rsidRPr="00567372" w:rsidRDefault="00206A6E" w:rsidP="00206A6E">
      <w:pPr>
        <w:pStyle w:val="PL"/>
        <w:rPr>
          <w:noProof w:val="0"/>
          <w:snapToGrid w:val="0"/>
        </w:rPr>
      </w:pPr>
      <w:r w:rsidRPr="00567372">
        <w:rPr>
          <w:noProof w:val="0"/>
          <w:snapToGrid w:val="0"/>
        </w:rPr>
        <w:t>--</w:t>
      </w:r>
      <w:r w:rsidRPr="00567372">
        <w:rPr>
          <w:rFonts w:cs="Arial"/>
          <w:noProof w:val="0"/>
          <w:szCs w:val="18"/>
        </w:rPr>
        <w:t xml:space="preserve"> </w:t>
      </w:r>
      <w:r w:rsidRPr="00567372">
        <w:rPr>
          <w:rFonts w:cs="Arial"/>
          <w:noProof w:val="0"/>
          <w:szCs w:val="18"/>
          <w:lang w:eastAsia="zh-CN"/>
        </w:rPr>
        <w:t>Included in case of periodic or event-triggered periodic reporting</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 </w:t>
      </w:r>
      <w:proofErr w:type="spellStart"/>
      <w:r w:rsidRPr="00567372">
        <w:rPr>
          <w:noProof w:val="0"/>
          <w:snapToGrid w:val="0"/>
        </w:rPr>
        <w:t>ImmediateMDT-ExtIEs</w:t>
      </w:r>
      <w:proofErr w:type="spellEnd"/>
      <w:r w:rsidRPr="00567372">
        <w:rPr>
          <w:noProof w:val="0"/>
          <w:snapToGrid w:val="0"/>
        </w:rPr>
        <w:t>} } 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ImmediateMDT-ExtIEs</w:t>
      </w:r>
      <w:proofErr w:type="spellEnd"/>
      <w:r w:rsidRPr="00567372">
        <w:rPr>
          <w:noProof w:val="0"/>
          <w:snapToGrid w:val="0"/>
        </w:rPr>
        <w:t xml:space="preserve"> S1AP-PROTOCOL-EXTENSION ::= {</w:t>
      </w:r>
    </w:p>
    <w:p w:rsidR="00206A6E" w:rsidRPr="00567372" w:rsidRDefault="00206A6E" w:rsidP="00206A6E">
      <w:pPr>
        <w:pStyle w:val="PL"/>
        <w:rPr>
          <w:noProof w:val="0"/>
          <w:snapToGrid w:val="0"/>
        </w:rPr>
      </w:pPr>
      <w:r w:rsidRPr="00567372">
        <w:rPr>
          <w:noProof w:val="0"/>
          <w:snapToGrid w:val="0"/>
        </w:rPr>
        <w:tab/>
        <w:t>{ ID id-M3Configuration</w:t>
      </w:r>
      <w:r w:rsidRPr="00567372">
        <w:rPr>
          <w:noProof w:val="0"/>
          <w:snapToGrid w:val="0"/>
        </w:rPr>
        <w:tab/>
      </w:r>
      <w:r w:rsidRPr="00567372">
        <w:rPr>
          <w:noProof w:val="0"/>
          <w:snapToGrid w:val="0"/>
        </w:rPr>
        <w:tab/>
        <w:t>CRITICALITY ignore</w:t>
      </w:r>
      <w:r w:rsidRPr="00567372">
        <w:rPr>
          <w:noProof w:val="0"/>
          <w:snapToGrid w:val="0"/>
        </w:rPr>
        <w:tab/>
        <w:t>EXTENSION M3Configuration</w:t>
      </w:r>
      <w:r w:rsidRPr="00567372">
        <w:rPr>
          <w:noProof w:val="0"/>
          <w:snapToGrid w:val="0"/>
        </w:rPr>
        <w:tab/>
      </w:r>
      <w:r w:rsidRPr="00567372">
        <w:rPr>
          <w:noProof w:val="0"/>
          <w:snapToGrid w:val="0"/>
        </w:rPr>
        <w:tab/>
        <w:t>PRESENCE conditional}|</w:t>
      </w:r>
    </w:p>
    <w:p w:rsidR="00206A6E" w:rsidRPr="00567372" w:rsidRDefault="00206A6E" w:rsidP="00206A6E">
      <w:pPr>
        <w:pStyle w:val="PL"/>
        <w:rPr>
          <w:noProof w:val="0"/>
          <w:snapToGrid w:val="0"/>
        </w:rPr>
      </w:pPr>
      <w:r w:rsidRPr="00567372">
        <w:rPr>
          <w:noProof w:val="0"/>
          <w:snapToGrid w:val="0"/>
        </w:rPr>
        <w:tab/>
        <w:t>{ ID id-M4Configuration</w:t>
      </w:r>
      <w:r w:rsidRPr="00567372">
        <w:rPr>
          <w:noProof w:val="0"/>
          <w:snapToGrid w:val="0"/>
        </w:rPr>
        <w:tab/>
      </w:r>
      <w:r w:rsidRPr="00567372">
        <w:rPr>
          <w:noProof w:val="0"/>
          <w:snapToGrid w:val="0"/>
        </w:rPr>
        <w:tab/>
        <w:t>CRITICALITY ignore</w:t>
      </w:r>
      <w:r w:rsidRPr="00567372">
        <w:rPr>
          <w:noProof w:val="0"/>
          <w:snapToGrid w:val="0"/>
        </w:rPr>
        <w:tab/>
        <w:t>EXTENSION M4Configuration</w:t>
      </w:r>
      <w:r w:rsidRPr="00567372">
        <w:rPr>
          <w:noProof w:val="0"/>
          <w:snapToGrid w:val="0"/>
        </w:rPr>
        <w:tab/>
      </w:r>
      <w:r w:rsidRPr="00567372">
        <w:rPr>
          <w:noProof w:val="0"/>
          <w:snapToGrid w:val="0"/>
        </w:rPr>
        <w:tab/>
        <w:t>PRESENCE conditional}|</w:t>
      </w:r>
    </w:p>
    <w:p w:rsidR="00206A6E" w:rsidRPr="00567372" w:rsidRDefault="00206A6E" w:rsidP="00206A6E">
      <w:pPr>
        <w:pStyle w:val="PL"/>
        <w:rPr>
          <w:noProof w:val="0"/>
          <w:snapToGrid w:val="0"/>
        </w:rPr>
      </w:pPr>
      <w:r w:rsidRPr="00567372">
        <w:rPr>
          <w:noProof w:val="0"/>
          <w:snapToGrid w:val="0"/>
        </w:rPr>
        <w:tab/>
        <w:t>{ ID id-M5Configuration</w:t>
      </w:r>
      <w:r w:rsidRPr="00567372">
        <w:rPr>
          <w:noProof w:val="0"/>
          <w:snapToGrid w:val="0"/>
        </w:rPr>
        <w:tab/>
      </w:r>
      <w:r w:rsidRPr="00567372">
        <w:rPr>
          <w:noProof w:val="0"/>
          <w:snapToGrid w:val="0"/>
        </w:rPr>
        <w:tab/>
        <w:t>CRITICALITY ignore</w:t>
      </w:r>
      <w:r w:rsidRPr="00567372">
        <w:rPr>
          <w:noProof w:val="0"/>
          <w:snapToGrid w:val="0"/>
        </w:rPr>
        <w:tab/>
        <w:t>EXTENSION M5Configuration</w:t>
      </w:r>
      <w:r w:rsidRPr="00567372">
        <w:rPr>
          <w:noProof w:val="0"/>
          <w:snapToGrid w:val="0"/>
        </w:rPr>
        <w:tab/>
      </w:r>
      <w:r w:rsidRPr="00567372">
        <w:rPr>
          <w:noProof w:val="0"/>
          <w:snapToGrid w:val="0"/>
        </w:rPr>
        <w:tab/>
        <w:t>PRESENCE conditional}|</w:t>
      </w:r>
    </w:p>
    <w:p w:rsidR="00206A6E" w:rsidRPr="00567372" w:rsidRDefault="00206A6E" w:rsidP="00206A6E">
      <w:pPr>
        <w:pStyle w:val="PL"/>
        <w:rPr>
          <w:noProof w:val="0"/>
          <w:snapToGrid w:val="0"/>
        </w:rPr>
      </w:pPr>
      <w:r w:rsidRPr="00567372">
        <w:rPr>
          <w:noProof w:val="0"/>
          <w:snapToGrid w:val="0"/>
        </w:rPr>
        <w:tab/>
        <w:t>{ ID id-MDT-Location-Info</w:t>
      </w:r>
      <w:r w:rsidRPr="00567372">
        <w:rPr>
          <w:noProof w:val="0"/>
          <w:snapToGrid w:val="0"/>
        </w:rPr>
        <w:tab/>
        <w:t>CRITICALITY ignore</w:t>
      </w:r>
      <w:r w:rsidRPr="00567372">
        <w:rPr>
          <w:noProof w:val="0"/>
          <w:snapToGrid w:val="0"/>
        </w:rPr>
        <w:tab/>
        <w:t>EXTENSION MDT-Location-Info</w:t>
      </w:r>
      <w:r w:rsidRPr="00567372">
        <w:rPr>
          <w:noProof w:val="0"/>
          <w:snapToGrid w:val="0"/>
        </w:rPr>
        <w:tab/>
      </w:r>
      <w:r w:rsidRPr="00567372">
        <w:rPr>
          <w:noProof w:val="0"/>
          <w:snapToGrid w:val="0"/>
        </w:rPr>
        <w:tab/>
        <w:t>PRESENCE optional}|</w:t>
      </w:r>
    </w:p>
    <w:p w:rsidR="00206A6E" w:rsidRPr="00567372" w:rsidRDefault="00206A6E" w:rsidP="00206A6E">
      <w:pPr>
        <w:pStyle w:val="PL"/>
        <w:rPr>
          <w:noProof w:val="0"/>
          <w:snapToGrid w:val="0"/>
        </w:rPr>
      </w:pPr>
      <w:r w:rsidRPr="00567372">
        <w:rPr>
          <w:noProof w:val="0"/>
          <w:snapToGrid w:val="0"/>
        </w:rPr>
        <w:tab/>
        <w:t>{ ID id-M6Configuration</w:t>
      </w:r>
      <w:r w:rsidRPr="00567372">
        <w:rPr>
          <w:noProof w:val="0"/>
          <w:snapToGrid w:val="0"/>
        </w:rPr>
        <w:tab/>
      </w:r>
      <w:r w:rsidRPr="00567372">
        <w:rPr>
          <w:noProof w:val="0"/>
          <w:snapToGrid w:val="0"/>
        </w:rPr>
        <w:tab/>
        <w:t>CRITICALITY ignore</w:t>
      </w:r>
      <w:r w:rsidRPr="00567372">
        <w:rPr>
          <w:noProof w:val="0"/>
          <w:snapToGrid w:val="0"/>
        </w:rPr>
        <w:tab/>
        <w:t>EXTENSION M6Configuration</w:t>
      </w:r>
      <w:r w:rsidRPr="00567372">
        <w:rPr>
          <w:noProof w:val="0"/>
          <w:snapToGrid w:val="0"/>
        </w:rPr>
        <w:tab/>
      </w:r>
      <w:r w:rsidRPr="00567372">
        <w:rPr>
          <w:noProof w:val="0"/>
          <w:snapToGrid w:val="0"/>
        </w:rPr>
        <w:tab/>
        <w:t>PRESENCE conditional}|</w:t>
      </w:r>
    </w:p>
    <w:p w:rsidR="00206A6E" w:rsidRPr="00236CA3" w:rsidRDefault="00206A6E" w:rsidP="00206A6E">
      <w:pPr>
        <w:pStyle w:val="PL"/>
        <w:rPr>
          <w:snapToGrid w:val="0"/>
        </w:rPr>
      </w:pPr>
      <w:r w:rsidRPr="00567372">
        <w:rPr>
          <w:noProof w:val="0"/>
          <w:snapToGrid w:val="0"/>
        </w:rPr>
        <w:tab/>
        <w:t>{ ID id-M7Configuration</w:t>
      </w:r>
      <w:r w:rsidRPr="00567372">
        <w:rPr>
          <w:noProof w:val="0"/>
          <w:snapToGrid w:val="0"/>
        </w:rPr>
        <w:tab/>
      </w:r>
      <w:r w:rsidRPr="00567372">
        <w:rPr>
          <w:noProof w:val="0"/>
          <w:snapToGrid w:val="0"/>
        </w:rPr>
        <w:tab/>
        <w:t>CRITICALITY ignore</w:t>
      </w:r>
      <w:r w:rsidRPr="00567372">
        <w:rPr>
          <w:noProof w:val="0"/>
          <w:snapToGrid w:val="0"/>
        </w:rPr>
        <w:tab/>
        <w:t>EXTENSION M7Configuration</w:t>
      </w:r>
      <w:r w:rsidRPr="00567372">
        <w:rPr>
          <w:noProof w:val="0"/>
          <w:snapToGrid w:val="0"/>
        </w:rPr>
        <w:tab/>
      </w:r>
      <w:r w:rsidRPr="00567372">
        <w:rPr>
          <w:noProof w:val="0"/>
          <w:snapToGrid w:val="0"/>
        </w:rPr>
        <w:tab/>
        <w:t>PRESENCE conditional}</w:t>
      </w:r>
      <w:r w:rsidRPr="00236CA3">
        <w:rPr>
          <w:snapToGrid w:val="0"/>
        </w:rPr>
        <w:t>|</w:t>
      </w:r>
    </w:p>
    <w:p w:rsidR="00206A6E" w:rsidRPr="00236CA3" w:rsidRDefault="00206A6E" w:rsidP="00206A6E">
      <w:pPr>
        <w:pStyle w:val="PL"/>
        <w:rPr>
          <w:snapToGrid w:val="0"/>
        </w:rPr>
      </w:pPr>
      <w:r w:rsidRPr="00236CA3">
        <w:rPr>
          <w:snapToGrid w:val="0"/>
        </w:rPr>
        <w:tab/>
        <w:t>{ ID id-BluetoothMeasurementConfiguration</w:t>
      </w:r>
      <w:r w:rsidRPr="00236CA3">
        <w:rPr>
          <w:snapToGrid w:val="0"/>
        </w:rPr>
        <w:tab/>
      </w:r>
      <w:r w:rsidRPr="00236CA3">
        <w:rPr>
          <w:snapToGrid w:val="0"/>
        </w:rPr>
        <w:tab/>
        <w:t>CRITICALITY ignore</w:t>
      </w:r>
      <w:r w:rsidRPr="00236CA3">
        <w:rPr>
          <w:snapToGrid w:val="0"/>
        </w:rPr>
        <w:tab/>
        <w:t>EXTENSION BluetoothMeasurementConfiguration</w:t>
      </w:r>
      <w:r w:rsidRPr="00236CA3">
        <w:rPr>
          <w:snapToGrid w:val="0"/>
        </w:rPr>
        <w:tab/>
      </w:r>
      <w:r w:rsidRPr="00236CA3">
        <w:rPr>
          <w:snapToGrid w:val="0"/>
        </w:rPr>
        <w:tab/>
        <w:t>PRESENCE optional}|</w:t>
      </w:r>
    </w:p>
    <w:p w:rsidR="00206A6E" w:rsidRPr="00567372" w:rsidRDefault="00206A6E" w:rsidP="00206A6E">
      <w:pPr>
        <w:pStyle w:val="PL"/>
        <w:rPr>
          <w:noProof w:val="0"/>
          <w:snapToGrid w:val="0"/>
        </w:rPr>
      </w:pPr>
      <w:r w:rsidRPr="00236CA3">
        <w:rPr>
          <w:snapToGrid w:val="0"/>
        </w:rPr>
        <w:tab/>
        <w:t>{ ID id-WLANMeasurementConfiguration</w:t>
      </w:r>
      <w:r w:rsidRPr="00236CA3">
        <w:rPr>
          <w:snapToGrid w:val="0"/>
        </w:rPr>
        <w:tab/>
      </w:r>
      <w:r w:rsidRPr="00236CA3">
        <w:rPr>
          <w:snapToGrid w:val="0"/>
        </w:rPr>
        <w:tab/>
        <w:t>CRITICALITY ignore</w:t>
      </w:r>
      <w:r w:rsidRPr="00236CA3">
        <w:rPr>
          <w:snapToGrid w:val="0"/>
        </w:rPr>
        <w:tab/>
        <w:t>EXTENSION WLANMeasurementConfiguration</w:t>
      </w:r>
      <w:r w:rsidRPr="00236CA3">
        <w:rPr>
          <w:snapToGrid w:val="0"/>
        </w:rPr>
        <w:tab/>
      </w:r>
      <w:r w:rsidRPr="00236CA3">
        <w:rPr>
          <w:snapToGrid w:val="0"/>
        </w:rPr>
        <w:tab/>
        <w:t>PRESENCE optional}</w:t>
      </w: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IMSI</w:t>
      </w:r>
      <w:r w:rsidRPr="00567372">
        <w:rPr>
          <w:noProof w:val="0"/>
          <w:snapToGrid w:val="0"/>
        </w:rPr>
        <w:tab/>
        <w:t>::=</w:t>
      </w:r>
      <w:r w:rsidRPr="00567372">
        <w:rPr>
          <w:noProof w:val="0"/>
          <w:snapToGrid w:val="0"/>
        </w:rPr>
        <w:tab/>
        <w:t>OCTET STRING (SIZE (3..8))</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InformationOnRecommendedCellsAndENBsForPaging</w:t>
      </w:r>
      <w:proofErr w:type="spellEnd"/>
      <w:r w:rsidRPr="00567372">
        <w:rPr>
          <w:noProof w:val="0"/>
          <w:snapToGrid w:val="0"/>
        </w:rPr>
        <w:t xml:space="preserve"> ::=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recommendedCellsForPaging</w:t>
      </w:r>
      <w:proofErr w:type="spellEnd"/>
      <w:r w:rsidRPr="00567372">
        <w:rPr>
          <w:noProof w:val="0"/>
          <w:snapToGrid w:val="0"/>
        </w:rPr>
        <w:tab/>
      </w:r>
      <w:proofErr w:type="spellStart"/>
      <w:r w:rsidRPr="00567372">
        <w:rPr>
          <w:noProof w:val="0"/>
          <w:snapToGrid w:val="0"/>
        </w:rPr>
        <w:t>RecommendedCellsForPaging</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recommendENBsForPaging</w:t>
      </w:r>
      <w:proofErr w:type="spellEnd"/>
      <w:r w:rsidRPr="00567372">
        <w:rPr>
          <w:noProof w:val="0"/>
          <w:snapToGrid w:val="0"/>
        </w:rPr>
        <w:tab/>
      </w:r>
      <w:r w:rsidRPr="00567372">
        <w:rPr>
          <w:noProof w:val="0"/>
          <w:snapToGrid w:val="0"/>
        </w:rPr>
        <w:tab/>
      </w:r>
      <w:proofErr w:type="spellStart"/>
      <w:r w:rsidRPr="00567372">
        <w:rPr>
          <w:noProof w:val="0"/>
          <w:snapToGrid w:val="0"/>
        </w:rPr>
        <w:t>RecommendedENBsForPaging</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 </w:t>
      </w:r>
      <w:proofErr w:type="spellStart"/>
      <w:r w:rsidRPr="00567372">
        <w:rPr>
          <w:noProof w:val="0"/>
          <w:snapToGrid w:val="0"/>
        </w:rPr>
        <w:t>InformationOnRecommendedCellsAndENBsForPaging-ExtIEs</w:t>
      </w:r>
      <w:proofErr w:type="spellEnd"/>
      <w:r w:rsidRPr="00567372">
        <w:rPr>
          <w:noProof w:val="0"/>
          <w:snapToGrid w:val="0"/>
        </w:rPr>
        <w:t>} }</w:t>
      </w:r>
      <w:r w:rsidRPr="00567372">
        <w:rPr>
          <w:noProof w:val="0"/>
          <w:snapToGrid w:val="0"/>
        </w:rPr>
        <w:tab/>
        <w:t>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InformationOnRecommendedCellsAndENBsForPaging-ExtIEs</w:t>
      </w:r>
      <w:proofErr w:type="spellEnd"/>
      <w:r w:rsidRPr="00567372">
        <w:rPr>
          <w:noProof w:val="0"/>
          <w:snapToGrid w:val="0"/>
        </w:rPr>
        <w:t xml:space="preserve"> S1AP-PROTOCOL-EXTENSION ::=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IntegrityProtectionAlgorithms</w:t>
      </w:r>
      <w:proofErr w:type="spellEnd"/>
      <w:r w:rsidRPr="00567372">
        <w:rPr>
          <w:noProof w:val="0"/>
          <w:snapToGrid w:val="0"/>
        </w:rPr>
        <w:t xml:space="preserve"> ::= BIT STRING (SIZE (16,...))</w:t>
      </w:r>
    </w:p>
    <w:p w:rsidR="00206A6E" w:rsidRPr="00567372" w:rsidRDefault="00206A6E" w:rsidP="00206A6E">
      <w:pPr>
        <w:pStyle w:val="PL"/>
        <w:rPr>
          <w:noProof w:val="0"/>
          <w:snapToGrid w:val="0"/>
        </w:rPr>
      </w:pPr>
    </w:p>
    <w:p w:rsidR="00206A6E" w:rsidRPr="00567372" w:rsidRDefault="00206A6E" w:rsidP="00206A6E">
      <w:pPr>
        <w:pStyle w:val="PL"/>
        <w:rPr>
          <w:snapToGrid w:val="0"/>
        </w:rPr>
      </w:pPr>
      <w:r w:rsidRPr="00567372">
        <w:rPr>
          <w:snapToGrid w:val="0"/>
        </w:rPr>
        <w:t>IntendedNumberOfPagingAttempts ::= INTEGER (1..16,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lang w:eastAsia="zh-CN"/>
        </w:rPr>
      </w:pPr>
      <w:proofErr w:type="spellStart"/>
      <w:r w:rsidRPr="00567372">
        <w:rPr>
          <w:noProof w:val="0"/>
          <w:snapToGrid w:val="0"/>
        </w:rPr>
        <w:t>InterfacesToTrace</w:t>
      </w:r>
      <w:proofErr w:type="spellEnd"/>
      <w:r w:rsidRPr="00567372">
        <w:rPr>
          <w:noProof w:val="0"/>
          <w:snapToGrid w:val="0"/>
        </w:rPr>
        <w:t xml:space="preserve"> ::= </w:t>
      </w:r>
      <w:r w:rsidRPr="00567372">
        <w:rPr>
          <w:noProof w:val="0"/>
          <w:snapToGrid w:val="0"/>
          <w:lang w:eastAsia="zh-CN"/>
        </w:rPr>
        <w:t>BIT STRING (SIZE (8))</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
    <w:p w:rsidR="00206A6E" w:rsidRPr="00567372" w:rsidRDefault="00206A6E" w:rsidP="00206A6E">
      <w:pPr>
        <w:pStyle w:val="PL"/>
        <w:outlineLvl w:val="3"/>
        <w:rPr>
          <w:noProof w:val="0"/>
          <w:snapToGrid w:val="0"/>
        </w:rPr>
      </w:pPr>
      <w:r w:rsidRPr="00567372">
        <w:rPr>
          <w:noProof w:val="0"/>
          <w:snapToGrid w:val="0"/>
        </w:rPr>
        <w:t>-- J</w:t>
      </w:r>
    </w:p>
    <w:p w:rsidR="00206A6E" w:rsidRPr="00567372" w:rsidRDefault="00206A6E" w:rsidP="00206A6E">
      <w:pPr>
        <w:pStyle w:val="PL"/>
        <w:outlineLvl w:val="3"/>
        <w:rPr>
          <w:noProof w:val="0"/>
          <w:snapToGrid w:val="0"/>
        </w:rPr>
      </w:pPr>
      <w:r w:rsidRPr="00567372">
        <w:rPr>
          <w:noProof w:val="0"/>
          <w:snapToGrid w:val="0"/>
        </w:rPr>
        <w:t>-- K</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KillAllWarningMessages</w:t>
      </w:r>
      <w:proofErr w:type="spellEnd"/>
      <w:r w:rsidRPr="00567372">
        <w:rPr>
          <w:noProof w:val="0"/>
          <w:snapToGrid w:val="0"/>
        </w:rPr>
        <w:t xml:space="preserve"> ::= ENUMERATED {true}</w:t>
      </w:r>
    </w:p>
    <w:p w:rsidR="00206A6E" w:rsidRPr="00567372" w:rsidRDefault="00206A6E" w:rsidP="00206A6E">
      <w:pPr>
        <w:pStyle w:val="PL"/>
        <w:rPr>
          <w:noProof w:val="0"/>
          <w:snapToGrid w:val="0"/>
        </w:rPr>
      </w:pPr>
    </w:p>
    <w:p w:rsidR="00206A6E" w:rsidRPr="00567372" w:rsidRDefault="00206A6E" w:rsidP="00206A6E">
      <w:pPr>
        <w:pStyle w:val="PL"/>
        <w:outlineLvl w:val="3"/>
        <w:rPr>
          <w:noProof w:val="0"/>
          <w:snapToGrid w:val="0"/>
        </w:rPr>
      </w:pPr>
      <w:r w:rsidRPr="00567372">
        <w:rPr>
          <w:noProof w:val="0"/>
          <w:snapToGrid w:val="0"/>
        </w:rPr>
        <w:t>-- L</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LAC</w:t>
      </w:r>
      <w:r w:rsidRPr="00567372">
        <w:rPr>
          <w:noProof w:val="0"/>
          <w:snapToGrid w:val="0"/>
        </w:rPr>
        <w:tab/>
        <w:t>::= OCTET STRING (SIZE (2))</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LAI ::=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pLMN</w:t>
      </w:r>
      <w:r w:rsidRPr="00567372">
        <w:rPr>
          <w:rFonts w:eastAsia="MS Mincho"/>
          <w:noProof w:val="0"/>
          <w:snapToGrid w:val="0"/>
        </w:rPr>
        <w:t>i</w:t>
      </w:r>
      <w:r w:rsidRPr="00567372">
        <w:rPr>
          <w:noProof w:val="0"/>
        </w:rPr>
        <w:t>dentity</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PLMN</w:t>
      </w:r>
      <w:r w:rsidRPr="00567372">
        <w:rPr>
          <w:rFonts w:eastAsia="MS Mincho"/>
          <w:noProof w:val="0"/>
          <w:snapToGrid w:val="0"/>
        </w:rPr>
        <w:t>i</w:t>
      </w:r>
      <w:r w:rsidRPr="00567372">
        <w:rPr>
          <w:noProof w:val="0"/>
        </w:rPr>
        <w:t>dentity</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lAC</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LAC,</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{LAI-</w:t>
      </w:r>
      <w:proofErr w:type="spellStart"/>
      <w:r w:rsidRPr="00567372">
        <w:rPr>
          <w:noProof w:val="0"/>
          <w:snapToGrid w:val="0"/>
        </w:rPr>
        <w:t>ExtIEs</w:t>
      </w:r>
      <w:proofErr w:type="spellEnd"/>
      <w:r w:rsidRPr="00567372">
        <w:rPr>
          <w:noProof w:val="0"/>
          <w:snapToGrid w:val="0"/>
        </w:rPr>
        <w:t>} } 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LAI-</w:t>
      </w:r>
      <w:proofErr w:type="spellStart"/>
      <w:r w:rsidRPr="00567372">
        <w:rPr>
          <w:noProof w:val="0"/>
          <w:snapToGrid w:val="0"/>
        </w:rPr>
        <w:t>ExtIEs</w:t>
      </w:r>
      <w:proofErr w:type="spellEnd"/>
      <w:r w:rsidRPr="00567372">
        <w:rPr>
          <w:noProof w:val="0"/>
          <w:snapToGrid w:val="0"/>
        </w:rPr>
        <w:t xml:space="preserve"> S1AP-PROTOCOL-EXTENSION ::=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spacing w:line="0" w:lineRule="atLeast"/>
        <w:rPr>
          <w:noProof w:val="0"/>
          <w:snapToGrid w:val="0"/>
        </w:rPr>
      </w:pPr>
      <w:proofErr w:type="spellStart"/>
      <w:r w:rsidRPr="00567372">
        <w:rPr>
          <w:noProof w:val="0"/>
        </w:rPr>
        <w:t>LastVisitedCell</w:t>
      </w:r>
      <w:proofErr w:type="spellEnd"/>
      <w:r w:rsidRPr="00567372">
        <w:rPr>
          <w:noProof w:val="0"/>
        </w:rPr>
        <w:t>-</w:t>
      </w:r>
      <w:r w:rsidRPr="00567372">
        <w:rPr>
          <w:bCs/>
          <w:noProof w:val="0"/>
        </w:rPr>
        <w:t>Item</w:t>
      </w:r>
      <w:r w:rsidRPr="00567372">
        <w:rPr>
          <w:noProof w:val="0"/>
          <w:snapToGrid w:val="0"/>
        </w:rPr>
        <w:t xml:space="preserve"> ::= CHOICE {</w:t>
      </w:r>
    </w:p>
    <w:p w:rsidR="00206A6E" w:rsidRPr="00567372" w:rsidRDefault="00206A6E" w:rsidP="00206A6E">
      <w:pPr>
        <w:pStyle w:val="PL"/>
        <w:spacing w:line="0" w:lineRule="atLeast"/>
        <w:rPr>
          <w:noProof w:val="0"/>
          <w:snapToGrid w:val="0"/>
        </w:rPr>
      </w:pPr>
      <w:r w:rsidRPr="00567372">
        <w:rPr>
          <w:noProof w:val="0"/>
          <w:snapToGrid w:val="0"/>
        </w:rPr>
        <w:tab/>
      </w:r>
      <w:r w:rsidRPr="00567372">
        <w:rPr>
          <w:noProof w:val="0"/>
        </w:rPr>
        <w:t>e-UTRAN-Cell</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rPr>
        <w:t>LastVisitedEUTRANCell</w:t>
      </w:r>
      <w:r w:rsidRPr="00567372">
        <w:rPr>
          <w:noProof w:val="0"/>
          <w:snapToGrid w:val="0"/>
        </w:rPr>
        <w:t>Information</w:t>
      </w:r>
      <w:proofErr w:type="spellEnd"/>
      <w:r w:rsidRPr="00567372">
        <w:rPr>
          <w:noProof w:val="0"/>
          <w:snapToGrid w:val="0"/>
        </w:rPr>
        <w:t>,</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rPr>
        <w:t>uTRAN</w:t>
      </w:r>
      <w:proofErr w:type="spellEnd"/>
      <w:r w:rsidRPr="00567372">
        <w:rPr>
          <w:noProof w:val="0"/>
        </w:rPr>
        <w:t>-Cell</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rPr>
        <w:t>LastVisitedUTRANCell</w:t>
      </w:r>
      <w:r w:rsidRPr="00567372">
        <w:rPr>
          <w:noProof w:val="0"/>
          <w:snapToGrid w:val="0"/>
        </w:rPr>
        <w:t>Information</w:t>
      </w:r>
      <w:proofErr w:type="spellEnd"/>
      <w:r w:rsidRPr="00567372">
        <w:rPr>
          <w:noProof w:val="0"/>
          <w:snapToGrid w:val="0"/>
        </w:rPr>
        <w:t>,</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snapToGrid w:val="0"/>
        </w:rPr>
        <w:t>gERAN</w:t>
      </w:r>
      <w:proofErr w:type="spellEnd"/>
      <w:r w:rsidRPr="00567372">
        <w:rPr>
          <w:noProof w:val="0"/>
          <w:snapToGrid w:val="0"/>
        </w:rPr>
        <w:t>-Cell</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LastVisitedGERANCellInformation</w:t>
      </w:r>
      <w:proofErr w:type="spellEnd"/>
      <w:r w:rsidRPr="00567372">
        <w:rPr>
          <w:noProof w:val="0"/>
          <w:snapToGrid w:val="0"/>
        </w:rPr>
        <w:t>,</w:t>
      </w:r>
    </w:p>
    <w:p w:rsidR="00206A6E" w:rsidRPr="004941E4" w:rsidRDefault="00206A6E" w:rsidP="00206A6E">
      <w:pPr>
        <w:pStyle w:val="PL"/>
        <w:spacing w:line="0" w:lineRule="atLeast"/>
        <w:rPr>
          <w:noProof w:val="0"/>
          <w:snapToGrid w:val="0"/>
        </w:rPr>
      </w:pPr>
      <w:r w:rsidRPr="00567372">
        <w:rPr>
          <w:noProof w:val="0"/>
          <w:snapToGrid w:val="0"/>
        </w:rPr>
        <w:tab/>
        <w:t>...</w:t>
      </w:r>
      <w:r w:rsidRPr="004941E4">
        <w:rPr>
          <w:noProof w:val="0"/>
          <w:snapToGrid w:val="0"/>
        </w:rPr>
        <w:t>,</w:t>
      </w:r>
    </w:p>
    <w:p w:rsidR="00206A6E" w:rsidRPr="00567372" w:rsidRDefault="00206A6E" w:rsidP="00206A6E">
      <w:pPr>
        <w:pStyle w:val="PL"/>
        <w:spacing w:line="0" w:lineRule="atLeast"/>
        <w:rPr>
          <w:noProof w:val="0"/>
          <w:snapToGrid w:val="0"/>
        </w:rPr>
      </w:pPr>
      <w:r w:rsidRPr="004941E4">
        <w:rPr>
          <w:noProof w:val="0"/>
          <w:snapToGrid w:val="0"/>
        </w:rPr>
        <w:tab/>
      </w:r>
      <w:proofErr w:type="spellStart"/>
      <w:r w:rsidRPr="004941E4">
        <w:rPr>
          <w:noProof w:val="0"/>
          <w:snapToGrid w:val="0"/>
        </w:rPr>
        <w:t>nG</w:t>
      </w:r>
      <w:proofErr w:type="spellEnd"/>
      <w:r w:rsidRPr="004941E4">
        <w:rPr>
          <w:noProof w:val="0"/>
          <w:snapToGrid w:val="0"/>
        </w:rPr>
        <w:t>-RAN-Cell</w:t>
      </w:r>
      <w:r w:rsidRPr="004941E4">
        <w:rPr>
          <w:noProof w:val="0"/>
          <w:snapToGrid w:val="0"/>
        </w:rPr>
        <w:tab/>
      </w:r>
      <w:r w:rsidRPr="004941E4">
        <w:rPr>
          <w:noProof w:val="0"/>
          <w:snapToGrid w:val="0"/>
        </w:rPr>
        <w:tab/>
      </w:r>
      <w:r w:rsidRPr="004941E4">
        <w:rPr>
          <w:noProof w:val="0"/>
          <w:snapToGrid w:val="0"/>
        </w:rPr>
        <w:tab/>
      </w:r>
      <w:r w:rsidRPr="004941E4">
        <w:rPr>
          <w:noProof w:val="0"/>
          <w:snapToGrid w:val="0"/>
        </w:rPr>
        <w:tab/>
      </w:r>
      <w:r w:rsidRPr="004941E4">
        <w:rPr>
          <w:noProof w:val="0"/>
          <w:snapToGrid w:val="0"/>
        </w:rPr>
        <w:tab/>
      </w:r>
      <w:r w:rsidRPr="004941E4">
        <w:rPr>
          <w:noProof w:val="0"/>
          <w:snapToGrid w:val="0"/>
        </w:rPr>
        <w:tab/>
      </w:r>
      <w:proofErr w:type="spellStart"/>
      <w:r w:rsidRPr="004941E4">
        <w:rPr>
          <w:noProof w:val="0"/>
          <w:snapToGrid w:val="0"/>
        </w:rPr>
        <w:t>LastVisitedNGRANCellInformation</w:t>
      </w:r>
      <w:proofErr w:type="spellEnd"/>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roofErr w:type="spellStart"/>
      <w:r w:rsidRPr="00567372">
        <w:rPr>
          <w:noProof w:val="0"/>
        </w:rPr>
        <w:t>LastVisitedEUTRANCell</w:t>
      </w:r>
      <w:r w:rsidRPr="00567372">
        <w:rPr>
          <w:noProof w:val="0"/>
          <w:snapToGrid w:val="0"/>
        </w:rPr>
        <w:t>Information</w:t>
      </w:r>
      <w:proofErr w:type="spellEnd"/>
      <w:r w:rsidRPr="00567372">
        <w:rPr>
          <w:noProof w:val="0"/>
          <w:snapToGrid w:val="0"/>
        </w:rPr>
        <w:t xml:space="preserve"> ::= SEQUENCE {</w:t>
      </w:r>
    </w:p>
    <w:p w:rsidR="00206A6E" w:rsidRPr="00567372" w:rsidRDefault="00206A6E" w:rsidP="00206A6E">
      <w:pPr>
        <w:pStyle w:val="PL"/>
        <w:spacing w:line="0" w:lineRule="atLeast"/>
        <w:rPr>
          <w:noProof w:val="0"/>
          <w:snapToGrid w:val="0"/>
        </w:rPr>
      </w:pPr>
      <w:r w:rsidRPr="00567372">
        <w:rPr>
          <w:noProof w:val="0"/>
          <w:snapToGrid w:val="0"/>
        </w:rPr>
        <w:tab/>
      </w:r>
      <w:r w:rsidRPr="00567372">
        <w:rPr>
          <w:noProof w:val="0"/>
        </w:rPr>
        <w:t>global-Cell-ID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EUTRAN-CGI,</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rPr>
        <w:t>cellType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rPr>
        <w:t>CellType</w:t>
      </w:r>
      <w:proofErr w:type="spellEnd"/>
      <w:r w:rsidRPr="00567372">
        <w:rPr>
          <w:noProof w:val="0"/>
          <w:snapToGrid w:val="0"/>
        </w:rPr>
        <w:t>,</w:t>
      </w:r>
    </w:p>
    <w:p w:rsidR="00206A6E" w:rsidRPr="00567372" w:rsidRDefault="00206A6E" w:rsidP="00206A6E">
      <w:pPr>
        <w:pStyle w:val="PL"/>
        <w:spacing w:line="0" w:lineRule="atLeast"/>
        <w:rPr>
          <w:noProof w:val="0"/>
          <w:snapToGrid w:val="0"/>
        </w:rPr>
      </w:pPr>
      <w:r w:rsidRPr="00567372">
        <w:rPr>
          <w:noProof w:val="0"/>
          <w:snapToGrid w:val="0"/>
        </w:rPr>
        <w:tab/>
      </w:r>
      <w:r w:rsidRPr="00567372">
        <w:rPr>
          <w:noProof w:val="0"/>
        </w:rPr>
        <w:t>time-UE-</w:t>
      </w:r>
      <w:proofErr w:type="spellStart"/>
      <w:r w:rsidRPr="00567372">
        <w:rPr>
          <w:noProof w:val="0"/>
        </w:rPr>
        <w:t>StayedInCell</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rPr>
        <w:t>Time-UE-</w:t>
      </w:r>
      <w:proofErr w:type="spellStart"/>
      <w:r w:rsidRPr="00567372">
        <w:rPr>
          <w:noProof w:val="0"/>
        </w:rPr>
        <w:t>StayedInCell</w:t>
      </w:r>
      <w:proofErr w:type="spellEnd"/>
      <w:r w:rsidRPr="00567372">
        <w:rPr>
          <w:noProof w:val="0"/>
          <w:snapToGrid w:val="0"/>
        </w:rPr>
        <w:t>,</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w:t>
      </w:r>
      <w:r w:rsidRPr="00567372">
        <w:rPr>
          <w:noProof w:val="0"/>
        </w:rPr>
        <w:t xml:space="preserve"> </w:t>
      </w:r>
      <w:proofErr w:type="spellStart"/>
      <w:r w:rsidRPr="00567372">
        <w:rPr>
          <w:noProof w:val="0"/>
        </w:rPr>
        <w:t>LastVisitedEUTRANCell</w:t>
      </w:r>
      <w:r w:rsidRPr="00567372">
        <w:rPr>
          <w:noProof w:val="0"/>
          <w:snapToGrid w:val="0"/>
        </w:rPr>
        <w:t>Information-ExtIEs</w:t>
      </w:r>
      <w:proofErr w:type="spellEnd"/>
      <w:r w:rsidRPr="00567372">
        <w:rPr>
          <w:noProof w:val="0"/>
          <w:snapToGrid w:val="0"/>
        </w:rPr>
        <w:t>} } OPTIONAL,</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roofErr w:type="spellStart"/>
      <w:r w:rsidRPr="00567372">
        <w:rPr>
          <w:noProof w:val="0"/>
        </w:rPr>
        <w:t>LastVisitedEUTRANCell</w:t>
      </w:r>
      <w:r w:rsidRPr="00567372">
        <w:rPr>
          <w:noProof w:val="0"/>
          <w:snapToGrid w:val="0"/>
        </w:rPr>
        <w:t>Information-ExtIEs</w:t>
      </w:r>
      <w:proofErr w:type="spellEnd"/>
      <w:r w:rsidRPr="00567372">
        <w:rPr>
          <w:noProof w:val="0"/>
          <w:snapToGrid w:val="0"/>
        </w:rPr>
        <w:t xml:space="preserve"> S1AP-PROTOCOL-EXTENSION ::= {</w:t>
      </w:r>
    </w:p>
    <w:p w:rsidR="00206A6E" w:rsidRPr="00567372" w:rsidRDefault="00206A6E" w:rsidP="00206A6E">
      <w:pPr>
        <w:pStyle w:val="PL"/>
        <w:spacing w:line="0" w:lineRule="atLeast"/>
        <w:rPr>
          <w:noProof w:val="0"/>
          <w:snapToGrid w:val="0"/>
        </w:rPr>
      </w:pPr>
      <w:r w:rsidRPr="00567372">
        <w:rPr>
          <w:noProof w:val="0"/>
          <w:snapToGrid w:val="0"/>
        </w:rPr>
        <w:t>-- Extension for Rel-11 to support enhanced granularity for time UE stayed in cell --</w:t>
      </w:r>
    </w:p>
    <w:p w:rsidR="00206A6E" w:rsidRPr="00567372" w:rsidRDefault="00206A6E" w:rsidP="00206A6E">
      <w:pPr>
        <w:pStyle w:val="PL"/>
        <w:spacing w:line="0" w:lineRule="atLeast"/>
        <w:rPr>
          <w:noProof w:val="0"/>
          <w:snapToGrid w:val="0"/>
        </w:rPr>
      </w:pPr>
      <w:r w:rsidRPr="00567372">
        <w:rPr>
          <w:noProof w:val="0"/>
          <w:snapToGrid w:val="0"/>
        </w:rPr>
        <w:tab/>
        <w:t>{ ID id-Time-UE-</w:t>
      </w:r>
      <w:proofErr w:type="spellStart"/>
      <w:r w:rsidRPr="00567372">
        <w:rPr>
          <w:noProof w:val="0"/>
          <w:snapToGrid w:val="0"/>
        </w:rPr>
        <w:t>StayedInCell</w:t>
      </w:r>
      <w:proofErr w:type="spellEnd"/>
      <w:r w:rsidRPr="00567372">
        <w:rPr>
          <w:noProof w:val="0"/>
          <w:snapToGrid w:val="0"/>
        </w:rPr>
        <w:t>-</w:t>
      </w:r>
      <w:proofErr w:type="spellStart"/>
      <w:r w:rsidRPr="00567372">
        <w:rPr>
          <w:noProof w:val="0"/>
          <w:snapToGrid w:val="0"/>
        </w:rPr>
        <w:t>EnhancedGranularity</w:t>
      </w:r>
      <w:proofErr w:type="spellEnd"/>
      <w:r w:rsidRPr="00567372">
        <w:rPr>
          <w:noProof w:val="0"/>
          <w:snapToGrid w:val="0"/>
        </w:rPr>
        <w:tab/>
        <w:t>CRITICALITY ignore</w:t>
      </w:r>
      <w:r w:rsidRPr="00567372">
        <w:rPr>
          <w:noProof w:val="0"/>
          <w:snapToGrid w:val="0"/>
        </w:rPr>
        <w:tab/>
        <w:t>EXTENSION Time-UE-</w:t>
      </w:r>
      <w:proofErr w:type="spellStart"/>
      <w:r w:rsidRPr="00567372">
        <w:rPr>
          <w:noProof w:val="0"/>
          <w:snapToGrid w:val="0"/>
        </w:rPr>
        <w:t>StayedInCell</w:t>
      </w:r>
      <w:proofErr w:type="spellEnd"/>
      <w:r w:rsidRPr="00567372">
        <w:rPr>
          <w:noProof w:val="0"/>
          <w:snapToGrid w:val="0"/>
        </w:rPr>
        <w:t>-</w:t>
      </w:r>
      <w:proofErr w:type="spellStart"/>
      <w:r w:rsidRPr="00567372">
        <w:rPr>
          <w:noProof w:val="0"/>
          <w:snapToGrid w:val="0"/>
        </w:rPr>
        <w:t>EnhancedGranularity</w:t>
      </w:r>
      <w:proofErr w:type="spellEnd"/>
      <w:r w:rsidRPr="00567372">
        <w:rPr>
          <w:noProof w:val="0"/>
          <w:snapToGrid w:val="0"/>
        </w:rPr>
        <w:tab/>
        <w:t>PRESENCE optional}|</w:t>
      </w:r>
    </w:p>
    <w:p w:rsidR="00206A6E" w:rsidRPr="00567372" w:rsidRDefault="00206A6E" w:rsidP="00206A6E">
      <w:pPr>
        <w:pStyle w:val="PL"/>
        <w:spacing w:line="0" w:lineRule="atLeast"/>
        <w:rPr>
          <w:noProof w:val="0"/>
          <w:snapToGrid w:val="0"/>
        </w:rPr>
      </w:pPr>
      <w:r w:rsidRPr="00567372">
        <w:rPr>
          <w:noProof w:val="0"/>
          <w:snapToGrid w:val="0"/>
        </w:rPr>
        <w:tab/>
        <w:t>{ ID id-HO-Cause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EXTENSION Cause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Default="00206A6E" w:rsidP="00206A6E">
      <w:pPr>
        <w:pStyle w:val="PL"/>
        <w:rPr>
          <w:noProof w:val="0"/>
          <w:snapToGrid w:val="0"/>
        </w:rPr>
      </w:pPr>
      <w:r w:rsidRPr="00567372">
        <w:rPr>
          <w:noProof w:val="0"/>
          <w:snapToGrid w:val="0"/>
        </w:rPr>
        <w:t>}</w:t>
      </w:r>
    </w:p>
    <w:p w:rsidR="00206A6E" w:rsidRDefault="00206A6E" w:rsidP="00206A6E">
      <w:pPr>
        <w:pStyle w:val="PL"/>
        <w:rPr>
          <w:noProof w:val="0"/>
          <w:snapToGrid w:val="0"/>
        </w:rPr>
      </w:pPr>
    </w:p>
    <w:p w:rsidR="00206A6E" w:rsidRDefault="00206A6E" w:rsidP="00206A6E">
      <w:pPr>
        <w:pStyle w:val="PL"/>
        <w:rPr>
          <w:noProof w:val="0"/>
          <w:snapToGrid w:val="0"/>
        </w:rPr>
      </w:pPr>
      <w:proofErr w:type="spellStart"/>
      <w:r w:rsidRPr="004941E4">
        <w:rPr>
          <w:noProof w:val="0"/>
          <w:snapToGrid w:val="0"/>
        </w:rPr>
        <w:t>LastVisitedNGRANCellInformation</w:t>
      </w:r>
      <w:proofErr w:type="spellEnd"/>
      <w:r w:rsidRPr="004941E4">
        <w:rPr>
          <w:noProof w:val="0"/>
          <w:snapToGrid w:val="0"/>
        </w:rPr>
        <w:tab/>
        <w:t>::= OCTET STRING</w:t>
      </w:r>
    </w:p>
    <w:p w:rsidR="00206A6E" w:rsidRPr="00567372" w:rsidRDefault="00206A6E" w:rsidP="00206A6E">
      <w:pPr>
        <w:pStyle w:val="PL"/>
        <w:rPr>
          <w:noProof w:val="0"/>
          <w:snapToGrid w:val="0"/>
        </w:rPr>
      </w:pPr>
    </w:p>
    <w:p w:rsidR="00206A6E" w:rsidRPr="00567372" w:rsidRDefault="00206A6E" w:rsidP="00206A6E">
      <w:pPr>
        <w:pStyle w:val="PL"/>
        <w:spacing w:line="0" w:lineRule="atLeast"/>
        <w:rPr>
          <w:noProof w:val="0"/>
          <w:snapToGrid w:val="0"/>
        </w:rPr>
      </w:pPr>
      <w:proofErr w:type="spellStart"/>
      <w:r w:rsidRPr="00567372">
        <w:rPr>
          <w:noProof w:val="0"/>
        </w:rPr>
        <w:lastRenderedPageBreak/>
        <w:t>LastVisitedUTRANCell</w:t>
      </w:r>
      <w:r w:rsidRPr="00567372">
        <w:rPr>
          <w:noProof w:val="0"/>
          <w:snapToGrid w:val="0"/>
        </w:rPr>
        <w:t>Information</w:t>
      </w:r>
      <w:proofErr w:type="spellEnd"/>
      <w:r w:rsidRPr="00567372">
        <w:rPr>
          <w:noProof w:val="0"/>
          <w:snapToGrid w:val="0"/>
        </w:rPr>
        <w:tab/>
        <w:t>::= OCTET STRING</w:t>
      </w:r>
    </w:p>
    <w:p w:rsidR="00206A6E" w:rsidRPr="00567372" w:rsidRDefault="00206A6E" w:rsidP="00206A6E">
      <w:pPr>
        <w:pStyle w:val="PL"/>
        <w:rPr>
          <w:noProof w:val="0"/>
          <w:snapToGrid w:val="0"/>
        </w:rPr>
      </w:pPr>
    </w:p>
    <w:p w:rsidR="00206A6E" w:rsidRPr="00567372" w:rsidRDefault="00206A6E" w:rsidP="00206A6E">
      <w:pPr>
        <w:pStyle w:val="PL"/>
        <w:spacing w:line="0" w:lineRule="atLeast"/>
        <w:rPr>
          <w:noProof w:val="0"/>
          <w:snapToGrid w:val="0"/>
        </w:rPr>
      </w:pPr>
      <w:proofErr w:type="spellStart"/>
      <w:r w:rsidRPr="00567372">
        <w:rPr>
          <w:noProof w:val="0"/>
        </w:rPr>
        <w:t>LastVisitedGERANCellInformation</w:t>
      </w:r>
      <w:proofErr w:type="spellEnd"/>
      <w:r w:rsidRPr="00567372">
        <w:rPr>
          <w:noProof w:val="0"/>
          <w:snapToGrid w:val="0"/>
        </w:rPr>
        <w:t xml:space="preserve"> ::= CHOICE {</w:t>
      </w:r>
    </w:p>
    <w:p w:rsidR="00206A6E" w:rsidRPr="00567372" w:rsidRDefault="00206A6E" w:rsidP="00206A6E">
      <w:pPr>
        <w:pStyle w:val="PL"/>
        <w:spacing w:line="0" w:lineRule="atLeast"/>
        <w:rPr>
          <w:noProof w:val="0"/>
          <w:snapToGrid w:val="0"/>
        </w:rPr>
      </w:pPr>
      <w:r w:rsidRPr="00567372">
        <w:rPr>
          <w:noProof w:val="0"/>
          <w:snapToGrid w:val="0"/>
        </w:rPr>
        <w:tab/>
        <w:t>undefined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NULL,</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L3-Information</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 OCTET STRING</w:t>
      </w:r>
    </w:p>
    <w:p w:rsidR="00206A6E" w:rsidRPr="00567372" w:rsidRDefault="00206A6E" w:rsidP="00206A6E">
      <w:pPr>
        <w:pStyle w:val="PL"/>
        <w:rPr>
          <w:noProof w:val="0"/>
          <w:snapToGrid w:val="0"/>
        </w:rPr>
      </w:pPr>
      <w:r w:rsidRPr="00567372">
        <w:rPr>
          <w:noProof w:val="0"/>
          <w:snapToGrid w:val="0"/>
        </w:rPr>
        <w:t>-- This is a dummy IE used only as a reference to the actual definition in relevant specification.</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lang w:eastAsia="zh-CN"/>
        </w:rPr>
      </w:pPr>
      <w:proofErr w:type="spellStart"/>
      <w:r w:rsidRPr="00567372">
        <w:rPr>
          <w:noProof w:val="0"/>
          <w:snapToGrid w:val="0"/>
          <w:lang w:eastAsia="zh-CN"/>
        </w:rPr>
        <w:t>LPPa</w:t>
      </w:r>
      <w:proofErr w:type="spellEnd"/>
      <w:r w:rsidRPr="00567372">
        <w:rPr>
          <w:noProof w:val="0"/>
          <w:snapToGrid w:val="0"/>
        </w:rPr>
        <w:t>-PDU ::=  OCTET STRING</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LHN-ID ::=  OCTET STRING(SIZE (32..256))</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Links-to-log ::= ENUMERATED {uplink, downlink, both-uplink-and-downlink, ...}</w:t>
      </w:r>
      <w:r w:rsidRPr="00567372">
        <w:t xml:space="preserve">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ListeningSubframePattern</w:t>
      </w:r>
      <w:proofErr w:type="spellEnd"/>
      <w:r w:rsidRPr="00567372">
        <w:rPr>
          <w:noProof w:val="0"/>
          <w:snapToGrid w:val="0"/>
        </w:rPr>
        <w:t xml:space="preserve"> ::= SEQUENCE {</w:t>
      </w:r>
    </w:p>
    <w:p w:rsidR="00206A6E" w:rsidRPr="00567372" w:rsidRDefault="00206A6E" w:rsidP="00206A6E">
      <w:pPr>
        <w:pStyle w:val="PL"/>
        <w:rPr>
          <w:noProof w:val="0"/>
          <w:snapToGrid w:val="0"/>
        </w:rPr>
      </w:pPr>
      <w:r w:rsidRPr="00567372">
        <w:rPr>
          <w:noProof w:val="0"/>
          <w:snapToGrid w:val="0"/>
        </w:rPr>
        <w:tab/>
        <w:t>pattern-period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ENUMERATED {ms1280, ms2560, ms5120, ms10240, ...},</w:t>
      </w:r>
    </w:p>
    <w:p w:rsidR="00206A6E" w:rsidRPr="00567372" w:rsidRDefault="00206A6E" w:rsidP="00206A6E">
      <w:pPr>
        <w:pStyle w:val="PL"/>
        <w:rPr>
          <w:noProof w:val="0"/>
          <w:snapToGrid w:val="0"/>
        </w:rPr>
      </w:pPr>
      <w:r w:rsidRPr="00567372">
        <w:rPr>
          <w:noProof w:val="0"/>
          <w:snapToGrid w:val="0"/>
        </w:rPr>
        <w:tab/>
        <w:t>pattern-offset</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INTEGER (0..10239,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 </w:t>
      </w:r>
      <w:proofErr w:type="spellStart"/>
      <w:r w:rsidRPr="00567372">
        <w:rPr>
          <w:noProof w:val="0"/>
          <w:snapToGrid w:val="0"/>
        </w:rPr>
        <w:t>ListeningSubframePattern-ExtIEs</w:t>
      </w:r>
      <w:proofErr w:type="spellEnd"/>
      <w:r w:rsidRPr="00567372">
        <w:rPr>
          <w:noProof w:val="0"/>
          <w:snapToGrid w:val="0"/>
        </w:rPr>
        <w:t>} } 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ListeningSubframePattern-ExtIEs</w:t>
      </w:r>
      <w:proofErr w:type="spellEnd"/>
      <w:r w:rsidRPr="00567372">
        <w:rPr>
          <w:noProof w:val="0"/>
          <w:snapToGrid w:val="0"/>
        </w:rPr>
        <w:tab/>
        <w:t>S1AP-PROTOCOL-EXTENSION ::=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LoggedMDT</w:t>
      </w:r>
      <w:proofErr w:type="spellEnd"/>
      <w:r w:rsidRPr="00567372">
        <w:rPr>
          <w:noProof w:val="0"/>
          <w:snapToGrid w:val="0"/>
        </w:rPr>
        <w:t xml:space="preserve"> ::=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loggingInterval</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LoggingInterval</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loggingDuration</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LoggingDuration</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w:t>
      </w:r>
      <w:proofErr w:type="spellStart"/>
      <w:r w:rsidRPr="00567372">
        <w:rPr>
          <w:noProof w:val="0"/>
          <w:snapToGrid w:val="0"/>
        </w:rPr>
        <w:t>LoggedMDT-ExtIEs</w:t>
      </w:r>
      <w:proofErr w:type="spellEnd"/>
      <w:r w:rsidRPr="00567372">
        <w:rPr>
          <w:noProof w:val="0"/>
          <w:snapToGrid w:val="0"/>
        </w:rPr>
        <w:t>} } 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LoggedMDT-ExtIEs</w:t>
      </w:r>
      <w:proofErr w:type="spellEnd"/>
      <w:r w:rsidRPr="00567372">
        <w:rPr>
          <w:noProof w:val="0"/>
          <w:snapToGrid w:val="0"/>
        </w:rPr>
        <w:tab/>
        <w:t>S1AP-PROTOCOL-EXTENSION ::= {</w:t>
      </w:r>
    </w:p>
    <w:p w:rsidR="00206A6E" w:rsidRPr="003874E8" w:rsidRDefault="00206A6E" w:rsidP="00206A6E">
      <w:pPr>
        <w:pStyle w:val="PL"/>
        <w:rPr>
          <w:noProof w:val="0"/>
          <w:snapToGrid w:val="0"/>
        </w:rPr>
      </w:pPr>
      <w:r w:rsidRPr="003874E8">
        <w:rPr>
          <w:noProof w:val="0"/>
          <w:snapToGrid w:val="0"/>
        </w:rPr>
        <w:tab/>
        <w:t>{ ID id-</w:t>
      </w:r>
      <w:proofErr w:type="spellStart"/>
      <w:r w:rsidRPr="003874E8">
        <w:rPr>
          <w:noProof w:val="0"/>
          <w:snapToGrid w:val="0"/>
        </w:rPr>
        <w:t>BluetoothMeasurementConfiguration</w:t>
      </w:r>
      <w:proofErr w:type="spellEnd"/>
      <w:r w:rsidRPr="003874E8">
        <w:rPr>
          <w:noProof w:val="0"/>
          <w:snapToGrid w:val="0"/>
        </w:rPr>
        <w:tab/>
      </w:r>
      <w:r w:rsidRPr="003874E8">
        <w:rPr>
          <w:noProof w:val="0"/>
          <w:snapToGrid w:val="0"/>
        </w:rPr>
        <w:tab/>
        <w:t>CRITICALITY ignore</w:t>
      </w:r>
      <w:r w:rsidRPr="003874E8">
        <w:rPr>
          <w:noProof w:val="0"/>
          <w:snapToGrid w:val="0"/>
        </w:rPr>
        <w:tab/>
        <w:t xml:space="preserve">EXTENSION </w:t>
      </w:r>
      <w:proofErr w:type="spellStart"/>
      <w:r w:rsidRPr="003874E8">
        <w:rPr>
          <w:noProof w:val="0"/>
          <w:snapToGrid w:val="0"/>
        </w:rPr>
        <w:t>BluetoothMeasurementConfiguration</w:t>
      </w:r>
      <w:proofErr w:type="spellEnd"/>
      <w:r w:rsidRPr="003874E8">
        <w:rPr>
          <w:noProof w:val="0"/>
          <w:snapToGrid w:val="0"/>
        </w:rPr>
        <w:tab/>
      </w:r>
      <w:r w:rsidRPr="003874E8">
        <w:rPr>
          <w:noProof w:val="0"/>
          <w:snapToGrid w:val="0"/>
        </w:rPr>
        <w:tab/>
        <w:t>PRESENCE optional}|</w:t>
      </w:r>
    </w:p>
    <w:p w:rsidR="00206A6E" w:rsidRDefault="00206A6E" w:rsidP="00206A6E">
      <w:pPr>
        <w:pStyle w:val="PL"/>
        <w:rPr>
          <w:noProof w:val="0"/>
          <w:snapToGrid w:val="0"/>
        </w:rPr>
      </w:pPr>
      <w:r w:rsidRPr="003874E8">
        <w:rPr>
          <w:noProof w:val="0"/>
          <w:snapToGrid w:val="0"/>
        </w:rPr>
        <w:tab/>
        <w:t>{ ID id-</w:t>
      </w:r>
      <w:proofErr w:type="spellStart"/>
      <w:r w:rsidRPr="003874E8">
        <w:rPr>
          <w:noProof w:val="0"/>
          <w:snapToGrid w:val="0"/>
        </w:rPr>
        <w:t>WLANMeasurementConfiguration</w:t>
      </w:r>
      <w:proofErr w:type="spellEnd"/>
      <w:r w:rsidRPr="003874E8">
        <w:rPr>
          <w:noProof w:val="0"/>
          <w:snapToGrid w:val="0"/>
        </w:rPr>
        <w:tab/>
      </w:r>
      <w:r w:rsidRPr="003874E8">
        <w:rPr>
          <w:noProof w:val="0"/>
          <w:snapToGrid w:val="0"/>
        </w:rPr>
        <w:tab/>
      </w:r>
      <w:r>
        <w:rPr>
          <w:noProof w:val="0"/>
          <w:snapToGrid w:val="0"/>
        </w:rPr>
        <w:tab/>
      </w:r>
      <w:r w:rsidRPr="003874E8">
        <w:rPr>
          <w:noProof w:val="0"/>
          <w:snapToGrid w:val="0"/>
        </w:rPr>
        <w:t>CRITICALITY ignore</w:t>
      </w:r>
      <w:r w:rsidRPr="003874E8">
        <w:rPr>
          <w:noProof w:val="0"/>
          <w:snapToGrid w:val="0"/>
        </w:rPr>
        <w:tab/>
        <w:t xml:space="preserve">EXTENSION </w:t>
      </w:r>
      <w:proofErr w:type="spellStart"/>
      <w:r w:rsidRPr="003874E8">
        <w:rPr>
          <w:noProof w:val="0"/>
          <w:snapToGrid w:val="0"/>
        </w:rPr>
        <w:t>WLANMeasurementConfiguration</w:t>
      </w:r>
      <w:proofErr w:type="spellEnd"/>
      <w:r w:rsidRPr="003874E8">
        <w:rPr>
          <w:noProof w:val="0"/>
          <w:snapToGrid w:val="0"/>
        </w:rPr>
        <w:tab/>
      </w:r>
      <w:r w:rsidRPr="003874E8">
        <w:rPr>
          <w:noProof w:val="0"/>
          <w:snapToGrid w:val="0"/>
        </w:rPr>
        <w:tab/>
      </w:r>
      <w:r>
        <w:rPr>
          <w:noProof w:val="0"/>
          <w:snapToGrid w:val="0"/>
        </w:rPr>
        <w:tab/>
      </w:r>
      <w:r>
        <w:rPr>
          <w:noProof w:val="0"/>
          <w:snapToGrid w:val="0"/>
        </w:rPr>
        <w:tab/>
      </w:r>
      <w:r w:rsidRPr="003874E8">
        <w:rPr>
          <w:noProof w:val="0"/>
          <w:snapToGrid w:val="0"/>
        </w:rPr>
        <w:t>PRESENCE optional},</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LoggingInterval</w:t>
      </w:r>
      <w:proofErr w:type="spellEnd"/>
      <w:r w:rsidRPr="00567372">
        <w:rPr>
          <w:noProof w:val="0"/>
          <w:snapToGrid w:val="0"/>
        </w:rPr>
        <w:t xml:space="preserve"> ::= ENUMERATED {ms128, ms256, ms512, ms1024, ms2048, ms3072, ms4096, ms6144}</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LoggingDuration</w:t>
      </w:r>
      <w:proofErr w:type="spellEnd"/>
      <w:r w:rsidRPr="00567372">
        <w:rPr>
          <w:noProof w:val="0"/>
          <w:snapToGrid w:val="0"/>
        </w:rPr>
        <w:t xml:space="preserve"> ::= ENUMERATED {m10, m20, m40, m60, m90, m120}</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LoggedMBSFNMDT</w:t>
      </w:r>
      <w:proofErr w:type="spellEnd"/>
      <w:r w:rsidRPr="00567372">
        <w:rPr>
          <w:noProof w:val="0"/>
          <w:snapToGrid w:val="0"/>
        </w:rPr>
        <w:t xml:space="preserve"> ::=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loggingInterval</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LoggingInterval</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loggingDuration</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LoggingDuration</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mBSFN-ResultToLog</w:t>
      </w:r>
      <w:proofErr w:type="spellEnd"/>
      <w:r w:rsidRPr="00567372">
        <w:rPr>
          <w:noProof w:val="0"/>
          <w:snapToGrid w:val="0"/>
        </w:rPr>
        <w:tab/>
      </w:r>
      <w:r w:rsidRPr="00567372">
        <w:rPr>
          <w:noProof w:val="0"/>
          <w:snapToGrid w:val="0"/>
        </w:rPr>
        <w:tab/>
      </w:r>
      <w:r w:rsidRPr="00567372">
        <w:rPr>
          <w:noProof w:val="0"/>
          <w:snapToGrid w:val="0"/>
        </w:rPr>
        <w:tab/>
        <w:t>MBSFN-</w:t>
      </w:r>
      <w:proofErr w:type="spellStart"/>
      <w:r w:rsidRPr="00567372">
        <w:rPr>
          <w:noProof w:val="0"/>
          <w:snapToGrid w:val="0"/>
        </w:rPr>
        <w:t>ResultToLog</w:t>
      </w:r>
      <w:proofErr w:type="spellEnd"/>
      <w:r w:rsidRPr="00567372">
        <w:rPr>
          <w:noProof w:val="0"/>
          <w:snapToGrid w:val="0"/>
        </w:rPr>
        <w:tab/>
      </w:r>
      <w:r w:rsidRPr="00567372">
        <w:rPr>
          <w:noProof w:val="0"/>
          <w:snapToGrid w:val="0"/>
        </w:rPr>
        <w:tab/>
        <w:t>OPTIONAL,</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 </w:t>
      </w:r>
      <w:proofErr w:type="spellStart"/>
      <w:r w:rsidRPr="00567372">
        <w:rPr>
          <w:noProof w:val="0"/>
          <w:snapToGrid w:val="0"/>
        </w:rPr>
        <w:t>LoggedMBSFNMDT-ExtIEs</w:t>
      </w:r>
      <w:proofErr w:type="spellEnd"/>
      <w:r w:rsidRPr="00567372">
        <w:rPr>
          <w:noProof w:val="0"/>
          <w:snapToGrid w:val="0"/>
        </w:rPr>
        <w:t xml:space="preserve"> } } 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LoggedMBSFNMDT-ExtIEs</w:t>
      </w:r>
      <w:proofErr w:type="spellEnd"/>
      <w:r w:rsidRPr="00567372">
        <w:rPr>
          <w:noProof w:val="0"/>
          <w:snapToGrid w:val="0"/>
        </w:rPr>
        <w:t xml:space="preserve"> S1AP-PROTOCOL-EXTENSION ::= {</w:t>
      </w:r>
    </w:p>
    <w:p w:rsidR="00206A6E" w:rsidRPr="00567372" w:rsidRDefault="00206A6E" w:rsidP="00206A6E">
      <w:pPr>
        <w:pStyle w:val="PL"/>
        <w:rPr>
          <w:noProof w:val="0"/>
          <w:snapToGrid w:val="0"/>
        </w:rPr>
      </w:pPr>
      <w:r w:rsidRPr="00567372">
        <w:rPr>
          <w:noProof w:val="0"/>
          <w:snapToGrid w:val="0"/>
        </w:rPr>
        <w:lastRenderedPageBreak/>
        <w:tab/>
        <w:t>...</w:t>
      </w:r>
    </w:p>
    <w:p w:rsidR="00206A6E" w:rsidRDefault="00206A6E" w:rsidP="00206A6E">
      <w:pPr>
        <w:pStyle w:val="PL"/>
        <w:rPr>
          <w:noProof w:val="0"/>
          <w:snapToGrid w:val="0"/>
        </w:rPr>
      </w:pPr>
      <w:r w:rsidRPr="00567372">
        <w:rPr>
          <w:noProof w:val="0"/>
          <w:snapToGrid w:val="0"/>
        </w:rPr>
        <w:t>}</w:t>
      </w:r>
    </w:p>
    <w:p w:rsidR="00206A6E" w:rsidRDefault="00206A6E" w:rsidP="00206A6E">
      <w:pPr>
        <w:pStyle w:val="PL"/>
        <w:rPr>
          <w:noProof w:val="0"/>
          <w:snapToGrid w:val="0"/>
        </w:rPr>
      </w:pPr>
    </w:p>
    <w:p w:rsidR="00206A6E" w:rsidRPr="00567372" w:rsidRDefault="00206A6E" w:rsidP="00206A6E">
      <w:pPr>
        <w:pStyle w:val="PL"/>
        <w:rPr>
          <w:noProof w:val="0"/>
          <w:snapToGrid w:val="0"/>
        </w:rPr>
      </w:pPr>
      <w:r>
        <w:rPr>
          <w:noProof w:val="0"/>
          <w:snapToGrid w:val="0"/>
        </w:rPr>
        <w:t>LTE-M-Indication</w:t>
      </w:r>
      <w:r w:rsidRPr="00567372">
        <w:rPr>
          <w:noProof w:val="0"/>
          <w:snapToGrid w:val="0"/>
        </w:rPr>
        <w:t xml:space="preserve"> ::= ENUMERATED {</w:t>
      </w:r>
      <w:proofErr w:type="spellStart"/>
      <w:r>
        <w:rPr>
          <w:noProof w:val="0"/>
          <w:snapToGrid w:val="0"/>
        </w:rPr>
        <w:t>lte</w:t>
      </w:r>
      <w:proofErr w:type="spellEnd"/>
      <w:r>
        <w:rPr>
          <w:noProof w:val="0"/>
          <w:snapToGrid w:val="0"/>
        </w:rPr>
        <w:t>-m</w:t>
      </w:r>
      <w:r w:rsidRPr="00567372">
        <w:rPr>
          <w:noProof w:val="0"/>
          <w:snapToGrid w:val="0"/>
        </w:rPr>
        <w:t>, ... }</w:t>
      </w:r>
    </w:p>
    <w:p w:rsidR="00206A6E" w:rsidRPr="00567372" w:rsidRDefault="00206A6E" w:rsidP="00206A6E">
      <w:pPr>
        <w:pStyle w:val="PL"/>
        <w:rPr>
          <w:noProof w:val="0"/>
          <w:snapToGrid w:val="0"/>
        </w:rPr>
      </w:pPr>
    </w:p>
    <w:p w:rsidR="00206A6E" w:rsidRPr="00567372" w:rsidRDefault="00206A6E" w:rsidP="00206A6E">
      <w:pPr>
        <w:pStyle w:val="PL"/>
        <w:outlineLvl w:val="3"/>
        <w:rPr>
          <w:noProof w:val="0"/>
          <w:snapToGrid w:val="0"/>
        </w:rPr>
      </w:pPr>
      <w:r w:rsidRPr="00567372">
        <w:rPr>
          <w:noProof w:val="0"/>
          <w:snapToGrid w:val="0"/>
        </w:rPr>
        <w:t>-- M</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M3Configuration ::= SEQUENCE {</w:t>
      </w:r>
    </w:p>
    <w:p w:rsidR="00206A6E" w:rsidRPr="00567372" w:rsidRDefault="00206A6E" w:rsidP="00206A6E">
      <w:pPr>
        <w:pStyle w:val="PL"/>
        <w:rPr>
          <w:noProof w:val="0"/>
          <w:snapToGrid w:val="0"/>
        </w:rPr>
      </w:pPr>
      <w:r w:rsidRPr="00567372">
        <w:rPr>
          <w:noProof w:val="0"/>
          <w:snapToGrid w:val="0"/>
        </w:rPr>
        <w:tab/>
        <w:t>m3period</w:t>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M3period</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 M3Configuration-ExtIEs} } 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M3Configuration-ExtIEs S1AP-PROTOCOL-EXTENSION ::=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M3period ::= ENUMERATED {ms100, ms1000, ms10000, ...</w:t>
      </w:r>
      <w:r>
        <w:rPr>
          <w:noProof w:val="0"/>
          <w:snapToGrid w:val="0"/>
        </w:rPr>
        <w:t>,</w:t>
      </w:r>
      <w:r>
        <w:rPr>
          <w:rFonts w:cs="Arial"/>
          <w:szCs w:val="18"/>
          <w:lang w:eastAsia="zh-CN"/>
        </w:rPr>
        <w:t>ms1024, ms</w:t>
      </w:r>
      <w:r w:rsidRPr="0068739F">
        <w:rPr>
          <w:rFonts w:cs="Arial"/>
          <w:lang w:val="en-US"/>
        </w:rPr>
        <w:t xml:space="preserve">1280, </w:t>
      </w:r>
      <w:r>
        <w:rPr>
          <w:rFonts w:cs="Arial"/>
          <w:szCs w:val="18"/>
          <w:lang w:eastAsia="zh-CN"/>
        </w:rPr>
        <w:t>ms2048, ms2560, ms5120, ms10240, min1</w:t>
      </w:r>
      <w:r w:rsidRPr="00567372">
        <w:rPr>
          <w:noProof w:val="0"/>
          <w:snapToGrid w:val="0"/>
        </w:rPr>
        <w:t xml:space="preserve"> }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M4Configuration ::= SEQUENCE {</w:t>
      </w:r>
    </w:p>
    <w:p w:rsidR="00206A6E" w:rsidRPr="00567372" w:rsidRDefault="00206A6E" w:rsidP="00206A6E">
      <w:pPr>
        <w:pStyle w:val="PL"/>
        <w:rPr>
          <w:noProof w:val="0"/>
          <w:snapToGrid w:val="0"/>
        </w:rPr>
      </w:pPr>
      <w:r w:rsidRPr="00567372">
        <w:rPr>
          <w:noProof w:val="0"/>
          <w:snapToGrid w:val="0"/>
        </w:rPr>
        <w:tab/>
        <w:t>m4period</w:t>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M4period</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m4-links-to-log</w:t>
      </w:r>
      <w:r w:rsidRPr="00567372">
        <w:rPr>
          <w:noProof w:val="0"/>
          <w:snapToGrid w:val="0"/>
        </w:rPr>
        <w:tab/>
      </w:r>
      <w:r w:rsidRPr="00567372">
        <w:rPr>
          <w:noProof w:val="0"/>
          <w:snapToGrid w:val="0"/>
        </w:rPr>
        <w:tab/>
        <w:t>Links-to-log,</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 M4Configuration-ExtIEs} } 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M4Configuration-ExtIEs S1AP-PROTOCOL-EXTENSION ::=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xml:space="preserve">M4period ::= ENUMERATED {ms1024, ms2048, ms5120, ms10240, min1, ... }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M5Configuration ::= SEQUENCE {</w:t>
      </w:r>
    </w:p>
    <w:p w:rsidR="00206A6E" w:rsidRPr="00567372" w:rsidRDefault="00206A6E" w:rsidP="00206A6E">
      <w:pPr>
        <w:pStyle w:val="PL"/>
        <w:rPr>
          <w:noProof w:val="0"/>
          <w:snapToGrid w:val="0"/>
        </w:rPr>
      </w:pPr>
      <w:r w:rsidRPr="00567372">
        <w:rPr>
          <w:noProof w:val="0"/>
          <w:snapToGrid w:val="0"/>
        </w:rPr>
        <w:tab/>
        <w:t>m5period</w:t>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M5period</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m5-links-to-log</w:t>
      </w:r>
      <w:r w:rsidRPr="00567372">
        <w:rPr>
          <w:noProof w:val="0"/>
          <w:snapToGrid w:val="0"/>
        </w:rPr>
        <w:tab/>
      </w:r>
      <w:r w:rsidRPr="00567372">
        <w:rPr>
          <w:noProof w:val="0"/>
          <w:snapToGrid w:val="0"/>
        </w:rPr>
        <w:tab/>
        <w:t>Links-to-log,</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 M5Configuration-ExtIEs} } 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M5Configuration-ExtIEs S1AP-PROTOCOL-EXTENSION ::=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xml:space="preserve">M5period ::= ENUMERATED {ms1024, ms2048, ms5120, ms10240, min1, ... }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M6Configuration ::= SEQUENCE {</w:t>
      </w:r>
    </w:p>
    <w:p w:rsidR="00206A6E" w:rsidRPr="00567372" w:rsidRDefault="00206A6E" w:rsidP="00206A6E">
      <w:pPr>
        <w:pStyle w:val="PL"/>
        <w:rPr>
          <w:noProof w:val="0"/>
          <w:snapToGrid w:val="0"/>
        </w:rPr>
      </w:pPr>
      <w:r w:rsidRPr="00567372">
        <w:rPr>
          <w:noProof w:val="0"/>
          <w:snapToGrid w:val="0"/>
        </w:rPr>
        <w:tab/>
        <w:t>m6report-Interval</w:t>
      </w:r>
      <w:r w:rsidRPr="00567372">
        <w:rPr>
          <w:noProof w:val="0"/>
          <w:snapToGrid w:val="0"/>
        </w:rPr>
        <w:tab/>
      </w:r>
      <w:proofErr w:type="spellStart"/>
      <w:r w:rsidRPr="00567372">
        <w:rPr>
          <w:noProof w:val="0"/>
          <w:snapToGrid w:val="0"/>
        </w:rPr>
        <w:t>M6report-Interval</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m6delay-threshold</w:t>
      </w:r>
      <w:r w:rsidRPr="00567372">
        <w:rPr>
          <w:noProof w:val="0"/>
          <w:snapToGrid w:val="0"/>
        </w:rPr>
        <w:tab/>
      </w:r>
      <w:proofErr w:type="spellStart"/>
      <w:r w:rsidRPr="00567372">
        <w:rPr>
          <w:noProof w:val="0"/>
          <w:snapToGrid w:val="0"/>
        </w:rPr>
        <w:t>M6delay-threshold</w:t>
      </w:r>
      <w:proofErr w:type="spellEnd"/>
      <w:r w:rsidRPr="00567372">
        <w:rPr>
          <w:noProof w:val="0"/>
          <w:snapToGrid w:val="0"/>
        </w:rPr>
        <w:tab/>
      </w:r>
      <w:r w:rsidRPr="00567372">
        <w:rPr>
          <w:noProof w:val="0"/>
          <w:snapToGrid w:val="0"/>
        </w:rPr>
        <w:tab/>
        <w:t>OPTIONAL,</w:t>
      </w:r>
    </w:p>
    <w:p w:rsidR="00206A6E" w:rsidRPr="00567372" w:rsidRDefault="00206A6E" w:rsidP="00206A6E">
      <w:pPr>
        <w:pStyle w:val="PL"/>
        <w:rPr>
          <w:noProof w:val="0"/>
          <w:snapToGrid w:val="0"/>
        </w:rPr>
      </w:pPr>
      <w:r w:rsidRPr="00567372">
        <w:rPr>
          <w:noProof w:val="0"/>
          <w:snapToGrid w:val="0"/>
        </w:rPr>
        <w:t>-- This IE shall be present if the M6 Links to log IE is set to “uplink” or to “both-uplink-and-downlink” --</w:t>
      </w:r>
    </w:p>
    <w:p w:rsidR="00206A6E" w:rsidRPr="00567372" w:rsidRDefault="00206A6E" w:rsidP="00206A6E">
      <w:pPr>
        <w:pStyle w:val="PL"/>
        <w:rPr>
          <w:noProof w:val="0"/>
          <w:snapToGrid w:val="0"/>
        </w:rPr>
      </w:pPr>
      <w:r w:rsidRPr="00567372">
        <w:rPr>
          <w:noProof w:val="0"/>
          <w:snapToGrid w:val="0"/>
        </w:rPr>
        <w:tab/>
        <w:t>m6-links-to-log</w:t>
      </w:r>
      <w:r w:rsidRPr="00567372">
        <w:rPr>
          <w:noProof w:val="0"/>
          <w:snapToGrid w:val="0"/>
        </w:rPr>
        <w:tab/>
      </w:r>
      <w:r w:rsidRPr="00567372">
        <w:rPr>
          <w:noProof w:val="0"/>
          <w:snapToGrid w:val="0"/>
        </w:rPr>
        <w:tab/>
        <w:t>Links-to-log,</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 M6Configuration-ExtIEs} } 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M6Configuration-ExtIEs S1AP-PROTOCOL-EXTENSION ::=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M6report-Interval ::= ENUMERATED { ms1024, ms2048, ms5120, ms10240, ...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M6delay-threshold ::= ENUMERATED { ms30, ms40, ms50, ms60, ms70, ms80, ms90, ms100, ms150, ms300, ms500, ms750, ...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M7Configuration ::= SEQUENCE {</w:t>
      </w:r>
    </w:p>
    <w:p w:rsidR="00206A6E" w:rsidRPr="00567372" w:rsidRDefault="00206A6E" w:rsidP="00206A6E">
      <w:pPr>
        <w:pStyle w:val="PL"/>
        <w:rPr>
          <w:noProof w:val="0"/>
          <w:snapToGrid w:val="0"/>
        </w:rPr>
      </w:pPr>
      <w:r w:rsidRPr="00567372">
        <w:rPr>
          <w:noProof w:val="0"/>
          <w:snapToGrid w:val="0"/>
        </w:rPr>
        <w:tab/>
        <w:t>m7period</w:t>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M7period</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m7-links-to-log</w:t>
      </w:r>
      <w:r w:rsidRPr="00567372">
        <w:rPr>
          <w:noProof w:val="0"/>
          <w:snapToGrid w:val="0"/>
        </w:rPr>
        <w:tab/>
      </w:r>
      <w:r w:rsidRPr="00567372">
        <w:rPr>
          <w:noProof w:val="0"/>
          <w:snapToGrid w:val="0"/>
        </w:rPr>
        <w:tab/>
        <w:t>Links-to-log,</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 M7Configuration-ExtIEs} } 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M7Configuration-ExtIEs S1AP-PROTOCOL-EXTENSION ::=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M7period ::= INTEGER(1..60,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xml:space="preserve">MDT-Activation </w:t>
      </w:r>
      <w:r w:rsidRPr="00567372">
        <w:rPr>
          <w:noProof w:val="0"/>
          <w:snapToGrid w:val="0"/>
        </w:rPr>
        <w:tab/>
        <w:t xml:space="preserve">::= ENUMERATED { </w:t>
      </w:r>
    </w:p>
    <w:p w:rsidR="00206A6E" w:rsidRPr="00567372" w:rsidRDefault="00206A6E" w:rsidP="00206A6E">
      <w:pPr>
        <w:pStyle w:val="PL"/>
        <w:rPr>
          <w:noProof w:val="0"/>
          <w:snapToGrid w:val="0"/>
        </w:rPr>
      </w:pPr>
      <w:r w:rsidRPr="00567372">
        <w:rPr>
          <w:noProof w:val="0"/>
          <w:snapToGrid w:val="0"/>
        </w:rPr>
        <w:tab/>
        <w:t>immediate-MDT-only,</w:t>
      </w:r>
    </w:p>
    <w:p w:rsidR="00206A6E" w:rsidRPr="00567372" w:rsidRDefault="00206A6E" w:rsidP="00206A6E">
      <w:pPr>
        <w:pStyle w:val="PL"/>
        <w:rPr>
          <w:noProof w:val="0"/>
          <w:snapToGrid w:val="0"/>
        </w:rPr>
      </w:pPr>
      <w:r w:rsidRPr="00567372">
        <w:rPr>
          <w:noProof w:val="0"/>
          <w:snapToGrid w:val="0"/>
        </w:rPr>
        <w:tab/>
        <w:t>immediate-MDT-and-Trace,</w:t>
      </w:r>
    </w:p>
    <w:p w:rsidR="00206A6E" w:rsidRPr="00567372" w:rsidRDefault="00206A6E" w:rsidP="00206A6E">
      <w:pPr>
        <w:pStyle w:val="PL"/>
        <w:rPr>
          <w:noProof w:val="0"/>
          <w:snapToGrid w:val="0"/>
        </w:rPr>
      </w:pPr>
      <w:r w:rsidRPr="00567372">
        <w:rPr>
          <w:noProof w:val="0"/>
          <w:snapToGrid w:val="0"/>
        </w:rPr>
        <w:tab/>
        <w:t>logged-MDT-only,</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logged-MBSFN-MDT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MDT-Location-Info ::= BIT STRING (SIZE (8))</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MDT-Configuration ::=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mdt</w:t>
      </w:r>
      <w:proofErr w:type="spellEnd"/>
      <w:r w:rsidRPr="00567372">
        <w:rPr>
          <w:noProof w:val="0"/>
          <w:snapToGrid w:val="0"/>
        </w:rPr>
        <w:t>-Activation</w:t>
      </w:r>
      <w:r w:rsidRPr="00567372">
        <w:rPr>
          <w:noProof w:val="0"/>
          <w:snapToGrid w:val="0"/>
        </w:rPr>
        <w:tab/>
      </w:r>
      <w:r w:rsidRPr="00567372">
        <w:rPr>
          <w:noProof w:val="0"/>
          <w:snapToGrid w:val="0"/>
        </w:rPr>
        <w:tab/>
        <w:t>MDT-Activation,</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areaScopeOfMDT</w:t>
      </w:r>
      <w:proofErr w:type="spellEnd"/>
      <w:r w:rsidRPr="00567372">
        <w:rPr>
          <w:noProof w:val="0"/>
          <w:snapToGrid w:val="0"/>
        </w:rPr>
        <w:tab/>
      </w:r>
      <w:r w:rsidRPr="00567372">
        <w:rPr>
          <w:noProof w:val="0"/>
          <w:snapToGrid w:val="0"/>
        </w:rPr>
        <w:tab/>
      </w:r>
      <w:proofErr w:type="spellStart"/>
      <w:r w:rsidRPr="00567372">
        <w:rPr>
          <w:noProof w:val="0"/>
          <w:snapToGrid w:val="0"/>
        </w:rPr>
        <w:t>AreaScopeOfMDT</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mDTMode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MDTMode</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 MDT-Configuration-</w:t>
      </w:r>
      <w:proofErr w:type="spellStart"/>
      <w:r w:rsidRPr="00567372">
        <w:rPr>
          <w:noProof w:val="0"/>
          <w:snapToGrid w:val="0"/>
        </w:rPr>
        <w:t>ExtIEs</w:t>
      </w:r>
      <w:proofErr w:type="spellEnd"/>
      <w:r w:rsidRPr="00567372">
        <w:rPr>
          <w:noProof w:val="0"/>
          <w:snapToGrid w:val="0"/>
        </w:rPr>
        <w:t>} } 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MDT-Configuration-</w:t>
      </w:r>
      <w:proofErr w:type="spellStart"/>
      <w:r w:rsidRPr="00567372">
        <w:rPr>
          <w:noProof w:val="0"/>
          <w:snapToGrid w:val="0"/>
        </w:rPr>
        <w:t>ExtIEs</w:t>
      </w:r>
      <w:proofErr w:type="spellEnd"/>
      <w:r w:rsidRPr="00567372">
        <w:rPr>
          <w:noProof w:val="0"/>
          <w:snapToGrid w:val="0"/>
        </w:rPr>
        <w:t xml:space="preserve"> S1AP-PROTOCOL-EXTENSION ::= {</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SignallingBasedMDTPLMNList</w:t>
      </w:r>
      <w:proofErr w:type="spellEnd"/>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EXTENSION </w:t>
      </w:r>
      <w:proofErr w:type="spellStart"/>
      <w:r w:rsidRPr="00567372">
        <w:rPr>
          <w:noProof w:val="0"/>
          <w:snapToGrid w:val="0"/>
        </w:rPr>
        <w:t>MDTPLMNList</w:t>
      </w:r>
      <w:proofErr w:type="spellEnd"/>
      <w:r w:rsidRPr="00567372">
        <w:rPr>
          <w:noProof w:val="0"/>
          <w:snapToGrid w:val="0"/>
        </w:rPr>
        <w:tab/>
        <w:t>PRESENCE optional</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ManagementBasedMDTAllowed</w:t>
      </w:r>
      <w:proofErr w:type="spellEnd"/>
      <w:r w:rsidRPr="00567372">
        <w:rPr>
          <w:noProof w:val="0"/>
          <w:snapToGrid w:val="0"/>
        </w:rPr>
        <w:t xml:space="preserve"> ::= ENUMERATED {allowed,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MBSFN-</w:t>
      </w:r>
      <w:proofErr w:type="spellStart"/>
      <w:r w:rsidRPr="00567372">
        <w:rPr>
          <w:noProof w:val="0"/>
          <w:snapToGrid w:val="0"/>
        </w:rPr>
        <w:t>ResultToLog</w:t>
      </w:r>
      <w:proofErr w:type="spellEnd"/>
      <w:r w:rsidRPr="00567372">
        <w:rPr>
          <w:noProof w:val="0"/>
          <w:snapToGrid w:val="0"/>
        </w:rPr>
        <w:t xml:space="preserve"> ::= SEQUENCE (SIZE(1..maxnoofMBSFNAreaMDT)) OF MBSFN-</w:t>
      </w:r>
      <w:proofErr w:type="spellStart"/>
      <w:r w:rsidRPr="00567372">
        <w:rPr>
          <w:noProof w:val="0"/>
          <w:snapToGrid w:val="0"/>
        </w:rPr>
        <w:t>ResultToLogInfo</w:t>
      </w:r>
      <w:proofErr w:type="spellEnd"/>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MBSFN-</w:t>
      </w:r>
      <w:proofErr w:type="spellStart"/>
      <w:r w:rsidRPr="00567372">
        <w:rPr>
          <w:noProof w:val="0"/>
          <w:snapToGrid w:val="0"/>
        </w:rPr>
        <w:t>ResultToLogInfo</w:t>
      </w:r>
      <w:proofErr w:type="spellEnd"/>
      <w:r w:rsidRPr="00567372">
        <w:rPr>
          <w:noProof w:val="0"/>
          <w:snapToGrid w:val="0"/>
        </w:rPr>
        <w:t xml:space="preserve"> ::=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mBSFN-AreaId</w:t>
      </w:r>
      <w:proofErr w:type="spellEnd"/>
      <w:r w:rsidRPr="00567372">
        <w:rPr>
          <w:noProof w:val="0"/>
          <w:snapToGrid w:val="0"/>
        </w:rPr>
        <w:tab/>
      </w:r>
      <w:r w:rsidRPr="00567372">
        <w:rPr>
          <w:noProof w:val="0"/>
          <w:snapToGrid w:val="0"/>
        </w:rPr>
        <w:tab/>
        <w:t>INTEGER (0..255)</w:t>
      </w:r>
      <w:r w:rsidRPr="00567372">
        <w:rPr>
          <w:noProof w:val="0"/>
          <w:snapToGrid w:val="0"/>
        </w:rPr>
        <w:tab/>
      </w:r>
      <w:r w:rsidRPr="00567372">
        <w:rPr>
          <w:noProof w:val="0"/>
          <w:snapToGrid w:val="0"/>
        </w:rPr>
        <w:tab/>
        <w:t>OPTIONAL,</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carrierFreq</w:t>
      </w:r>
      <w:proofErr w:type="spellEnd"/>
      <w:r w:rsidRPr="00567372">
        <w:rPr>
          <w:noProof w:val="0"/>
          <w:snapToGrid w:val="0"/>
        </w:rPr>
        <w:tab/>
      </w:r>
      <w:r w:rsidRPr="00567372">
        <w:rPr>
          <w:noProof w:val="0"/>
          <w:snapToGrid w:val="0"/>
        </w:rPr>
        <w:tab/>
      </w:r>
      <w:r w:rsidRPr="00567372">
        <w:rPr>
          <w:noProof w:val="0"/>
          <w:snapToGrid w:val="0"/>
        </w:rPr>
        <w:tab/>
        <w:t>EARFCN,</w:t>
      </w:r>
      <w:r w:rsidRPr="00567372">
        <w:rPr>
          <w:noProof w:val="0"/>
          <w:snapToGrid w:val="0"/>
        </w:rPr>
        <w:tab/>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 MBSFN-</w:t>
      </w:r>
      <w:proofErr w:type="spellStart"/>
      <w:r w:rsidRPr="00567372">
        <w:rPr>
          <w:noProof w:val="0"/>
          <w:snapToGrid w:val="0"/>
        </w:rPr>
        <w:t>ResultToLogInfo</w:t>
      </w:r>
      <w:proofErr w:type="spellEnd"/>
      <w:r w:rsidRPr="00567372">
        <w:rPr>
          <w:noProof w:val="0"/>
          <w:snapToGrid w:val="0"/>
        </w:rPr>
        <w:t>-</w:t>
      </w:r>
      <w:proofErr w:type="spellStart"/>
      <w:r w:rsidRPr="00567372">
        <w:rPr>
          <w:noProof w:val="0"/>
          <w:snapToGrid w:val="0"/>
        </w:rPr>
        <w:t>ExtIEs</w:t>
      </w:r>
      <w:proofErr w:type="spellEnd"/>
      <w:r w:rsidRPr="00567372">
        <w:rPr>
          <w:noProof w:val="0"/>
          <w:snapToGrid w:val="0"/>
        </w:rPr>
        <w:t>} } 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lastRenderedPageBreak/>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MBSFN-</w:t>
      </w:r>
      <w:proofErr w:type="spellStart"/>
      <w:r w:rsidRPr="00567372">
        <w:rPr>
          <w:noProof w:val="0"/>
          <w:snapToGrid w:val="0"/>
        </w:rPr>
        <w:t>ResultToLogInfo</w:t>
      </w:r>
      <w:proofErr w:type="spellEnd"/>
      <w:r w:rsidRPr="00567372">
        <w:rPr>
          <w:noProof w:val="0"/>
          <w:snapToGrid w:val="0"/>
        </w:rPr>
        <w:t>-</w:t>
      </w:r>
      <w:proofErr w:type="spellStart"/>
      <w:r w:rsidRPr="00567372">
        <w:rPr>
          <w:noProof w:val="0"/>
          <w:snapToGrid w:val="0"/>
        </w:rPr>
        <w:t>ExtIEs</w:t>
      </w:r>
      <w:proofErr w:type="spellEnd"/>
      <w:r w:rsidRPr="00567372">
        <w:rPr>
          <w:noProof w:val="0"/>
          <w:snapToGrid w:val="0"/>
        </w:rPr>
        <w:t xml:space="preserve"> S1AP-PROTOCOL-EXTENSION ::=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MDTPLMNList</w:t>
      </w:r>
      <w:proofErr w:type="spellEnd"/>
      <w:r w:rsidRPr="00567372">
        <w:rPr>
          <w:noProof w:val="0"/>
          <w:snapToGrid w:val="0"/>
        </w:rPr>
        <w:t xml:space="preserve"> ::= SEQUENCE (SIZE(1..maxnoofMDTPLMNs)) OF </w:t>
      </w:r>
      <w:proofErr w:type="spellStart"/>
      <w:r w:rsidRPr="00567372">
        <w:rPr>
          <w:noProof w:val="0"/>
          <w:snapToGrid w:val="0"/>
        </w:rPr>
        <w:t>PLMNidentity</w:t>
      </w:r>
      <w:proofErr w:type="spellEnd"/>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PrivacyIndicator</w:t>
      </w:r>
      <w:proofErr w:type="spellEnd"/>
      <w:r w:rsidRPr="00567372">
        <w:rPr>
          <w:noProof w:val="0"/>
          <w:snapToGrid w:val="0"/>
        </w:rPr>
        <w:t xml:space="preserve"> ::= ENUMERATED {</w:t>
      </w:r>
    </w:p>
    <w:p w:rsidR="00206A6E" w:rsidRPr="00567372" w:rsidRDefault="00206A6E" w:rsidP="00206A6E">
      <w:pPr>
        <w:pStyle w:val="PL"/>
        <w:rPr>
          <w:noProof w:val="0"/>
          <w:snapToGrid w:val="0"/>
        </w:rPr>
      </w:pPr>
      <w:r w:rsidRPr="00567372">
        <w:rPr>
          <w:noProof w:val="0"/>
          <w:snapToGrid w:val="0"/>
        </w:rPr>
        <w:tab/>
        <w:t>immediate-MDT,</w:t>
      </w:r>
    </w:p>
    <w:p w:rsidR="00206A6E" w:rsidRPr="00567372" w:rsidRDefault="00206A6E" w:rsidP="00206A6E">
      <w:pPr>
        <w:pStyle w:val="PL"/>
        <w:rPr>
          <w:noProof w:val="0"/>
          <w:snapToGrid w:val="0"/>
        </w:rPr>
      </w:pPr>
      <w:r w:rsidRPr="00567372">
        <w:rPr>
          <w:noProof w:val="0"/>
          <w:snapToGrid w:val="0"/>
        </w:rPr>
        <w:tab/>
        <w:t>logged-MDT,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MDTMode</w:t>
      </w:r>
      <w:proofErr w:type="spellEnd"/>
      <w:r w:rsidRPr="00567372">
        <w:rPr>
          <w:noProof w:val="0"/>
          <w:snapToGrid w:val="0"/>
        </w:rPr>
        <w:t xml:space="preserve"> ::= CHOICE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immediateMDT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ImmediateMDT</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loggedMDT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LoggedMDT</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mDTMode</w:t>
      </w:r>
      <w:proofErr w:type="spellEnd"/>
      <w:r w:rsidRPr="00567372">
        <w:rPr>
          <w:noProof w:val="0"/>
          <w:snapToGrid w:val="0"/>
        </w:rPr>
        <w:t>-Extension</w:t>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MDTMode</w:t>
      </w:r>
      <w:proofErr w:type="spellEnd"/>
      <w:r w:rsidRPr="00567372">
        <w:rPr>
          <w:noProof w:val="0"/>
          <w:snapToGrid w:val="0"/>
        </w:rPr>
        <w:t>-Extension</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MDTMode</w:t>
      </w:r>
      <w:proofErr w:type="spellEnd"/>
      <w:r w:rsidRPr="00567372">
        <w:rPr>
          <w:noProof w:val="0"/>
          <w:snapToGrid w:val="0"/>
        </w:rPr>
        <w:t xml:space="preserve">-Extension ::= </w:t>
      </w:r>
      <w:proofErr w:type="spellStart"/>
      <w:r w:rsidRPr="00567372">
        <w:rPr>
          <w:noProof w:val="0"/>
          <w:snapToGrid w:val="0"/>
        </w:rPr>
        <w:t>ProtocolIE-SingleContainer</w:t>
      </w:r>
      <w:proofErr w:type="spellEnd"/>
      <w:r w:rsidRPr="00567372">
        <w:rPr>
          <w:noProof w:val="0"/>
          <w:snapToGrid w:val="0"/>
        </w:rPr>
        <w:t xml:space="preserve"> {{ </w:t>
      </w:r>
      <w:proofErr w:type="spellStart"/>
      <w:r w:rsidRPr="00567372">
        <w:rPr>
          <w:noProof w:val="0"/>
          <w:snapToGrid w:val="0"/>
        </w:rPr>
        <w:t>MDTMode-ExtensionIE</w:t>
      </w:r>
      <w:proofErr w:type="spellEnd"/>
      <w:r w:rsidRPr="00567372">
        <w:rPr>
          <w:noProof w:val="0"/>
          <w:snapToGrid w:val="0"/>
        </w:rPr>
        <w:t xml:space="preserve">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MDTMode-ExtensionIE</w:t>
      </w:r>
      <w:proofErr w:type="spellEnd"/>
      <w:r w:rsidRPr="00567372">
        <w:rPr>
          <w:noProof w:val="0"/>
          <w:snapToGrid w:val="0"/>
        </w:rPr>
        <w:t xml:space="preserve"> S1AP-PROTOCOL-IES ::= {</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LoggedMBSFNMDT</w:t>
      </w:r>
      <w:proofErr w:type="spellEnd"/>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LoggedMBSFNMDT</w:t>
      </w:r>
      <w:proofErr w:type="spellEnd"/>
      <w:r w:rsidRPr="00567372">
        <w:rPr>
          <w:noProof w:val="0"/>
          <w:snapToGrid w:val="0"/>
        </w:rPr>
        <w:tab/>
      </w:r>
      <w:r w:rsidRPr="00567372">
        <w:rPr>
          <w:noProof w:val="0"/>
          <w:snapToGrid w:val="0"/>
        </w:rPr>
        <w:tab/>
        <w:t>PRESENCE mandatory}</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spacing w:line="0" w:lineRule="atLeast"/>
        <w:rPr>
          <w:noProof w:val="0"/>
          <w:snapToGrid w:val="0"/>
        </w:rPr>
      </w:pPr>
      <w:proofErr w:type="spellStart"/>
      <w:r w:rsidRPr="00567372">
        <w:rPr>
          <w:noProof w:val="0"/>
          <w:snapToGrid w:val="0"/>
        </w:rPr>
        <w:t>MeasurementsToActivate</w:t>
      </w:r>
      <w:proofErr w:type="spellEnd"/>
      <w:r w:rsidRPr="00567372">
        <w:rPr>
          <w:noProof w:val="0"/>
          <w:snapToGrid w:val="0"/>
        </w:rPr>
        <w:t xml:space="preserve"> ::= </w:t>
      </w:r>
      <w:r w:rsidRPr="00567372">
        <w:rPr>
          <w:noProof w:val="0"/>
          <w:snapToGrid w:val="0"/>
          <w:lang w:eastAsia="zh-CN"/>
        </w:rPr>
        <w:t xml:space="preserve">BIT STRING </w:t>
      </w:r>
      <w:r w:rsidRPr="00567372">
        <w:rPr>
          <w:noProof w:val="0"/>
          <w:snapToGrid w:val="0"/>
        </w:rPr>
        <w:t>(</w:t>
      </w:r>
      <w:r w:rsidRPr="00567372">
        <w:rPr>
          <w:noProof w:val="0"/>
          <w:snapToGrid w:val="0"/>
          <w:lang w:eastAsia="zh-CN"/>
        </w:rPr>
        <w:t>SIZE (8)</w:t>
      </w: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xml:space="preserve">MeasurementThresholdA2 ::= CHOICE { </w:t>
      </w:r>
    </w:p>
    <w:p w:rsidR="00206A6E" w:rsidRPr="00567372" w:rsidRDefault="00206A6E" w:rsidP="00206A6E">
      <w:pPr>
        <w:pStyle w:val="PL"/>
        <w:rPr>
          <w:noProof w:val="0"/>
          <w:snapToGrid w:val="0"/>
        </w:rPr>
      </w:pPr>
      <w:r w:rsidRPr="00567372">
        <w:rPr>
          <w:noProof w:val="0"/>
          <w:snapToGrid w:val="0"/>
        </w:rPr>
        <w:tab/>
        <w:t>threshold-RSRP</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Threshold-RSRP</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threshold-RSRQ</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Threshold-RSRQ</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MessageIdentifier</w:t>
      </w:r>
      <w:proofErr w:type="spellEnd"/>
      <w:r w:rsidRPr="00567372">
        <w:rPr>
          <w:noProof w:val="0"/>
          <w:snapToGrid w:val="0"/>
        </w:rPr>
        <w:tab/>
        <w:t>::= BIT STRING (SIZE (16))</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MobilityInformation</w:t>
      </w:r>
      <w:proofErr w:type="spellEnd"/>
      <w:r w:rsidRPr="00567372">
        <w:rPr>
          <w:noProof w:val="0"/>
          <w:snapToGrid w:val="0"/>
        </w:rPr>
        <w:t xml:space="preserve"> ::= BIT STRING (SIZE(32))</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MMEname</w:t>
      </w:r>
      <w:proofErr w:type="spellEnd"/>
      <w:r w:rsidRPr="00567372">
        <w:rPr>
          <w:noProof w:val="0"/>
          <w:snapToGrid w:val="0"/>
        </w:rPr>
        <w:t xml:space="preserve"> ::= </w:t>
      </w:r>
      <w:proofErr w:type="spellStart"/>
      <w:r w:rsidRPr="00567372">
        <w:rPr>
          <w:noProof w:val="0"/>
          <w:snapToGrid w:val="0"/>
        </w:rPr>
        <w:t>PrintableString</w:t>
      </w:r>
      <w:proofErr w:type="spellEnd"/>
      <w:r w:rsidRPr="00567372">
        <w:rPr>
          <w:noProof w:val="0"/>
          <w:snapToGrid w:val="0"/>
        </w:rPr>
        <w:t xml:space="preserve"> (SIZE (1..150,...))</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MMEPagingTarget</w:t>
      </w:r>
      <w:proofErr w:type="spellEnd"/>
      <w:r w:rsidRPr="00567372">
        <w:rPr>
          <w:noProof w:val="0"/>
          <w:snapToGrid w:val="0"/>
        </w:rPr>
        <w:t xml:space="preserve"> ::= CHOICE {</w:t>
      </w:r>
    </w:p>
    <w:p w:rsidR="00206A6E" w:rsidRPr="00567372" w:rsidRDefault="00206A6E" w:rsidP="00206A6E">
      <w:pPr>
        <w:pStyle w:val="PL"/>
        <w:rPr>
          <w:noProof w:val="0"/>
          <w:snapToGrid w:val="0"/>
        </w:rPr>
      </w:pPr>
      <w:r w:rsidRPr="00567372">
        <w:rPr>
          <w:noProof w:val="0"/>
          <w:snapToGrid w:val="0"/>
        </w:rPr>
        <w:tab/>
        <w:t>global-ENB-ID</w:t>
      </w:r>
      <w:r w:rsidRPr="00567372">
        <w:rPr>
          <w:noProof w:val="0"/>
          <w:snapToGrid w:val="0"/>
        </w:rPr>
        <w:tab/>
      </w:r>
      <w:r w:rsidRPr="00567372">
        <w:rPr>
          <w:noProof w:val="0"/>
          <w:snapToGrid w:val="0"/>
        </w:rPr>
        <w:tab/>
      </w:r>
      <w:proofErr w:type="spellStart"/>
      <w:r w:rsidRPr="00567372">
        <w:rPr>
          <w:noProof w:val="0"/>
          <w:snapToGrid w:val="0"/>
        </w:rPr>
        <w:t>Global-ENB-ID</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tAI</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TAI,</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MMERelaySupportIndicator</w:t>
      </w:r>
      <w:proofErr w:type="spellEnd"/>
      <w:r w:rsidRPr="00567372">
        <w:rPr>
          <w:noProof w:val="0"/>
          <w:snapToGrid w:val="0"/>
        </w:rPr>
        <w:t xml:space="preserve"> ::= ENUMERATED {true, ...}</w:t>
      </w:r>
    </w:p>
    <w:p w:rsidR="00206A6E" w:rsidRPr="00567372" w:rsidRDefault="00206A6E" w:rsidP="00206A6E">
      <w:pPr>
        <w:pStyle w:val="PL"/>
        <w:rPr>
          <w:noProof w:val="0"/>
          <w:snapToGrid w:val="0"/>
        </w:rPr>
      </w:pPr>
    </w:p>
    <w:p w:rsidR="00206A6E" w:rsidRPr="00567372" w:rsidRDefault="00206A6E" w:rsidP="00206A6E">
      <w:pPr>
        <w:pStyle w:val="PL"/>
        <w:spacing w:line="0" w:lineRule="atLeast"/>
        <w:rPr>
          <w:noProof w:val="0"/>
          <w:snapToGrid w:val="0"/>
        </w:rPr>
      </w:pPr>
      <w:r w:rsidRPr="00567372">
        <w:rPr>
          <w:noProof w:val="0"/>
          <w:snapToGrid w:val="0"/>
        </w:rPr>
        <w:t>MME-Group-ID</w:t>
      </w:r>
      <w:r w:rsidRPr="00567372">
        <w:rPr>
          <w:noProof w:val="0"/>
          <w:snapToGrid w:val="0"/>
        </w:rPr>
        <w:tab/>
        <w:t>::= OCTET STRING (SIZE (2))</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r w:rsidRPr="00567372">
        <w:rPr>
          <w:noProof w:val="0"/>
          <w:snapToGrid w:val="0"/>
        </w:rPr>
        <w:t>MME-Code</w:t>
      </w:r>
      <w:r w:rsidRPr="00567372">
        <w:rPr>
          <w:noProof w:val="0"/>
          <w:snapToGrid w:val="0"/>
        </w:rPr>
        <w:tab/>
      </w:r>
      <w:r w:rsidRPr="00567372">
        <w:rPr>
          <w:noProof w:val="0"/>
          <w:snapToGrid w:val="0"/>
        </w:rPr>
        <w:tab/>
        <w:t>::= OCTET STRING (SIZE (1))</w:t>
      </w:r>
    </w:p>
    <w:p w:rsidR="00206A6E" w:rsidRPr="00567372" w:rsidRDefault="00206A6E" w:rsidP="00206A6E">
      <w:pPr>
        <w:pStyle w:val="PL"/>
        <w:spacing w:line="0" w:lineRule="atLeast"/>
        <w:rPr>
          <w:noProof w:val="0"/>
          <w:snapToGrid w:val="0"/>
        </w:rPr>
      </w:pPr>
    </w:p>
    <w:p w:rsidR="00206A6E" w:rsidRPr="00567372" w:rsidRDefault="00206A6E" w:rsidP="00206A6E">
      <w:pPr>
        <w:pStyle w:val="PL"/>
        <w:rPr>
          <w:noProof w:val="0"/>
          <w:snapToGrid w:val="0"/>
        </w:rPr>
      </w:pPr>
      <w:r w:rsidRPr="00567372">
        <w:rPr>
          <w:noProof w:val="0"/>
          <w:snapToGrid w:val="0"/>
        </w:rPr>
        <w:lastRenderedPageBreak/>
        <w:t>MME-UE-S1AP-ID</w:t>
      </w:r>
      <w:r w:rsidRPr="00567372">
        <w:rPr>
          <w:noProof w:val="0"/>
          <w:snapToGrid w:val="0"/>
        </w:rPr>
        <w:tab/>
        <w:t>::= INTEGER (0..</w:t>
      </w:r>
      <w:r w:rsidRPr="00567372">
        <w:rPr>
          <w:noProof w:val="0"/>
        </w:rPr>
        <w:t>4294967295</w:t>
      </w: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M-TMSI</w:t>
      </w:r>
      <w:r w:rsidRPr="00567372">
        <w:rPr>
          <w:noProof w:val="0"/>
          <w:snapToGrid w:val="0"/>
        </w:rPr>
        <w:tab/>
      </w:r>
      <w:r w:rsidRPr="00567372">
        <w:rPr>
          <w:noProof w:val="0"/>
          <w:snapToGrid w:val="0"/>
        </w:rPr>
        <w:tab/>
      </w:r>
      <w:r w:rsidRPr="00567372">
        <w:rPr>
          <w:noProof w:val="0"/>
          <w:snapToGrid w:val="0"/>
        </w:rPr>
        <w:tab/>
        <w:t>::= OCTET STRING (SIZE (4))</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lang w:eastAsia="zh-CN"/>
        </w:rPr>
      </w:pPr>
      <w:r w:rsidRPr="00567372">
        <w:rPr>
          <w:noProof w:val="0"/>
          <w:snapToGrid w:val="0"/>
          <w:lang w:eastAsia="zh-CN"/>
        </w:rPr>
        <w:t>MSClassmark2</w:t>
      </w:r>
      <w:r w:rsidRPr="00567372">
        <w:rPr>
          <w:noProof w:val="0"/>
          <w:snapToGrid w:val="0"/>
          <w:lang w:eastAsia="zh-CN"/>
        </w:rPr>
        <w:tab/>
        <w:t>::= OCTET STRING</w:t>
      </w:r>
    </w:p>
    <w:p w:rsidR="00206A6E" w:rsidRPr="00567372" w:rsidRDefault="00206A6E" w:rsidP="00206A6E">
      <w:pPr>
        <w:pStyle w:val="PL"/>
        <w:rPr>
          <w:noProof w:val="0"/>
          <w:snapToGrid w:val="0"/>
          <w:lang w:eastAsia="zh-CN"/>
        </w:rPr>
      </w:pPr>
      <w:r w:rsidRPr="00567372">
        <w:rPr>
          <w:noProof w:val="0"/>
          <w:snapToGrid w:val="0"/>
          <w:lang w:eastAsia="zh-CN"/>
        </w:rPr>
        <w:t>MSClassmark3</w:t>
      </w:r>
      <w:r w:rsidRPr="00567372">
        <w:rPr>
          <w:noProof w:val="0"/>
          <w:snapToGrid w:val="0"/>
          <w:lang w:eastAsia="zh-CN"/>
        </w:rPr>
        <w:tab/>
        <w:t>::= OCTET STRING</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MutingAvailabilityIndication</w:t>
      </w:r>
      <w:proofErr w:type="spellEnd"/>
      <w:r w:rsidRPr="00567372">
        <w:rPr>
          <w:noProof w:val="0"/>
          <w:snapToGrid w:val="0"/>
        </w:rPr>
        <w:t xml:space="preserve"> ::= ENUMERATED {</w:t>
      </w:r>
    </w:p>
    <w:p w:rsidR="00206A6E" w:rsidRPr="00567372" w:rsidRDefault="00206A6E" w:rsidP="00206A6E">
      <w:pPr>
        <w:pStyle w:val="PL"/>
        <w:rPr>
          <w:noProof w:val="0"/>
          <w:snapToGrid w:val="0"/>
        </w:rPr>
      </w:pPr>
      <w:r w:rsidRPr="00567372">
        <w:rPr>
          <w:noProof w:val="0"/>
          <w:snapToGrid w:val="0"/>
        </w:rPr>
        <w:tab/>
        <w:t>available,</w:t>
      </w:r>
    </w:p>
    <w:p w:rsidR="00206A6E" w:rsidRPr="00567372" w:rsidRDefault="00206A6E" w:rsidP="00206A6E">
      <w:pPr>
        <w:pStyle w:val="PL"/>
        <w:rPr>
          <w:noProof w:val="0"/>
          <w:snapToGrid w:val="0"/>
        </w:rPr>
      </w:pPr>
      <w:r w:rsidRPr="00567372">
        <w:rPr>
          <w:noProof w:val="0"/>
          <w:snapToGrid w:val="0"/>
        </w:rPr>
        <w:tab/>
        <w:t>unavailable,</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MutingPatternInformation</w:t>
      </w:r>
      <w:proofErr w:type="spellEnd"/>
      <w:r w:rsidRPr="00567372">
        <w:rPr>
          <w:noProof w:val="0"/>
          <w:snapToGrid w:val="0"/>
        </w:rPr>
        <w:t xml:space="preserve"> ::= SEQUENCE {</w:t>
      </w:r>
    </w:p>
    <w:p w:rsidR="00206A6E" w:rsidRPr="00567372" w:rsidRDefault="00206A6E" w:rsidP="00206A6E">
      <w:pPr>
        <w:pStyle w:val="PL"/>
        <w:rPr>
          <w:noProof w:val="0"/>
          <w:snapToGrid w:val="0"/>
        </w:rPr>
      </w:pPr>
      <w:r w:rsidRPr="00567372">
        <w:rPr>
          <w:noProof w:val="0"/>
          <w:snapToGrid w:val="0"/>
        </w:rPr>
        <w:tab/>
        <w:t>muting-pattern-period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ENUMERATED {ms0, ms1280, ms2560, ms5120, ms10240, ...},</w:t>
      </w:r>
    </w:p>
    <w:p w:rsidR="00206A6E" w:rsidRPr="00567372" w:rsidRDefault="00206A6E" w:rsidP="00206A6E">
      <w:pPr>
        <w:pStyle w:val="PL"/>
        <w:rPr>
          <w:noProof w:val="0"/>
          <w:snapToGrid w:val="0"/>
        </w:rPr>
      </w:pPr>
      <w:r w:rsidRPr="00567372">
        <w:rPr>
          <w:noProof w:val="0"/>
          <w:snapToGrid w:val="0"/>
        </w:rPr>
        <w:tab/>
        <w:t>muting-pattern-offset</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INTEGER (0..10239, ...)</w:t>
      </w:r>
      <w:r w:rsidRPr="00567372">
        <w:rPr>
          <w:noProof w:val="0"/>
          <w:snapToGrid w:val="0"/>
        </w:rPr>
        <w:tab/>
      </w:r>
      <w:r w:rsidRPr="00567372">
        <w:rPr>
          <w:noProof w:val="0"/>
          <w:snapToGrid w:val="0"/>
        </w:rPr>
        <w:tab/>
        <w:t>OPTIONAL,</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w:t>
      </w:r>
      <w:proofErr w:type="spellStart"/>
      <w:r w:rsidRPr="00567372">
        <w:rPr>
          <w:noProof w:val="0"/>
          <w:snapToGrid w:val="0"/>
        </w:rPr>
        <w:t>MutingPatternInformation-ExtIEs</w:t>
      </w:r>
      <w:proofErr w:type="spellEnd"/>
      <w:r w:rsidRPr="00567372">
        <w:rPr>
          <w:noProof w:val="0"/>
          <w:snapToGrid w:val="0"/>
        </w:rPr>
        <w:t>} } 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MutingPatternInformation-ExtIEs</w:t>
      </w:r>
      <w:proofErr w:type="spellEnd"/>
      <w:r w:rsidRPr="00567372">
        <w:rPr>
          <w:noProof w:val="0"/>
          <w:snapToGrid w:val="0"/>
        </w:rPr>
        <w:t xml:space="preserve"> S1AP-PROTOCOL-EXTENSION ::=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outlineLvl w:val="3"/>
        <w:rPr>
          <w:noProof w:val="0"/>
          <w:snapToGrid w:val="0"/>
        </w:rPr>
      </w:pPr>
      <w:r w:rsidRPr="00567372">
        <w:rPr>
          <w:noProof w:val="0"/>
          <w:snapToGrid w:val="0"/>
        </w:rPr>
        <w:t>-- N</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NAS-PDU ::=  OCTET STRING</w:t>
      </w:r>
    </w:p>
    <w:p w:rsidR="00206A6E" w:rsidRPr="00567372" w:rsidRDefault="00206A6E" w:rsidP="00206A6E">
      <w:pPr>
        <w:pStyle w:val="PL"/>
        <w:rPr>
          <w:noProof w:val="0"/>
          <w:snapToGrid w:val="0"/>
          <w:sz w:val="20"/>
        </w:rPr>
      </w:pPr>
    </w:p>
    <w:p w:rsidR="00206A6E" w:rsidRPr="00567372" w:rsidRDefault="00206A6E" w:rsidP="00206A6E">
      <w:pPr>
        <w:pStyle w:val="PL"/>
        <w:rPr>
          <w:noProof w:val="0"/>
          <w:snapToGrid w:val="0"/>
        </w:rPr>
      </w:pPr>
      <w:proofErr w:type="spellStart"/>
      <w:r w:rsidRPr="00567372">
        <w:rPr>
          <w:noProof w:val="0"/>
          <w:snapToGrid w:val="0"/>
        </w:rPr>
        <w:t>NASSecurityParametersfromE</w:t>
      </w:r>
      <w:proofErr w:type="spellEnd"/>
      <w:r w:rsidRPr="00567372">
        <w:rPr>
          <w:noProof w:val="0"/>
          <w:snapToGrid w:val="0"/>
        </w:rPr>
        <w:t>-UTRAN ::= OCTET STRING</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sz w:val="20"/>
        </w:rPr>
      </w:pPr>
      <w:proofErr w:type="spellStart"/>
      <w:r w:rsidRPr="00567372">
        <w:rPr>
          <w:noProof w:val="0"/>
          <w:snapToGrid w:val="0"/>
        </w:rPr>
        <w:t>NASSecurityParameterstoE</w:t>
      </w:r>
      <w:proofErr w:type="spellEnd"/>
      <w:r w:rsidRPr="00567372">
        <w:rPr>
          <w:noProof w:val="0"/>
          <w:snapToGrid w:val="0"/>
        </w:rPr>
        <w:t>-UTRAN ::= OCTET STRING</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NB-IoT-</w:t>
      </w:r>
      <w:proofErr w:type="spellStart"/>
      <w:r w:rsidRPr="00567372">
        <w:rPr>
          <w:noProof w:val="0"/>
          <w:snapToGrid w:val="0"/>
        </w:rPr>
        <w:t>DefaultPagingDRX</w:t>
      </w:r>
      <w:proofErr w:type="spellEnd"/>
      <w:r w:rsidRPr="00567372">
        <w:rPr>
          <w:noProof w:val="0"/>
          <w:snapToGrid w:val="0"/>
        </w:rPr>
        <w:t xml:space="preserve"> ::= ENUMERATED {</w:t>
      </w:r>
    </w:p>
    <w:p w:rsidR="00206A6E" w:rsidRPr="00567372" w:rsidRDefault="00206A6E" w:rsidP="00206A6E">
      <w:pPr>
        <w:pStyle w:val="PL"/>
        <w:rPr>
          <w:noProof w:val="0"/>
          <w:snapToGrid w:val="0"/>
        </w:rPr>
      </w:pPr>
      <w:r w:rsidRPr="00567372">
        <w:rPr>
          <w:noProof w:val="0"/>
          <w:snapToGrid w:val="0"/>
        </w:rPr>
        <w:tab/>
        <w:t>v128,</w:t>
      </w:r>
    </w:p>
    <w:p w:rsidR="00206A6E" w:rsidRPr="00567372" w:rsidRDefault="00206A6E" w:rsidP="00206A6E">
      <w:pPr>
        <w:pStyle w:val="PL"/>
        <w:rPr>
          <w:noProof w:val="0"/>
          <w:snapToGrid w:val="0"/>
        </w:rPr>
      </w:pPr>
      <w:r w:rsidRPr="00567372">
        <w:rPr>
          <w:noProof w:val="0"/>
          <w:snapToGrid w:val="0"/>
        </w:rPr>
        <w:tab/>
        <w:t>v256,</w:t>
      </w:r>
    </w:p>
    <w:p w:rsidR="00206A6E" w:rsidRPr="00567372" w:rsidRDefault="00206A6E" w:rsidP="00206A6E">
      <w:pPr>
        <w:pStyle w:val="PL"/>
        <w:rPr>
          <w:noProof w:val="0"/>
          <w:snapToGrid w:val="0"/>
        </w:rPr>
      </w:pPr>
      <w:r w:rsidRPr="00567372">
        <w:rPr>
          <w:noProof w:val="0"/>
          <w:snapToGrid w:val="0"/>
        </w:rPr>
        <w:tab/>
        <w:t>v512,</w:t>
      </w:r>
    </w:p>
    <w:p w:rsidR="00206A6E" w:rsidRPr="00567372" w:rsidRDefault="00206A6E" w:rsidP="00206A6E">
      <w:pPr>
        <w:pStyle w:val="PL"/>
        <w:rPr>
          <w:noProof w:val="0"/>
          <w:snapToGrid w:val="0"/>
        </w:rPr>
      </w:pPr>
      <w:r w:rsidRPr="00567372">
        <w:rPr>
          <w:noProof w:val="0"/>
          <w:snapToGrid w:val="0"/>
        </w:rPr>
        <w:tab/>
        <w:t>v1024,</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NB-IoT-Paging-</w:t>
      </w:r>
      <w:proofErr w:type="spellStart"/>
      <w:r w:rsidRPr="00567372">
        <w:rPr>
          <w:noProof w:val="0"/>
          <w:snapToGrid w:val="0"/>
        </w:rPr>
        <w:t>eDRXInformation</w:t>
      </w:r>
      <w:proofErr w:type="spellEnd"/>
      <w:r w:rsidRPr="00567372">
        <w:rPr>
          <w:noProof w:val="0"/>
          <w:snapToGrid w:val="0"/>
        </w:rPr>
        <w:t xml:space="preserve"> ::= SEQUENCE {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nB</w:t>
      </w:r>
      <w:proofErr w:type="spellEnd"/>
      <w:r w:rsidRPr="00567372">
        <w:rPr>
          <w:noProof w:val="0"/>
          <w:snapToGrid w:val="0"/>
        </w:rPr>
        <w:t>-IoT-paging-</w:t>
      </w:r>
      <w:proofErr w:type="spellStart"/>
      <w:r w:rsidRPr="00567372">
        <w:rPr>
          <w:noProof w:val="0"/>
          <w:snapToGrid w:val="0"/>
        </w:rPr>
        <w:t>eDRX</w:t>
      </w:r>
      <w:proofErr w:type="spellEnd"/>
      <w:r w:rsidRPr="00567372">
        <w:rPr>
          <w:noProof w:val="0"/>
          <w:snapToGrid w:val="0"/>
        </w:rPr>
        <w:t>-Cycle</w:t>
      </w:r>
      <w:r w:rsidRPr="00567372">
        <w:rPr>
          <w:noProof w:val="0"/>
          <w:snapToGrid w:val="0"/>
        </w:rPr>
        <w:tab/>
      </w:r>
      <w:r w:rsidRPr="00567372">
        <w:rPr>
          <w:noProof w:val="0"/>
          <w:snapToGrid w:val="0"/>
        </w:rPr>
        <w:tab/>
        <w:t>NB-IoT-Paging-</w:t>
      </w:r>
      <w:proofErr w:type="spellStart"/>
      <w:r w:rsidRPr="00567372">
        <w:rPr>
          <w:noProof w:val="0"/>
          <w:snapToGrid w:val="0"/>
        </w:rPr>
        <w:t>eDRX</w:t>
      </w:r>
      <w:proofErr w:type="spellEnd"/>
      <w:r w:rsidRPr="00567372">
        <w:rPr>
          <w:noProof w:val="0"/>
          <w:snapToGrid w:val="0"/>
        </w:rPr>
        <w:t>-Cycle,</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nB</w:t>
      </w:r>
      <w:proofErr w:type="spellEnd"/>
      <w:r w:rsidRPr="00567372">
        <w:rPr>
          <w:noProof w:val="0"/>
          <w:snapToGrid w:val="0"/>
        </w:rPr>
        <w:t>-IoT-</w:t>
      </w:r>
      <w:proofErr w:type="spellStart"/>
      <w:r w:rsidRPr="00567372">
        <w:rPr>
          <w:noProof w:val="0"/>
          <w:snapToGrid w:val="0"/>
        </w:rPr>
        <w:t>pagingTimeWindow</w:t>
      </w:r>
      <w:proofErr w:type="spellEnd"/>
      <w:r w:rsidRPr="00567372">
        <w:rPr>
          <w:noProof w:val="0"/>
          <w:snapToGrid w:val="0"/>
        </w:rPr>
        <w:tab/>
      </w:r>
      <w:r w:rsidRPr="00567372">
        <w:rPr>
          <w:noProof w:val="0"/>
          <w:snapToGrid w:val="0"/>
        </w:rPr>
        <w:tab/>
      </w:r>
      <w:r w:rsidRPr="00567372">
        <w:rPr>
          <w:noProof w:val="0"/>
          <w:snapToGrid w:val="0"/>
        </w:rPr>
        <w:tab/>
        <w:t>NB-IoT-</w:t>
      </w:r>
      <w:proofErr w:type="spellStart"/>
      <w:r w:rsidRPr="00567372">
        <w:rPr>
          <w:noProof w:val="0"/>
          <w:snapToGrid w:val="0"/>
        </w:rPr>
        <w:t>PagingTimeWindow</w:t>
      </w:r>
      <w:proofErr w:type="spellEnd"/>
      <w:r w:rsidRPr="00567372">
        <w:rPr>
          <w:noProof w:val="0"/>
          <w:snapToGrid w:val="0"/>
        </w:rPr>
        <w:tab/>
      </w:r>
      <w:r w:rsidRPr="00567372">
        <w:rPr>
          <w:noProof w:val="0"/>
          <w:snapToGrid w:val="0"/>
        </w:rPr>
        <w:tab/>
      </w:r>
      <w:r w:rsidRPr="00567372">
        <w:rPr>
          <w:noProof w:val="0"/>
          <w:snapToGrid w:val="0"/>
        </w:rPr>
        <w:tab/>
        <w:t>OPTIONAL,</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 NB-IoT-Paging-</w:t>
      </w:r>
      <w:proofErr w:type="spellStart"/>
      <w:r w:rsidRPr="00567372">
        <w:rPr>
          <w:noProof w:val="0"/>
          <w:snapToGrid w:val="0"/>
        </w:rPr>
        <w:t>eDRXInformation</w:t>
      </w:r>
      <w:proofErr w:type="spellEnd"/>
      <w:r w:rsidRPr="00567372">
        <w:rPr>
          <w:noProof w:val="0"/>
          <w:snapToGrid w:val="0"/>
        </w:rPr>
        <w:t>-</w:t>
      </w:r>
      <w:proofErr w:type="spellStart"/>
      <w:r w:rsidRPr="00567372">
        <w:rPr>
          <w:noProof w:val="0"/>
          <w:snapToGrid w:val="0"/>
        </w:rPr>
        <w:t>ExtIEs</w:t>
      </w:r>
      <w:proofErr w:type="spellEnd"/>
      <w:r w:rsidRPr="00567372">
        <w:rPr>
          <w:noProof w:val="0"/>
          <w:snapToGrid w:val="0"/>
        </w:rPr>
        <w:t>} } 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NB-IoT-Paging-</w:t>
      </w:r>
      <w:proofErr w:type="spellStart"/>
      <w:r w:rsidRPr="00567372">
        <w:rPr>
          <w:noProof w:val="0"/>
          <w:snapToGrid w:val="0"/>
        </w:rPr>
        <w:t>eDRXInformation</w:t>
      </w:r>
      <w:proofErr w:type="spellEnd"/>
      <w:r w:rsidRPr="00567372">
        <w:rPr>
          <w:noProof w:val="0"/>
          <w:snapToGrid w:val="0"/>
        </w:rPr>
        <w:t>-</w:t>
      </w:r>
      <w:proofErr w:type="spellStart"/>
      <w:r w:rsidRPr="00567372">
        <w:rPr>
          <w:noProof w:val="0"/>
          <w:snapToGrid w:val="0"/>
        </w:rPr>
        <w:t>ExtIEs</w:t>
      </w:r>
      <w:proofErr w:type="spellEnd"/>
      <w:r w:rsidRPr="00567372">
        <w:rPr>
          <w:noProof w:val="0"/>
          <w:snapToGrid w:val="0"/>
        </w:rPr>
        <w:t xml:space="preserve"> S1AP-PROTOCOL-EXTENSION ::=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NB-IoT-Paging-</w:t>
      </w:r>
      <w:proofErr w:type="spellStart"/>
      <w:r w:rsidRPr="00567372">
        <w:rPr>
          <w:noProof w:val="0"/>
          <w:snapToGrid w:val="0"/>
        </w:rPr>
        <w:t>eDRX</w:t>
      </w:r>
      <w:proofErr w:type="spellEnd"/>
      <w:r w:rsidRPr="00567372">
        <w:rPr>
          <w:noProof w:val="0"/>
          <w:snapToGrid w:val="0"/>
        </w:rPr>
        <w:t>-Cycle ::= ENUMERATED{hf2, hf4, hf6, hf8, hf10, hf12, hf14, hf16, hf32, hf64, hf128, hf256, hf512, hf1024,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NB-IoT-</w:t>
      </w:r>
      <w:proofErr w:type="spellStart"/>
      <w:r w:rsidRPr="00567372">
        <w:rPr>
          <w:noProof w:val="0"/>
          <w:snapToGrid w:val="0"/>
        </w:rPr>
        <w:t>PagingTimeWindow</w:t>
      </w:r>
      <w:proofErr w:type="spellEnd"/>
      <w:r w:rsidRPr="00567372">
        <w:rPr>
          <w:noProof w:val="0"/>
          <w:snapToGrid w:val="0"/>
        </w:rPr>
        <w:t xml:space="preserve"> ::= ENUMERATED{s1, s2, s3, s4, s5, s6, s7, s8, s9, s10, s11, s12, s13, s14, s15, s16,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NB-IoT-</w:t>
      </w:r>
      <w:proofErr w:type="spellStart"/>
      <w:r w:rsidRPr="00567372">
        <w:rPr>
          <w:noProof w:val="0"/>
          <w:snapToGrid w:val="0"/>
        </w:rPr>
        <w:t>UEIdentityIndexValue</w:t>
      </w:r>
      <w:proofErr w:type="spellEnd"/>
      <w:r w:rsidRPr="00567372">
        <w:rPr>
          <w:noProof w:val="0"/>
          <w:snapToGrid w:val="0"/>
        </w:rPr>
        <w:t xml:space="preserve"> ::= BIT STRING (SIZE (12))</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NextPagingAreaScope</w:t>
      </w:r>
      <w:proofErr w:type="spellEnd"/>
      <w:r w:rsidRPr="00567372">
        <w:rPr>
          <w:noProof w:val="0"/>
          <w:snapToGrid w:val="0"/>
        </w:rPr>
        <w:t xml:space="preserve"> ::= ENUMERATED {</w:t>
      </w:r>
    </w:p>
    <w:p w:rsidR="00206A6E" w:rsidRPr="00567372" w:rsidRDefault="00206A6E" w:rsidP="00206A6E">
      <w:pPr>
        <w:pStyle w:val="PL"/>
        <w:rPr>
          <w:noProof w:val="0"/>
          <w:snapToGrid w:val="0"/>
        </w:rPr>
      </w:pPr>
      <w:r w:rsidRPr="00567372">
        <w:rPr>
          <w:noProof w:val="0"/>
          <w:snapToGrid w:val="0"/>
        </w:rPr>
        <w:tab/>
        <w:t>same,</w:t>
      </w:r>
    </w:p>
    <w:p w:rsidR="00206A6E" w:rsidRPr="00567372" w:rsidRDefault="00206A6E" w:rsidP="00206A6E">
      <w:pPr>
        <w:pStyle w:val="PL"/>
        <w:rPr>
          <w:noProof w:val="0"/>
          <w:snapToGrid w:val="0"/>
        </w:rPr>
      </w:pPr>
      <w:r w:rsidRPr="00567372">
        <w:rPr>
          <w:noProof w:val="0"/>
          <w:snapToGrid w:val="0"/>
        </w:rPr>
        <w:tab/>
        <w:t>changed,</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740F2F" w:rsidRDefault="00206A6E" w:rsidP="00206A6E">
      <w:pPr>
        <w:pStyle w:val="PL"/>
        <w:rPr>
          <w:noProof w:val="0"/>
          <w:snapToGrid w:val="0"/>
        </w:rPr>
      </w:pPr>
    </w:p>
    <w:p w:rsidR="00206A6E" w:rsidRPr="00740F2F" w:rsidRDefault="00206A6E" w:rsidP="00206A6E">
      <w:pPr>
        <w:pStyle w:val="PL"/>
        <w:rPr>
          <w:noProof w:val="0"/>
          <w:snapToGrid w:val="0"/>
        </w:rPr>
      </w:pPr>
    </w:p>
    <w:p w:rsidR="00206A6E" w:rsidRPr="00740F2F" w:rsidRDefault="00206A6E" w:rsidP="00206A6E">
      <w:pPr>
        <w:pStyle w:val="PL"/>
        <w:rPr>
          <w:noProof w:val="0"/>
          <w:snapToGrid w:val="0"/>
        </w:rPr>
      </w:pPr>
      <w:proofErr w:type="spellStart"/>
      <w:r w:rsidRPr="00740F2F">
        <w:rPr>
          <w:noProof w:val="0"/>
          <w:snapToGrid w:val="0"/>
        </w:rPr>
        <w:t>NRCellIdentity</w:t>
      </w:r>
      <w:proofErr w:type="spellEnd"/>
      <w:r w:rsidRPr="00740F2F">
        <w:rPr>
          <w:noProof w:val="0"/>
          <w:snapToGrid w:val="0"/>
        </w:rPr>
        <w:t xml:space="preserve"> ::= BIT STRING (SIZE(36))</w:t>
      </w:r>
    </w:p>
    <w:p w:rsidR="00206A6E" w:rsidRPr="00740F2F" w:rsidRDefault="00206A6E" w:rsidP="00206A6E">
      <w:pPr>
        <w:pStyle w:val="PL"/>
        <w:rPr>
          <w:noProof w:val="0"/>
          <w:snapToGrid w:val="0"/>
        </w:rPr>
      </w:pPr>
    </w:p>
    <w:p w:rsidR="00206A6E" w:rsidRPr="00740F2F" w:rsidRDefault="00206A6E" w:rsidP="00206A6E">
      <w:pPr>
        <w:pStyle w:val="PL"/>
        <w:rPr>
          <w:noProof w:val="0"/>
          <w:snapToGrid w:val="0"/>
        </w:rPr>
      </w:pPr>
      <w:r w:rsidRPr="00740F2F">
        <w:rPr>
          <w:noProof w:val="0"/>
          <w:snapToGrid w:val="0"/>
        </w:rPr>
        <w:t>NR-CGI ::= SEQUENCE {</w:t>
      </w:r>
    </w:p>
    <w:p w:rsidR="00206A6E" w:rsidRPr="00740F2F" w:rsidRDefault="00206A6E" w:rsidP="00206A6E">
      <w:pPr>
        <w:pStyle w:val="PL"/>
        <w:rPr>
          <w:noProof w:val="0"/>
          <w:snapToGrid w:val="0"/>
        </w:rPr>
      </w:pPr>
      <w:r w:rsidRPr="00740F2F">
        <w:rPr>
          <w:noProof w:val="0"/>
          <w:snapToGrid w:val="0"/>
        </w:rPr>
        <w:tab/>
      </w:r>
      <w:proofErr w:type="spellStart"/>
      <w:r w:rsidRPr="00740F2F">
        <w:rPr>
          <w:noProof w:val="0"/>
          <w:snapToGrid w:val="0"/>
        </w:rPr>
        <w:t>pLMNIdentity</w:t>
      </w:r>
      <w:proofErr w:type="spellEnd"/>
      <w:r w:rsidRPr="00740F2F">
        <w:rPr>
          <w:noProof w:val="0"/>
          <w:snapToGrid w:val="0"/>
        </w:rPr>
        <w:tab/>
      </w:r>
      <w:r w:rsidRPr="00740F2F">
        <w:rPr>
          <w:noProof w:val="0"/>
          <w:snapToGrid w:val="0"/>
        </w:rPr>
        <w:tab/>
      </w:r>
      <w:proofErr w:type="spellStart"/>
      <w:r w:rsidRPr="00740F2F">
        <w:rPr>
          <w:noProof w:val="0"/>
          <w:snapToGrid w:val="0"/>
        </w:rPr>
        <w:t>PLMNidentity</w:t>
      </w:r>
      <w:proofErr w:type="spellEnd"/>
      <w:r w:rsidRPr="00740F2F">
        <w:rPr>
          <w:noProof w:val="0"/>
          <w:snapToGrid w:val="0"/>
        </w:rPr>
        <w:t>,</w:t>
      </w:r>
    </w:p>
    <w:p w:rsidR="00206A6E" w:rsidRPr="00740F2F" w:rsidRDefault="00206A6E" w:rsidP="00206A6E">
      <w:pPr>
        <w:pStyle w:val="PL"/>
        <w:rPr>
          <w:noProof w:val="0"/>
          <w:snapToGrid w:val="0"/>
        </w:rPr>
      </w:pPr>
      <w:r w:rsidRPr="00740F2F">
        <w:rPr>
          <w:noProof w:val="0"/>
          <w:snapToGrid w:val="0"/>
        </w:rPr>
        <w:tab/>
      </w:r>
      <w:proofErr w:type="spellStart"/>
      <w:r w:rsidRPr="00740F2F">
        <w:rPr>
          <w:noProof w:val="0"/>
          <w:snapToGrid w:val="0"/>
        </w:rPr>
        <w:t>nRCellIdentity</w:t>
      </w:r>
      <w:proofErr w:type="spellEnd"/>
      <w:r w:rsidRPr="00740F2F">
        <w:rPr>
          <w:noProof w:val="0"/>
          <w:snapToGrid w:val="0"/>
        </w:rPr>
        <w:tab/>
      </w:r>
      <w:r w:rsidRPr="00740F2F">
        <w:rPr>
          <w:noProof w:val="0"/>
          <w:snapToGrid w:val="0"/>
        </w:rPr>
        <w:tab/>
      </w:r>
      <w:proofErr w:type="spellStart"/>
      <w:r w:rsidRPr="00740F2F">
        <w:rPr>
          <w:noProof w:val="0"/>
          <w:snapToGrid w:val="0"/>
        </w:rPr>
        <w:t>NRCellIdentity</w:t>
      </w:r>
      <w:proofErr w:type="spellEnd"/>
      <w:r w:rsidRPr="00740F2F">
        <w:rPr>
          <w:noProof w:val="0"/>
          <w:snapToGrid w:val="0"/>
        </w:rPr>
        <w:t>,</w:t>
      </w:r>
    </w:p>
    <w:p w:rsidR="00206A6E" w:rsidRPr="00740F2F" w:rsidRDefault="00206A6E" w:rsidP="00206A6E">
      <w:pPr>
        <w:pStyle w:val="PL"/>
        <w:rPr>
          <w:noProof w:val="0"/>
          <w:snapToGrid w:val="0"/>
        </w:rPr>
      </w:pPr>
      <w:r w:rsidRPr="00740F2F">
        <w:rPr>
          <w:noProof w:val="0"/>
          <w:snapToGrid w:val="0"/>
        </w:rPr>
        <w:tab/>
      </w:r>
      <w:proofErr w:type="spellStart"/>
      <w:r w:rsidRPr="00740F2F">
        <w:rPr>
          <w:noProof w:val="0"/>
          <w:snapToGrid w:val="0"/>
        </w:rPr>
        <w:t>iE</w:t>
      </w:r>
      <w:proofErr w:type="spellEnd"/>
      <w:r w:rsidRPr="00740F2F">
        <w:rPr>
          <w:noProof w:val="0"/>
          <w:snapToGrid w:val="0"/>
        </w:rPr>
        <w:t>-Extensions</w:t>
      </w:r>
      <w:r w:rsidRPr="00740F2F">
        <w:rPr>
          <w:noProof w:val="0"/>
          <w:snapToGrid w:val="0"/>
        </w:rPr>
        <w:tab/>
      </w:r>
      <w:r w:rsidRPr="00740F2F">
        <w:rPr>
          <w:noProof w:val="0"/>
          <w:snapToGrid w:val="0"/>
        </w:rPr>
        <w:tab/>
      </w:r>
      <w:proofErr w:type="spellStart"/>
      <w:r w:rsidRPr="00740F2F">
        <w:rPr>
          <w:noProof w:val="0"/>
          <w:snapToGrid w:val="0"/>
        </w:rPr>
        <w:t>ProtocolExtensionContainer</w:t>
      </w:r>
      <w:proofErr w:type="spellEnd"/>
      <w:r w:rsidRPr="00740F2F">
        <w:rPr>
          <w:noProof w:val="0"/>
          <w:snapToGrid w:val="0"/>
        </w:rPr>
        <w:t xml:space="preserve"> { {NR-CGI-</w:t>
      </w:r>
      <w:proofErr w:type="spellStart"/>
      <w:r w:rsidRPr="00740F2F">
        <w:rPr>
          <w:noProof w:val="0"/>
          <w:snapToGrid w:val="0"/>
        </w:rPr>
        <w:t>ExtIEs</w:t>
      </w:r>
      <w:proofErr w:type="spellEnd"/>
      <w:r w:rsidRPr="00740F2F">
        <w:rPr>
          <w:noProof w:val="0"/>
          <w:snapToGrid w:val="0"/>
        </w:rPr>
        <w:t>} } OPTIONAL,</w:t>
      </w:r>
    </w:p>
    <w:p w:rsidR="00206A6E" w:rsidRPr="00740F2F" w:rsidRDefault="00206A6E" w:rsidP="00206A6E">
      <w:pPr>
        <w:pStyle w:val="PL"/>
        <w:rPr>
          <w:noProof w:val="0"/>
          <w:snapToGrid w:val="0"/>
        </w:rPr>
      </w:pPr>
      <w:r w:rsidRPr="00740F2F">
        <w:rPr>
          <w:noProof w:val="0"/>
          <w:snapToGrid w:val="0"/>
        </w:rPr>
        <w:tab/>
        <w:t>...</w:t>
      </w:r>
    </w:p>
    <w:p w:rsidR="00206A6E" w:rsidRPr="00740F2F" w:rsidRDefault="00206A6E" w:rsidP="00206A6E">
      <w:pPr>
        <w:pStyle w:val="PL"/>
        <w:rPr>
          <w:noProof w:val="0"/>
          <w:snapToGrid w:val="0"/>
        </w:rPr>
      </w:pPr>
      <w:r w:rsidRPr="00740F2F">
        <w:rPr>
          <w:noProof w:val="0"/>
          <w:snapToGrid w:val="0"/>
        </w:rPr>
        <w:t>}</w:t>
      </w:r>
    </w:p>
    <w:p w:rsidR="00206A6E" w:rsidRPr="00740F2F" w:rsidRDefault="00206A6E" w:rsidP="00206A6E">
      <w:pPr>
        <w:pStyle w:val="PL"/>
        <w:rPr>
          <w:noProof w:val="0"/>
          <w:snapToGrid w:val="0"/>
        </w:rPr>
      </w:pPr>
    </w:p>
    <w:p w:rsidR="00206A6E" w:rsidRPr="00740F2F" w:rsidRDefault="00206A6E" w:rsidP="00206A6E">
      <w:pPr>
        <w:pStyle w:val="PL"/>
        <w:rPr>
          <w:noProof w:val="0"/>
          <w:snapToGrid w:val="0"/>
        </w:rPr>
      </w:pPr>
      <w:r w:rsidRPr="00740F2F">
        <w:rPr>
          <w:noProof w:val="0"/>
          <w:snapToGrid w:val="0"/>
        </w:rPr>
        <w:t>NR-CGI-</w:t>
      </w:r>
      <w:proofErr w:type="spellStart"/>
      <w:r w:rsidRPr="00740F2F">
        <w:rPr>
          <w:noProof w:val="0"/>
          <w:snapToGrid w:val="0"/>
        </w:rPr>
        <w:t>ExtIEs</w:t>
      </w:r>
      <w:proofErr w:type="spellEnd"/>
      <w:r w:rsidRPr="00740F2F">
        <w:rPr>
          <w:noProof w:val="0"/>
          <w:snapToGrid w:val="0"/>
        </w:rPr>
        <w:t xml:space="preserve"> S1AP-PROTOCOL-EXTENSION ::= {</w:t>
      </w:r>
    </w:p>
    <w:p w:rsidR="00206A6E" w:rsidRPr="00740F2F" w:rsidRDefault="00206A6E" w:rsidP="00206A6E">
      <w:pPr>
        <w:pStyle w:val="PL"/>
        <w:rPr>
          <w:noProof w:val="0"/>
          <w:snapToGrid w:val="0"/>
        </w:rPr>
      </w:pPr>
      <w:r w:rsidRPr="00740F2F">
        <w:rPr>
          <w:noProof w:val="0"/>
          <w:snapToGrid w:val="0"/>
        </w:rPr>
        <w:tab/>
        <w:t>...</w:t>
      </w:r>
    </w:p>
    <w:p w:rsidR="00206A6E" w:rsidRPr="00740F2F" w:rsidRDefault="00206A6E" w:rsidP="00206A6E">
      <w:pPr>
        <w:pStyle w:val="PL"/>
        <w:rPr>
          <w:noProof w:val="0"/>
          <w:snapToGrid w:val="0"/>
        </w:rPr>
      </w:pPr>
      <w:r w:rsidRPr="00740F2F">
        <w:rPr>
          <w:noProof w:val="0"/>
          <w:snapToGrid w:val="0"/>
        </w:rPr>
        <w:t>}</w:t>
      </w:r>
    </w:p>
    <w:p w:rsidR="00206A6E" w:rsidRDefault="00206A6E" w:rsidP="00206A6E">
      <w:pPr>
        <w:pStyle w:val="PL"/>
        <w:rPr>
          <w:noProof w:val="0"/>
          <w:snapToGrid w:val="0"/>
        </w:rPr>
      </w:pP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NRencryptionAlgorithms</w:t>
      </w:r>
      <w:proofErr w:type="spellEnd"/>
      <w:r w:rsidRPr="00567372">
        <w:rPr>
          <w:noProof w:val="0"/>
          <w:snapToGrid w:val="0"/>
        </w:rPr>
        <w:t xml:space="preserve"> ::= BIT STRING (SIZE (16,...))</w:t>
      </w:r>
    </w:p>
    <w:p w:rsidR="00206A6E" w:rsidRPr="00567372" w:rsidRDefault="00206A6E" w:rsidP="00206A6E">
      <w:pPr>
        <w:pStyle w:val="PL"/>
        <w:rPr>
          <w:noProof w:val="0"/>
          <w:snapToGrid w:val="0"/>
        </w:rPr>
      </w:pPr>
      <w:proofErr w:type="spellStart"/>
      <w:r w:rsidRPr="00567372">
        <w:rPr>
          <w:noProof w:val="0"/>
          <w:snapToGrid w:val="0"/>
        </w:rPr>
        <w:t>NRintegrityProtectionAlgorithms</w:t>
      </w:r>
      <w:proofErr w:type="spellEnd"/>
      <w:r w:rsidRPr="00567372">
        <w:rPr>
          <w:noProof w:val="0"/>
          <w:snapToGrid w:val="0"/>
        </w:rPr>
        <w:t xml:space="preserve"> ::= BIT STRING (SIZE (16,...))</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NRrestriction</w:t>
      </w:r>
      <w:r w:rsidRPr="00403BAD">
        <w:rPr>
          <w:snapToGrid w:val="0"/>
          <w:szCs w:val="16"/>
          <w:lang w:eastAsia="fr-FR"/>
        </w:rPr>
        <w:t>inEPSasSecondaryRAT</w:t>
      </w:r>
      <w:proofErr w:type="spellEnd"/>
      <w:r w:rsidRPr="00567372">
        <w:rPr>
          <w:noProof w:val="0"/>
          <w:snapToGrid w:val="0"/>
        </w:rPr>
        <w:t xml:space="preserve"> ::= ENUMERATED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nRrestricted</w:t>
      </w:r>
      <w:r w:rsidRPr="00403BAD">
        <w:rPr>
          <w:snapToGrid w:val="0"/>
          <w:szCs w:val="16"/>
          <w:lang w:eastAsia="fr-FR"/>
        </w:rPr>
        <w:t>inEPSasSecondaryRAT</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403BAD" w:rsidRDefault="00206A6E" w:rsidP="00206A6E">
      <w:pPr>
        <w:pStyle w:val="PL"/>
        <w:rPr>
          <w:snapToGrid w:val="0"/>
        </w:rPr>
      </w:pPr>
      <w:r w:rsidRPr="00403BAD">
        <w:rPr>
          <w:snapToGrid w:val="0"/>
        </w:rPr>
        <w:t>NRrestrictionin5GS ::= ENUMERATED {</w:t>
      </w:r>
    </w:p>
    <w:p w:rsidR="00206A6E" w:rsidRPr="00403BAD" w:rsidRDefault="00206A6E" w:rsidP="00206A6E">
      <w:pPr>
        <w:pStyle w:val="PL"/>
        <w:rPr>
          <w:snapToGrid w:val="0"/>
        </w:rPr>
      </w:pPr>
      <w:r w:rsidRPr="00403BAD">
        <w:rPr>
          <w:snapToGrid w:val="0"/>
        </w:rPr>
        <w:tab/>
        <w:t>nRrestrictedin5GS,</w:t>
      </w:r>
    </w:p>
    <w:p w:rsidR="00206A6E" w:rsidRPr="00403BAD" w:rsidRDefault="00206A6E" w:rsidP="00206A6E">
      <w:pPr>
        <w:pStyle w:val="PL"/>
        <w:rPr>
          <w:snapToGrid w:val="0"/>
        </w:rPr>
      </w:pPr>
      <w:r w:rsidRPr="00403BAD">
        <w:rPr>
          <w:snapToGrid w:val="0"/>
        </w:rPr>
        <w:tab/>
        <w:t>...</w:t>
      </w:r>
    </w:p>
    <w:p w:rsidR="00206A6E" w:rsidRPr="00403BAD" w:rsidRDefault="00206A6E" w:rsidP="00206A6E">
      <w:pPr>
        <w:pStyle w:val="PL"/>
        <w:rPr>
          <w:snapToGrid w:val="0"/>
        </w:rPr>
      </w:pPr>
      <w:r w:rsidRPr="00403BAD">
        <w:rPr>
          <w:snapToGrid w:val="0"/>
        </w:rPr>
        <w:t>}</w:t>
      </w:r>
    </w:p>
    <w:p w:rsidR="00206A6E"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proofErr w:type="spellStart"/>
      <w:r w:rsidRPr="00567372">
        <w:rPr>
          <w:noProof w:val="0"/>
          <w:snapToGrid w:val="0"/>
        </w:rPr>
        <w:t>NRUESecurityCapabilities</w:t>
      </w:r>
      <w:proofErr w:type="spellEnd"/>
      <w:r w:rsidRPr="00567372">
        <w:rPr>
          <w:noProof w:val="0"/>
          <w:snapToGrid w:val="0"/>
        </w:rPr>
        <w:t xml:space="preserve"> ::= SEQUENCE {</w:t>
      </w:r>
    </w:p>
    <w:p w:rsidR="00206A6E" w:rsidRPr="00567372" w:rsidRDefault="00206A6E" w:rsidP="00206A6E">
      <w:pPr>
        <w:pStyle w:val="PL"/>
        <w:rPr>
          <w:noProof w:val="0"/>
        </w:rPr>
      </w:pPr>
      <w:r w:rsidRPr="00567372">
        <w:rPr>
          <w:noProof w:val="0"/>
        </w:rPr>
        <w:tab/>
      </w:r>
      <w:proofErr w:type="spellStart"/>
      <w:r w:rsidRPr="00567372">
        <w:rPr>
          <w:noProof w:val="0"/>
        </w:rPr>
        <w:t>nRencryptionAlgorithms</w:t>
      </w:r>
      <w:proofErr w:type="spellEnd"/>
      <w:r w:rsidRPr="00567372">
        <w:rPr>
          <w:noProof w:val="0"/>
        </w:rPr>
        <w:tab/>
      </w:r>
      <w:r w:rsidRPr="00567372">
        <w:rPr>
          <w:noProof w:val="0"/>
        </w:rPr>
        <w:tab/>
      </w:r>
      <w:r w:rsidRPr="00567372">
        <w:rPr>
          <w:noProof w:val="0"/>
        </w:rPr>
        <w:tab/>
      </w:r>
      <w:r w:rsidRPr="00567372">
        <w:rPr>
          <w:noProof w:val="0"/>
        </w:rPr>
        <w:tab/>
      </w:r>
      <w:proofErr w:type="spellStart"/>
      <w:r w:rsidRPr="00567372">
        <w:rPr>
          <w:noProof w:val="0"/>
        </w:rPr>
        <w:t>NRencryptionAlgorithms</w:t>
      </w:r>
      <w:proofErr w:type="spellEnd"/>
      <w:r w:rsidRPr="00567372">
        <w:rPr>
          <w:noProof w:val="0"/>
        </w:rPr>
        <w:t>,</w:t>
      </w:r>
    </w:p>
    <w:p w:rsidR="00206A6E" w:rsidRPr="00567372" w:rsidRDefault="00206A6E" w:rsidP="00206A6E">
      <w:pPr>
        <w:pStyle w:val="PL"/>
        <w:rPr>
          <w:noProof w:val="0"/>
        </w:rPr>
      </w:pPr>
      <w:r w:rsidRPr="00567372">
        <w:rPr>
          <w:noProof w:val="0"/>
        </w:rPr>
        <w:tab/>
      </w:r>
      <w:proofErr w:type="spellStart"/>
      <w:r w:rsidRPr="00567372">
        <w:rPr>
          <w:noProof w:val="0"/>
        </w:rPr>
        <w:t>nRintegrityProtectionAlgorithms</w:t>
      </w:r>
      <w:proofErr w:type="spellEnd"/>
      <w:r w:rsidRPr="00567372">
        <w:rPr>
          <w:noProof w:val="0"/>
        </w:rPr>
        <w:tab/>
      </w:r>
      <w:r w:rsidRPr="00567372">
        <w:rPr>
          <w:noProof w:val="0"/>
        </w:rPr>
        <w:tab/>
      </w:r>
      <w:proofErr w:type="spellStart"/>
      <w:r w:rsidRPr="00567372">
        <w:rPr>
          <w:noProof w:val="0"/>
        </w:rPr>
        <w:t>NRintegrityProtectionAlgorithms</w:t>
      </w:r>
      <w:proofErr w:type="spellEnd"/>
      <w:r w:rsidRPr="00567372">
        <w:rPr>
          <w:noProof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 </w:t>
      </w:r>
      <w:proofErr w:type="spellStart"/>
      <w:r w:rsidRPr="00567372">
        <w:rPr>
          <w:noProof w:val="0"/>
          <w:snapToGrid w:val="0"/>
        </w:rPr>
        <w:t>NRUESecurityCapabilities-ExtIEs</w:t>
      </w:r>
      <w:proofErr w:type="spellEnd"/>
      <w:r w:rsidRPr="00567372">
        <w:rPr>
          <w:noProof w:val="0"/>
          <w:snapToGrid w:val="0"/>
        </w:rPr>
        <w:t>} }</w:t>
      </w:r>
      <w:r w:rsidRPr="00567372">
        <w:rPr>
          <w:noProof w:val="0"/>
          <w:snapToGrid w:val="0"/>
        </w:rPr>
        <w:tab/>
        <w:t>OPTIONAL,</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rPr>
          <w:noProof w:val="0"/>
        </w:rPr>
      </w:pPr>
    </w:p>
    <w:p w:rsidR="00206A6E" w:rsidRPr="00567372" w:rsidRDefault="00206A6E" w:rsidP="00206A6E">
      <w:pPr>
        <w:pStyle w:val="PL"/>
        <w:rPr>
          <w:noProof w:val="0"/>
          <w:snapToGrid w:val="0"/>
        </w:rPr>
      </w:pPr>
      <w:proofErr w:type="spellStart"/>
      <w:r w:rsidRPr="00567372">
        <w:rPr>
          <w:noProof w:val="0"/>
          <w:snapToGrid w:val="0"/>
        </w:rPr>
        <w:t>NRUESecurityCapabilities-ExtIEs</w:t>
      </w:r>
      <w:proofErr w:type="spellEnd"/>
      <w:r w:rsidRPr="00567372">
        <w:rPr>
          <w:noProof w:val="0"/>
          <w:snapToGrid w:val="0"/>
        </w:rPr>
        <w:t xml:space="preserve"> S1AP-PROTOCOL-EXTENSION ::=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NumberofBroadcastRequest</w:t>
      </w:r>
      <w:proofErr w:type="spellEnd"/>
      <w:r w:rsidRPr="00567372">
        <w:rPr>
          <w:noProof w:val="0"/>
          <w:snapToGrid w:val="0"/>
        </w:rPr>
        <w:t xml:space="preserve"> ::= INTEGER (0..65535)</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NumberOfBroadcasts</w:t>
      </w:r>
      <w:proofErr w:type="spellEnd"/>
      <w:r w:rsidRPr="00567372">
        <w:rPr>
          <w:noProof w:val="0"/>
          <w:snapToGrid w:val="0"/>
        </w:rPr>
        <w:t xml:space="preserve"> ::= INTEGER (0..65535)</w:t>
      </w:r>
    </w:p>
    <w:p w:rsidR="00206A6E" w:rsidRPr="00567372" w:rsidRDefault="00206A6E" w:rsidP="00206A6E">
      <w:pPr>
        <w:pStyle w:val="PL"/>
        <w:rPr>
          <w:noProof w:val="0"/>
          <w:snapToGrid w:val="0"/>
        </w:rPr>
      </w:pPr>
    </w:p>
    <w:p w:rsidR="00206A6E" w:rsidRPr="00567372" w:rsidRDefault="00206A6E" w:rsidP="00206A6E">
      <w:pPr>
        <w:pStyle w:val="PL"/>
        <w:outlineLvl w:val="3"/>
        <w:rPr>
          <w:noProof w:val="0"/>
          <w:snapToGrid w:val="0"/>
        </w:rPr>
      </w:pPr>
      <w:r w:rsidRPr="00567372">
        <w:rPr>
          <w:noProof w:val="0"/>
          <w:snapToGrid w:val="0"/>
        </w:rPr>
        <w:t>-- O</w:t>
      </w:r>
    </w:p>
    <w:p w:rsidR="00206A6E" w:rsidRPr="00567372" w:rsidRDefault="00206A6E" w:rsidP="00206A6E">
      <w:pPr>
        <w:pStyle w:val="PL"/>
        <w:rPr>
          <w:noProof w:val="0"/>
          <w:snapToGrid w:val="0"/>
        </w:rPr>
      </w:pPr>
      <w:proofErr w:type="spellStart"/>
      <w:r w:rsidRPr="00567372">
        <w:rPr>
          <w:noProof w:val="0"/>
          <w:snapToGrid w:val="0"/>
        </w:rPr>
        <w:t>OldBSS</w:t>
      </w:r>
      <w:proofErr w:type="spellEnd"/>
      <w:r w:rsidRPr="00567372">
        <w:rPr>
          <w:noProof w:val="0"/>
          <w:snapToGrid w:val="0"/>
        </w:rPr>
        <w:t>-</w:t>
      </w:r>
      <w:proofErr w:type="spellStart"/>
      <w:r w:rsidRPr="00567372">
        <w:rPr>
          <w:noProof w:val="0"/>
          <w:snapToGrid w:val="0"/>
        </w:rPr>
        <w:t>ToNewBSS</w:t>
      </w:r>
      <w:proofErr w:type="spellEnd"/>
      <w:r w:rsidRPr="00567372">
        <w:rPr>
          <w:noProof w:val="0"/>
          <w:snapToGrid w:val="0"/>
        </w:rPr>
        <w:t>-Information</w:t>
      </w:r>
      <w:r w:rsidRPr="00567372">
        <w:rPr>
          <w:noProof w:val="0"/>
          <w:snapToGrid w:val="0"/>
        </w:rPr>
        <w:tab/>
      </w:r>
      <w:r w:rsidRPr="00567372">
        <w:rPr>
          <w:noProof w:val="0"/>
          <w:snapToGrid w:val="0"/>
        </w:rPr>
        <w:tab/>
        <w:t>::= OCTET STRING</w:t>
      </w:r>
    </w:p>
    <w:p w:rsidR="00206A6E" w:rsidRPr="00567372" w:rsidRDefault="00206A6E" w:rsidP="00206A6E">
      <w:pPr>
        <w:pStyle w:val="PL"/>
        <w:rPr>
          <w:noProof w:val="0"/>
          <w:snapToGrid w:val="0"/>
        </w:rPr>
      </w:pPr>
      <w:r w:rsidRPr="00567372">
        <w:rPr>
          <w:noProof w:val="0"/>
          <w:snapToGrid w:val="0"/>
        </w:rPr>
        <w:t>-- This is a dummy IE used only as a reference to the actual definition in relevant specification.</w:t>
      </w:r>
    </w:p>
    <w:p w:rsidR="00206A6E" w:rsidRPr="00567372" w:rsidRDefault="00206A6E" w:rsidP="00206A6E">
      <w:pPr>
        <w:pStyle w:val="PL"/>
        <w:rPr>
          <w:noProof w:val="0"/>
          <w:snapToGrid w:val="0"/>
        </w:rPr>
      </w:pPr>
    </w:p>
    <w:p w:rsidR="00206A6E" w:rsidRPr="00567372" w:rsidRDefault="00206A6E" w:rsidP="00206A6E">
      <w:pPr>
        <w:pStyle w:val="PL"/>
        <w:rPr>
          <w:noProof w:val="0"/>
        </w:rPr>
      </w:pPr>
      <w:proofErr w:type="spellStart"/>
      <w:r w:rsidRPr="00567372">
        <w:rPr>
          <w:noProof w:val="0"/>
        </w:rPr>
        <w:t>OverloadAction</w:t>
      </w:r>
      <w:proofErr w:type="spellEnd"/>
      <w:r w:rsidRPr="00567372">
        <w:rPr>
          <w:noProof w:val="0"/>
        </w:rPr>
        <w:t xml:space="preserve"> ::= ENUMERATED {</w:t>
      </w:r>
    </w:p>
    <w:p w:rsidR="00206A6E" w:rsidRPr="00567372" w:rsidRDefault="00206A6E" w:rsidP="00206A6E">
      <w:pPr>
        <w:pStyle w:val="PL"/>
        <w:rPr>
          <w:noProof w:val="0"/>
        </w:rPr>
      </w:pPr>
      <w:r w:rsidRPr="00567372">
        <w:rPr>
          <w:noProof w:val="0"/>
        </w:rPr>
        <w:tab/>
        <w:t>reject-non-emergency-</w:t>
      </w:r>
      <w:proofErr w:type="spellStart"/>
      <w:r w:rsidRPr="00567372">
        <w:rPr>
          <w:noProof w:val="0"/>
        </w:rPr>
        <w:t>mo</w:t>
      </w:r>
      <w:proofErr w:type="spellEnd"/>
      <w:r w:rsidRPr="00567372">
        <w:rPr>
          <w:noProof w:val="0"/>
        </w:rPr>
        <w:t>-dt,</w:t>
      </w:r>
    </w:p>
    <w:p w:rsidR="00206A6E" w:rsidRPr="00567372" w:rsidRDefault="00206A6E" w:rsidP="00206A6E">
      <w:pPr>
        <w:pStyle w:val="PL"/>
        <w:rPr>
          <w:noProof w:val="0"/>
        </w:rPr>
      </w:pPr>
      <w:r w:rsidRPr="00567372">
        <w:rPr>
          <w:noProof w:val="0"/>
        </w:rPr>
        <w:tab/>
        <w:t>reject-</w:t>
      </w:r>
      <w:proofErr w:type="spellStart"/>
      <w:r w:rsidRPr="00567372">
        <w:rPr>
          <w:noProof w:val="0"/>
        </w:rPr>
        <w:t>rrc</w:t>
      </w:r>
      <w:proofErr w:type="spellEnd"/>
      <w:r w:rsidRPr="00567372">
        <w:rPr>
          <w:noProof w:val="0"/>
        </w:rPr>
        <w:t>-</w:t>
      </w:r>
      <w:proofErr w:type="spellStart"/>
      <w:r w:rsidRPr="00567372">
        <w:rPr>
          <w:noProof w:val="0"/>
        </w:rPr>
        <w:t>cr</w:t>
      </w:r>
      <w:proofErr w:type="spellEnd"/>
      <w:r w:rsidRPr="00567372">
        <w:rPr>
          <w:noProof w:val="0"/>
        </w:rPr>
        <w:t>-signalling,</w:t>
      </w:r>
    </w:p>
    <w:p w:rsidR="00206A6E" w:rsidRPr="00567372" w:rsidRDefault="00206A6E" w:rsidP="00206A6E">
      <w:pPr>
        <w:pStyle w:val="PL"/>
        <w:rPr>
          <w:noProof w:val="0"/>
        </w:rPr>
      </w:pPr>
      <w:r w:rsidRPr="00567372">
        <w:rPr>
          <w:noProof w:val="0"/>
        </w:rPr>
        <w:tab/>
        <w:t>permit-emergency-sessions-</w:t>
      </w:r>
      <w:r w:rsidRPr="00567372">
        <w:rPr>
          <w:rFonts w:eastAsia="MS Mincho"/>
          <w:noProof w:val="0"/>
        </w:rPr>
        <w:t>and-mobile-terminated-services-</w:t>
      </w:r>
      <w:r w:rsidRPr="00567372">
        <w:rPr>
          <w:noProof w:val="0"/>
        </w:rPr>
        <w:t>only,</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ab/>
        <w:t>permit-high-priority-sessions-and-mobile-terminated-services-only,</w:t>
      </w:r>
    </w:p>
    <w:p w:rsidR="00206A6E" w:rsidRPr="00567372" w:rsidRDefault="00206A6E" w:rsidP="00206A6E">
      <w:pPr>
        <w:pStyle w:val="PL"/>
        <w:spacing w:line="0" w:lineRule="atLeast"/>
        <w:rPr>
          <w:noProof w:val="0"/>
          <w:snapToGrid w:val="0"/>
        </w:rPr>
      </w:pPr>
      <w:r w:rsidRPr="00567372">
        <w:rPr>
          <w:noProof w:val="0"/>
          <w:snapToGrid w:val="0"/>
        </w:rPr>
        <w:tab/>
        <w:t>reject-delay-tolerant-access,</w:t>
      </w:r>
    </w:p>
    <w:p w:rsidR="00206A6E" w:rsidRPr="00567372" w:rsidRDefault="00206A6E" w:rsidP="00206A6E">
      <w:pPr>
        <w:pStyle w:val="PL"/>
        <w:spacing w:line="0" w:lineRule="atLeast"/>
        <w:rPr>
          <w:noProof w:val="0"/>
          <w:snapToGrid w:val="0"/>
        </w:rPr>
      </w:pPr>
      <w:r w:rsidRPr="00567372">
        <w:rPr>
          <w:noProof w:val="0"/>
          <w:snapToGrid w:val="0"/>
        </w:rPr>
        <w:tab/>
        <w:t>permit-high-priority-sessions-and-exception-reporting-and-mobile-terminated-services-only,</w:t>
      </w:r>
    </w:p>
    <w:p w:rsidR="00206A6E" w:rsidRPr="00567372" w:rsidRDefault="00206A6E" w:rsidP="00206A6E">
      <w:pPr>
        <w:pStyle w:val="PL"/>
        <w:spacing w:line="0" w:lineRule="atLeast"/>
        <w:rPr>
          <w:noProof w:val="0"/>
          <w:snapToGrid w:val="0"/>
        </w:rPr>
      </w:pPr>
      <w:r w:rsidRPr="00567372">
        <w:rPr>
          <w:noProof w:val="0"/>
          <w:snapToGrid w:val="0"/>
        </w:rPr>
        <w:tab/>
      </w:r>
      <w:r w:rsidRPr="00567372">
        <w:t>not-accept-mo-data-or-delay-tolerant-access-from-CP-CIoT</w:t>
      </w:r>
    </w:p>
    <w:p w:rsidR="00206A6E" w:rsidRPr="00567372" w:rsidRDefault="00206A6E" w:rsidP="00206A6E">
      <w:pPr>
        <w:pStyle w:val="PL"/>
        <w:spacing w:line="0" w:lineRule="atLeast"/>
        <w:rPr>
          <w:noProof w:val="0"/>
          <w:snapToGrid w:val="0"/>
        </w:rPr>
      </w:pP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snapToGrid w:val="0"/>
        </w:rPr>
      </w:pPr>
    </w:p>
    <w:p w:rsidR="00206A6E" w:rsidRPr="00567372" w:rsidRDefault="00206A6E" w:rsidP="00206A6E">
      <w:pPr>
        <w:pStyle w:val="PL"/>
        <w:spacing w:line="0" w:lineRule="atLeast"/>
        <w:rPr>
          <w:noProof w:val="0"/>
          <w:snapToGrid w:val="0"/>
        </w:rPr>
      </w:pPr>
      <w:proofErr w:type="spellStart"/>
      <w:r w:rsidRPr="00567372">
        <w:rPr>
          <w:noProof w:val="0"/>
          <w:snapToGrid w:val="0"/>
        </w:rPr>
        <w:t>OverloadResponse</w:t>
      </w:r>
      <w:proofErr w:type="spellEnd"/>
      <w:r w:rsidRPr="00567372">
        <w:rPr>
          <w:noProof w:val="0"/>
          <w:snapToGrid w:val="0"/>
        </w:rPr>
        <w:t xml:space="preserve"> ::= CHOICE {</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snapToGrid w:val="0"/>
        </w:rPr>
        <w:t>overloadAction</w:t>
      </w:r>
      <w:proofErr w:type="spellEnd"/>
      <w:r w:rsidRPr="00567372">
        <w:rPr>
          <w:noProof w:val="0"/>
          <w:snapToGrid w:val="0"/>
        </w:rPr>
        <w:tab/>
      </w:r>
      <w:r w:rsidRPr="00567372">
        <w:rPr>
          <w:noProof w:val="0"/>
          <w:snapToGrid w:val="0"/>
        </w:rPr>
        <w:tab/>
      </w:r>
      <w:r w:rsidRPr="00567372">
        <w:rPr>
          <w:noProof w:val="0"/>
          <w:snapToGrid w:val="0"/>
        </w:rPr>
        <w:tab/>
      </w:r>
      <w:r w:rsidRPr="00567372">
        <w:rPr>
          <w:rFonts w:eastAsia="Batang"/>
          <w:noProof w:val="0"/>
          <w:snapToGrid w:val="0"/>
          <w:lang w:eastAsia="ko-KR"/>
        </w:rPr>
        <w:tab/>
      </w:r>
      <w:r w:rsidRPr="00567372">
        <w:rPr>
          <w:rFonts w:eastAsia="Batang"/>
          <w:noProof w:val="0"/>
          <w:snapToGrid w:val="0"/>
          <w:lang w:eastAsia="ko-KR"/>
        </w:rPr>
        <w:tab/>
      </w:r>
      <w:proofErr w:type="spellStart"/>
      <w:r w:rsidRPr="00567372">
        <w:rPr>
          <w:rFonts w:eastAsia="Batang"/>
          <w:noProof w:val="0"/>
          <w:snapToGrid w:val="0"/>
          <w:lang w:eastAsia="ko-KR"/>
        </w:rPr>
        <w:t>OverloadAction</w:t>
      </w:r>
      <w:proofErr w:type="spellEnd"/>
      <w:r w:rsidRPr="00567372">
        <w:rPr>
          <w:noProof w:val="0"/>
          <w:snapToGrid w:val="0"/>
        </w:rPr>
        <w:t>,</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rPr>
      </w:pPr>
    </w:p>
    <w:p w:rsidR="00206A6E" w:rsidRPr="00567372" w:rsidRDefault="00206A6E" w:rsidP="00206A6E">
      <w:pPr>
        <w:pStyle w:val="PL"/>
        <w:rPr>
          <w:noProof w:val="0"/>
          <w:snapToGrid w:val="0"/>
        </w:rPr>
      </w:pPr>
    </w:p>
    <w:p w:rsidR="00206A6E" w:rsidRPr="00567372" w:rsidRDefault="00206A6E" w:rsidP="00206A6E">
      <w:pPr>
        <w:pStyle w:val="PL"/>
        <w:outlineLvl w:val="3"/>
        <w:rPr>
          <w:noProof w:val="0"/>
          <w:snapToGrid w:val="0"/>
        </w:rPr>
      </w:pPr>
      <w:r w:rsidRPr="00567372">
        <w:rPr>
          <w:noProof w:val="0"/>
          <w:snapToGrid w:val="0"/>
        </w:rPr>
        <w:t>-- P</w:t>
      </w:r>
    </w:p>
    <w:p w:rsidR="00206A6E" w:rsidRPr="00D72A5B" w:rsidRDefault="00206A6E" w:rsidP="00206A6E">
      <w:pPr>
        <w:pStyle w:val="PL"/>
        <w:rPr>
          <w:noProof w:val="0"/>
          <w:snapToGrid w:val="0"/>
        </w:rPr>
      </w:pPr>
    </w:p>
    <w:p w:rsidR="00206A6E" w:rsidRDefault="00206A6E" w:rsidP="00206A6E">
      <w:pPr>
        <w:pStyle w:val="PL"/>
        <w:rPr>
          <w:noProof w:val="0"/>
          <w:snapToGrid w:val="0"/>
        </w:rPr>
      </w:pPr>
      <w:r w:rsidRPr="00D72A5B">
        <w:rPr>
          <w:noProof w:val="0"/>
          <w:snapToGrid w:val="0"/>
        </w:rPr>
        <w:t>Packet-</w:t>
      </w:r>
      <w:proofErr w:type="spellStart"/>
      <w:r w:rsidRPr="00D72A5B">
        <w:rPr>
          <w:noProof w:val="0"/>
          <w:snapToGrid w:val="0"/>
        </w:rPr>
        <w:t>LossRate</w:t>
      </w:r>
      <w:proofErr w:type="spellEnd"/>
      <w:r w:rsidRPr="00D72A5B">
        <w:rPr>
          <w:noProof w:val="0"/>
          <w:snapToGrid w:val="0"/>
        </w:rPr>
        <w:tab/>
        <w:t>::= INTEGER(0..1000)</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PagingAttemptInformation</w:t>
      </w:r>
      <w:proofErr w:type="spellEnd"/>
      <w:r w:rsidRPr="00567372">
        <w:rPr>
          <w:noProof w:val="0"/>
          <w:snapToGrid w:val="0"/>
        </w:rPr>
        <w:t xml:space="preserve"> ::=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pagingAttemptCount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PagingAttemptCount</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intendedNumberOfPagingAttempts</w:t>
      </w:r>
      <w:proofErr w:type="spellEnd"/>
      <w:r w:rsidRPr="00567372">
        <w:rPr>
          <w:noProof w:val="0"/>
          <w:snapToGrid w:val="0"/>
        </w:rPr>
        <w:tab/>
      </w:r>
      <w:r w:rsidRPr="00567372">
        <w:rPr>
          <w:noProof w:val="0"/>
          <w:snapToGrid w:val="0"/>
        </w:rPr>
        <w:tab/>
      </w:r>
      <w:proofErr w:type="spellStart"/>
      <w:r w:rsidRPr="00567372">
        <w:rPr>
          <w:noProof w:val="0"/>
          <w:snapToGrid w:val="0"/>
        </w:rPr>
        <w:t>IntendedNumberOfPagingAttempts</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nextPagingAreaScope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NextPagingAreaScope</w:t>
      </w:r>
      <w:proofErr w:type="spellEnd"/>
      <w:r w:rsidRPr="00567372">
        <w:rPr>
          <w:noProof w:val="0"/>
          <w:snapToGrid w:val="0"/>
        </w:rPr>
        <w:tab/>
      </w:r>
      <w:r w:rsidRPr="00567372">
        <w:rPr>
          <w:noProof w:val="0"/>
          <w:snapToGrid w:val="0"/>
        </w:rPr>
        <w:tab/>
        <w:t>OPTIONAL,</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 </w:t>
      </w:r>
      <w:proofErr w:type="spellStart"/>
      <w:r w:rsidRPr="00567372">
        <w:rPr>
          <w:noProof w:val="0"/>
          <w:snapToGrid w:val="0"/>
        </w:rPr>
        <w:t>PagingAttemptInformation-ExtIEs</w:t>
      </w:r>
      <w:proofErr w:type="spellEnd"/>
      <w:r w:rsidRPr="00567372">
        <w:rPr>
          <w:noProof w:val="0"/>
          <w:snapToGrid w:val="0"/>
        </w:rPr>
        <w:t>} } 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PagingAttemptInformation-ExtIEs</w:t>
      </w:r>
      <w:proofErr w:type="spellEnd"/>
      <w:r w:rsidRPr="00567372">
        <w:rPr>
          <w:noProof w:val="0"/>
          <w:snapToGrid w:val="0"/>
        </w:rPr>
        <w:t xml:space="preserve"> S1AP-PROTOCOL-EXTENSION ::=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PagingAttemptCount</w:t>
      </w:r>
      <w:proofErr w:type="spellEnd"/>
      <w:r w:rsidRPr="00567372">
        <w:rPr>
          <w:noProof w:val="0"/>
          <w:snapToGrid w:val="0"/>
        </w:rPr>
        <w:t xml:space="preserve"> ::= INTEGER (1..16,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Paging-</w:t>
      </w:r>
      <w:proofErr w:type="spellStart"/>
      <w:r w:rsidRPr="00567372">
        <w:rPr>
          <w:noProof w:val="0"/>
          <w:snapToGrid w:val="0"/>
        </w:rPr>
        <w:t>eDRXInformation</w:t>
      </w:r>
      <w:proofErr w:type="spellEnd"/>
      <w:r w:rsidRPr="00567372">
        <w:rPr>
          <w:noProof w:val="0"/>
          <w:snapToGrid w:val="0"/>
        </w:rPr>
        <w:t xml:space="preserve"> ::= SEQUENCE { </w:t>
      </w:r>
    </w:p>
    <w:p w:rsidR="00206A6E" w:rsidRPr="00567372" w:rsidRDefault="00206A6E" w:rsidP="00206A6E">
      <w:pPr>
        <w:pStyle w:val="PL"/>
        <w:rPr>
          <w:noProof w:val="0"/>
          <w:snapToGrid w:val="0"/>
        </w:rPr>
      </w:pPr>
      <w:r w:rsidRPr="00567372">
        <w:rPr>
          <w:noProof w:val="0"/>
          <w:snapToGrid w:val="0"/>
        </w:rPr>
        <w:tab/>
        <w:t>paging-</w:t>
      </w:r>
      <w:proofErr w:type="spellStart"/>
      <w:r w:rsidRPr="00567372">
        <w:rPr>
          <w:noProof w:val="0"/>
          <w:snapToGrid w:val="0"/>
        </w:rPr>
        <w:t>eDRX</w:t>
      </w:r>
      <w:proofErr w:type="spellEnd"/>
      <w:r w:rsidRPr="00567372">
        <w:rPr>
          <w:noProof w:val="0"/>
          <w:snapToGrid w:val="0"/>
        </w:rPr>
        <w:t>-Cycle</w:t>
      </w:r>
      <w:r w:rsidRPr="00567372">
        <w:rPr>
          <w:noProof w:val="0"/>
          <w:snapToGrid w:val="0"/>
        </w:rPr>
        <w:tab/>
      </w:r>
      <w:r w:rsidRPr="00567372">
        <w:rPr>
          <w:noProof w:val="0"/>
          <w:snapToGrid w:val="0"/>
        </w:rPr>
        <w:tab/>
      </w:r>
      <w:r w:rsidRPr="00567372">
        <w:rPr>
          <w:noProof w:val="0"/>
          <w:snapToGrid w:val="0"/>
        </w:rPr>
        <w:tab/>
        <w:t>Paging-</w:t>
      </w:r>
      <w:proofErr w:type="spellStart"/>
      <w:r w:rsidRPr="00567372">
        <w:rPr>
          <w:noProof w:val="0"/>
          <w:snapToGrid w:val="0"/>
        </w:rPr>
        <w:t>eDRX</w:t>
      </w:r>
      <w:proofErr w:type="spellEnd"/>
      <w:r w:rsidRPr="00567372">
        <w:rPr>
          <w:noProof w:val="0"/>
          <w:snapToGrid w:val="0"/>
        </w:rPr>
        <w:t>-Cycle,</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pagingTimeWindow</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PagingTimeWindow</w:t>
      </w:r>
      <w:proofErr w:type="spellEnd"/>
      <w:r w:rsidRPr="00567372">
        <w:rPr>
          <w:noProof w:val="0"/>
          <w:snapToGrid w:val="0"/>
        </w:rPr>
        <w:tab/>
      </w:r>
      <w:r w:rsidRPr="00567372">
        <w:rPr>
          <w:noProof w:val="0"/>
          <w:snapToGrid w:val="0"/>
        </w:rPr>
        <w:tab/>
      </w:r>
      <w:r w:rsidRPr="00567372">
        <w:rPr>
          <w:noProof w:val="0"/>
          <w:snapToGrid w:val="0"/>
        </w:rPr>
        <w:tab/>
        <w:t>OPTIONAL,</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 Paging-</w:t>
      </w:r>
      <w:proofErr w:type="spellStart"/>
      <w:r w:rsidRPr="00567372">
        <w:rPr>
          <w:noProof w:val="0"/>
          <w:snapToGrid w:val="0"/>
        </w:rPr>
        <w:t>eDRXInformation</w:t>
      </w:r>
      <w:proofErr w:type="spellEnd"/>
      <w:r w:rsidRPr="00567372">
        <w:rPr>
          <w:noProof w:val="0"/>
          <w:snapToGrid w:val="0"/>
        </w:rPr>
        <w:t>-</w:t>
      </w:r>
      <w:proofErr w:type="spellStart"/>
      <w:r w:rsidRPr="00567372">
        <w:rPr>
          <w:noProof w:val="0"/>
          <w:snapToGrid w:val="0"/>
        </w:rPr>
        <w:t>ExtIEs</w:t>
      </w:r>
      <w:proofErr w:type="spellEnd"/>
      <w:r w:rsidRPr="00567372">
        <w:rPr>
          <w:noProof w:val="0"/>
          <w:snapToGrid w:val="0"/>
        </w:rPr>
        <w:t>} } 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Paging-</w:t>
      </w:r>
      <w:proofErr w:type="spellStart"/>
      <w:r w:rsidRPr="00567372">
        <w:rPr>
          <w:noProof w:val="0"/>
          <w:snapToGrid w:val="0"/>
        </w:rPr>
        <w:t>eDRXInformation</w:t>
      </w:r>
      <w:proofErr w:type="spellEnd"/>
      <w:r w:rsidRPr="00567372">
        <w:rPr>
          <w:noProof w:val="0"/>
          <w:snapToGrid w:val="0"/>
        </w:rPr>
        <w:t>-</w:t>
      </w:r>
      <w:proofErr w:type="spellStart"/>
      <w:r w:rsidRPr="00567372">
        <w:rPr>
          <w:noProof w:val="0"/>
          <w:snapToGrid w:val="0"/>
        </w:rPr>
        <w:t>ExtIEs</w:t>
      </w:r>
      <w:proofErr w:type="spellEnd"/>
      <w:r w:rsidRPr="00567372">
        <w:rPr>
          <w:noProof w:val="0"/>
          <w:snapToGrid w:val="0"/>
        </w:rPr>
        <w:t xml:space="preserve"> S1AP-PROTOCOL-EXTENSION ::=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Paging-</w:t>
      </w:r>
      <w:proofErr w:type="spellStart"/>
      <w:r w:rsidRPr="00567372">
        <w:rPr>
          <w:noProof w:val="0"/>
          <w:snapToGrid w:val="0"/>
        </w:rPr>
        <w:t>eDRX</w:t>
      </w:r>
      <w:proofErr w:type="spellEnd"/>
      <w:r w:rsidRPr="00567372">
        <w:rPr>
          <w:noProof w:val="0"/>
          <w:snapToGrid w:val="0"/>
        </w:rPr>
        <w:t>-Cycle ::= ENUMERATED{</w:t>
      </w:r>
      <w:proofErr w:type="spellStart"/>
      <w:r w:rsidRPr="00567372">
        <w:rPr>
          <w:noProof w:val="0"/>
          <w:snapToGrid w:val="0"/>
        </w:rPr>
        <w:t>hfhalf</w:t>
      </w:r>
      <w:proofErr w:type="spellEnd"/>
      <w:r w:rsidRPr="00567372">
        <w:rPr>
          <w:noProof w:val="0"/>
          <w:snapToGrid w:val="0"/>
        </w:rPr>
        <w:t>, hf1, hf2, hf4, hf6, hf8, hf10, hf12, hf14, hf16, hf32, hf64, hf128, hf256,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PagingTimeWindow</w:t>
      </w:r>
      <w:proofErr w:type="spellEnd"/>
      <w:r w:rsidRPr="00567372">
        <w:rPr>
          <w:noProof w:val="0"/>
          <w:snapToGrid w:val="0"/>
        </w:rPr>
        <w:t xml:space="preserve"> ::= ENUMERATED{s1, s2, s3, s4, s5, s6, s7, s8, s9, s10, s11, s12, s13, s14, s15, s16, ...}</w:t>
      </w:r>
    </w:p>
    <w:p w:rsidR="00206A6E" w:rsidRPr="00567372" w:rsidRDefault="00206A6E" w:rsidP="00206A6E">
      <w:pPr>
        <w:pStyle w:val="PL"/>
        <w:rPr>
          <w:noProof w:val="0"/>
          <w:snapToGrid w:val="0"/>
        </w:rPr>
      </w:pPr>
    </w:p>
    <w:p w:rsidR="00206A6E" w:rsidRPr="00567372" w:rsidRDefault="00206A6E" w:rsidP="00206A6E">
      <w:pPr>
        <w:pStyle w:val="PL"/>
        <w:rPr>
          <w:noProof w:val="0"/>
        </w:rPr>
      </w:pPr>
      <w:proofErr w:type="spellStart"/>
      <w:r w:rsidRPr="00567372">
        <w:rPr>
          <w:noProof w:val="0"/>
          <w:snapToGrid w:val="0"/>
        </w:rPr>
        <w:t>PagingDRX</w:t>
      </w:r>
      <w:proofErr w:type="spellEnd"/>
      <w:r w:rsidRPr="00567372">
        <w:rPr>
          <w:noProof w:val="0"/>
          <w:snapToGrid w:val="0"/>
        </w:rPr>
        <w:t xml:space="preserve"> </w:t>
      </w:r>
      <w:r w:rsidRPr="00567372">
        <w:rPr>
          <w:noProof w:val="0"/>
        </w:rPr>
        <w:t>::= ENUMERATED {</w:t>
      </w:r>
    </w:p>
    <w:p w:rsidR="00206A6E" w:rsidRPr="00567372" w:rsidRDefault="00206A6E" w:rsidP="00206A6E">
      <w:pPr>
        <w:pStyle w:val="PL"/>
        <w:rPr>
          <w:noProof w:val="0"/>
        </w:rPr>
      </w:pPr>
      <w:r w:rsidRPr="00567372">
        <w:rPr>
          <w:noProof w:val="0"/>
        </w:rPr>
        <w:tab/>
        <w:t>v32,</w:t>
      </w:r>
    </w:p>
    <w:p w:rsidR="00206A6E" w:rsidRPr="00567372" w:rsidRDefault="00206A6E" w:rsidP="00206A6E">
      <w:pPr>
        <w:pStyle w:val="PL"/>
        <w:rPr>
          <w:noProof w:val="0"/>
        </w:rPr>
      </w:pPr>
      <w:r w:rsidRPr="00567372">
        <w:rPr>
          <w:noProof w:val="0"/>
        </w:rPr>
        <w:tab/>
        <w:t>v64,</w:t>
      </w:r>
    </w:p>
    <w:p w:rsidR="00206A6E" w:rsidRPr="00567372" w:rsidRDefault="00206A6E" w:rsidP="00206A6E">
      <w:pPr>
        <w:pStyle w:val="PL"/>
        <w:rPr>
          <w:noProof w:val="0"/>
        </w:rPr>
      </w:pPr>
      <w:r w:rsidRPr="00567372">
        <w:rPr>
          <w:noProof w:val="0"/>
        </w:rPr>
        <w:tab/>
        <w:t>v128,</w:t>
      </w:r>
    </w:p>
    <w:p w:rsidR="00206A6E" w:rsidRPr="00567372" w:rsidRDefault="00206A6E" w:rsidP="00206A6E">
      <w:pPr>
        <w:pStyle w:val="PL"/>
        <w:rPr>
          <w:noProof w:val="0"/>
        </w:rPr>
      </w:pPr>
      <w:r w:rsidRPr="00567372">
        <w:rPr>
          <w:noProof w:val="0"/>
        </w:rPr>
        <w:tab/>
        <w:t>v256,</w:t>
      </w:r>
    </w:p>
    <w:p w:rsidR="00206A6E" w:rsidRPr="00567372" w:rsidRDefault="00206A6E" w:rsidP="00206A6E">
      <w:pPr>
        <w:pStyle w:val="PL"/>
        <w:rPr>
          <w:noProof w:val="0"/>
        </w:rPr>
      </w:pPr>
      <w:r w:rsidRPr="00567372">
        <w:rPr>
          <w:noProof w:val="0"/>
        </w:rPr>
        <w:tab/>
        <w:t>...</w:t>
      </w:r>
    </w:p>
    <w:p w:rsidR="00206A6E" w:rsidRPr="00567372" w:rsidRDefault="00206A6E" w:rsidP="00206A6E">
      <w:pPr>
        <w:pStyle w:val="PL"/>
        <w:tabs>
          <w:tab w:val="clear" w:pos="384"/>
          <w:tab w:val="left" w:pos="310"/>
        </w:tabs>
        <w:rPr>
          <w:noProof w:val="0"/>
          <w:snapToGrid w:val="0"/>
        </w:rPr>
      </w:pPr>
      <w:r w:rsidRPr="00567372">
        <w:rPr>
          <w:noProof w:val="0"/>
        </w:rPr>
        <w:tab/>
        <w:t>}</w:t>
      </w:r>
    </w:p>
    <w:p w:rsidR="00206A6E" w:rsidRPr="00567372" w:rsidRDefault="00206A6E" w:rsidP="00206A6E">
      <w:pPr>
        <w:pStyle w:val="PL"/>
        <w:rPr>
          <w:noProof w:val="0"/>
          <w:snapToGrid w:val="0"/>
        </w:rPr>
      </w:pPr>
    </w:p>
    <w:p w:rsidR="00206A6E" w:rsidRPr="00567372" w:rsidRDefault="00206A6E" w:rsidP="00206A6E">
      <w:pPr>
        <w:pStyle w:val="PL"/>
        <w:rPr>
          <w:noProof w:val="0"/>
        </w:rPr>
      </w:pPr>
      <w:proofErr w:type="spellStart"/>
      <w:r w:rsidRPr="00567372">
        <w:rPr>
          <w:noProof w:val="0"/>
          <w:snapToGrid w:val="0"/>
        </w:rPr>
        <w:t>PagingPriority</w:t>
      </w:r>
      <w:proofErr w:type="spellEnd"/>
      <w:r w:rsidRPr="00567372">
        <w:rPr>
          <w:noProof w:val="0"/>
          <w:snapToGrid w:val="0"/>
        </w:rPr>
        <w:t xml:space="preserve"> </w:t>
      </w:r>
      <w:r w:rsidRPr="00567372">
        <w:rPr>
          <w:noProof w:val="0"/>
        </w:rPr>
        <w:t>::= ENUMERATED {</w:t>
      </w:r>
    </w:p>
    <w:p w:rsidR="00206A6E" w:rsidRPr="00567372" w:rsidRDefault="00206A6E" w:rsidP="00206A6E">
      <w:pPr>
        <w:pStyle w:val="PL"/>
        <w:rPr>
          <w:noProof w:val="0"/>
        </w:rPr>
      </w:pPr>
      <w:r w:rsidRPr="00567372">
        <w:rPr>
          <w:noProof w:val="0"/>
        </w:rPr>
        <w:tab/>
        <w:t>priolevel1,</w:t>
      </w:r>
    </w:p>
    <w:p w:rsidR="00206A6E" w:rsidRPr="00567372" w:rsidRDefault="00206A6E" w:rsidP="00206A6E">
      <w:pPr>
        <w:pStyle w:val="PL"/>
        <w:rPr>
          <w:noProof w:val="0"/>
        </w:rPr>
      </w:pPr>
      <w:r w:rsidRPr="00567372">
        <w:rPr>
          <w:noProof w:val="0"/>
        </w:rPr>
        <w:tab/>
        <w:t>priolevel2,</w:t>
      </w:r>
    </w:p>
    <w:p w:rsidR="00206A6E" w:rsidRPr="00567372" w:rsidRDefault="00206A6E" w:rsidP="00206A6E">
      <w:pPr>
        <w:pStyle w:val="PL"/>
        <w:rPr>
          <w:noProof w:val="0"/>
        </w:rPr>
      </w:pPr>
      <w:r w:rsidRPr="00567372">
        <w:rPr>
          <w:noProof w:val="0"/>
        </w:rPr>
        <w:tab/>
        <w:t>priolevel3,</w:t>
      </w:r>
    </w:p>
    <w:p w:rsidR="00206A6E" w:rsidRPr="00567372" w:rsidRDefault="00206A6E" w:rsidP="00206A6E">
      <w:pPr>
        <w:pStyle w:val="PL"/>
        <w:rPr>
          <w:noProof w:val="0"/>
        </w:rPr>
      </w:pPr>
      <w:r w:rsidRPr="00567372">
        <w:rPr>
          <w:noProof w:val="0"/>
        </w:rPr>
        <w:tab/>
        <w:t>priolevel4,</w:t>
      </w:r>
    </w:p>
    <w:p w:rsidR="00206A6E" w:rsidRPr="00567372" w:rsidRDefault="00206A6E" w:rsidP="00206A6E">
      <w:pPr>
        <w:pStyle w:val="PL"/>
        <w:rPr>
          <w:noProof w:val="0"/>
        </w:rPr>
      </w:pPr>
      <w:r w:rsidRPr="00567372">
        <w:rPr>
          <w:noProof w:val="0"/>
        </w:rPr>
        <w:tab/>
        <w:t>priolevel5,</w:t>
      </w:r>
    </w:p>
    <w:p w:rsidR="00206A6E" w:rsidRPr="00567372" w:rsidRDefault="00206A6E" w:rsidP="00206A6E">
      <w:pPr>
        <w:pStyle w:val="PL"/>
        <w:rPr>
          <w:noProof w:val="0"/>
        </w:rPr>
      </w:pPr>
      <w:r w:rsidRPr="00567372">
        <w:rPr>
          <w:noProof w:val="0"/>
        </w:rPr>
        <w:tab/>
        <w:t>priolevel6,</w:t>
      </w:r>
    </w:p>
    <w:p w:rsidR="00206A6E" w:rsidRPr="00567372" w:rsidRDefault="00206A6E" w:rsidP="00206A6E">
      <w:pPr>
        <w:pStyle w:val="PL"/>
        <w:rPr>
          <w:noProof w:val="0"/>
        </w:rPr>
      </w:pPr>
      <w:r w:rsidRPr="00567372">
        <w:rPr>
          <w:noProof w:val="0"/>
        </w:rPr>
        <w:tab/>
        <w:t>priolevel7,</w:t>
      </w:r>
    </w:p>
    <w:p w:rsidR="00206A6E" w:rsidRPr="00567372" w:rsidRDefault="00206A6E" w:rsidP="00206A6E">
      <w:pPr>
        <w:pStyle w:val="PL"/>
        <w:rPr>
          <w:noProof w:val="0"/>
        </w:rPr>
      </w:pPr>
      <w:r w:rsidRPr="00567372">
        <w:rPr>
          <w:noProof w:val="0"/>
        </w:rPr>
        <w:tab/>
        <w:t>priolevel8,</w:t>
      </w:r>
    </w:p>
    <w:p w:rsidR="00206A6E" w:rsidRPr="00567372" w:rsidRDefault="00206A6E" w:rsidP="00206A6E">
      <w:pPr>
        <w:pStyle w:val="PL"/>
        <w:rPr>
          <w:noProof w:val="0"/>
        </w:rPr>
      </w:pPr>
      <w:r w:rsidRPr="00567372">
        <w:rPr>
          <w:noProof w:val="0"/>
        </w:rPr>
        <w:tab/>
        <w:t>...</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snapToGrid w:val="0"/>
        </w:rPr>
      </w:pPr>
    </w:p>
    <w:p w:rsidR="00206A6E" w:rsidRPr="00567372" w:rsidRDefault="00206A6E" w:rsidP="00206A6E">
      <w:pPr>
        <w:pStyle w:val="PL"/>
        <w:spacing w:line="0" w:lineRule="atLeast"/>
        <w:rPr>
          <w:noProof w:val="0"/>
        </w:rPr>
      </w:pPr>
      <w:r w:rsidRPr="00567372">
        <w:rPr>
          <w:noProof w:val="0"/>
        </w:rPr>
        <w:t xml:space="preserve">PDCP-SN ::= INTEGER </w:t>
      </w:r>
      <w:r w:rsidRPr="00567372">
        <w:rPr>
          <w:noProof w:val="0"/>
          <w:snapToGrid w:val="0"/>
        </w:rPr>
        <w:t>(0..4095)</w:t>
      </w:r>
    </w:p>
    <w:p w:rsidR="00206A6E" w:rsidRPr="00567372" w:rsidRDefault="00206A6E" w:rsidP="00206A6E">
      <w:pPr>
        <w:pStyle w:val="PL"/>
        <w:spacing w:line="0" w:lineRule="atLeast"/>
        <w:rPr>
          <w:noProof w:val="0"/>
        </w:rPr>
      </w:pPr>
    </w:p>
    <w:p w:rsidR="00206A6E" w:rsidRPr="00567372" w:rsidRDefault="00206A6E" w:rsidP="00206A6E">
      <w:pPr>
        <w:pStyle w:val="PL"/>
        <w:spacing w:line="0" w:lineRule="atLeast"/>
        <w:rPr>
          <w:noProof w:val="0"/>
        </w:rPr>
      </w:pPr>
      <w:r w:rsidRPr="00567372">
        <w:rPr>
          <w:noProof w:val="0"/>
        </w:rPr>
        <w:t>PDCP-</w:t>
      </w:r>
      <w:proofErr w:type="spellStart"/>
      <w:r w:rsidRPr="00567372">
        <w:rPr>
          <w:noProof w:val="0"/>
        </w:rPr>
        <w:t>SNExtended</w:t>
      </w:r>
      <w:proofErr w:type="spellEnd"/>
      <w:r w:rsidRPr="00567372">
        <w:rPr>
          <w:noProof w:val="0"/>
        </w:rPr>
        <w:t xml:space="preserve"> ::= INTEGER (0..32767)</w:t>
      </w:r>
    </w:p>
    <w:p w:rsidR="00206A6E" w:rsidRPr="00567372" w:rsidRDefault="00206A6E" w:rsidP="00206A6E">
      <w:pPr>
        <w:pStyle w:val="PL"/>
        <w:spacing w:line="0" w:lineRule="atLeast"/>
        <w:rPr>
          <w:noProof w:val="0"/>
        </w:rPr>
      </w:pPr>
    </w:p>
    <w:p w:rsidR="00206A6E" w:rsidRPr="00567372" w:rsidRDefault="00206A6E" w:rsidP="00206A6E">
      <w:pPr>
        <w:pStyle w:val="PL"/>
        <w:spacing w:line="0" w:lineRule="atLeast"/>
        <w:rPr>
          <w:noProof w:val="0"/>
        </w:rPr>
      </w:pPr>
      <w:r w:rsidRPr="00567372">
        <w:rPr>
          <w:noProof w:val="0"/>
        </w:rPr>
        <w:t>PDCP-SNlength18 ::= INTEGER (0..262143)</w:t>
      </w:r>
    </w:p>
    <w:p w:rsidR="00206A6E" w:rsidRDefault="00206A6E" w:rsidP="00206A6E">
      <w:pPr>
        <w:pStyle w:val="PL"/>
        <w:spacing w:line="0" w:lineRule="atLeast"/>
        <w:rPr>
          <w:noProof w:val="0"/>
        </w:rPr>
      </w:pPr>
    </w:p>
    <w:p w:rsidR="00206A6E" w:rsidRPr="00CF5E51" w:rsidRDefault="00206A6E" w:rsidP="00206A6E">
      <w:pPr>
        <w:pStyle w:val="PL"/>
        <w:rPr>
          <w:noProof w:val="0"/>
          <w:snapToGrid w:val="0"/>
        </w:rPr>
      </w:pPr>
      <w:proofErr w:type="spellStart"/>
      <w:r>
        <w:rPr>
          <w:noProof w:val="0"/>
          <w:snapToGrid w:val="0"/>
        </w:rPr>
        <w:t>PendingData</w:t>
      </w:r>
      <w:r w:rsidRPr="00CF5E51">
        <w:rPr>
          <w:noProof w:val="0"/>
          <w:snapToGrid w:val="0"/>
        </w:rPr>
        <w:t>Indication</w:t>
      </w:r>
      <w:proofErr w:type="spellEnd"/>
      <w:r w:rsidRPr="00CF5E51">
        <w:rPr>
          <w:noProof w:val="0"/>
          <w:snapToGrid w:val="0"/>
        </w:rPr>
        <w:t xml:space="preserve"> ::= ENUMERATED {</w:t>
      </w:r>
    </w:p>
    <w:p w:rsidR="00206A6E" w:rsidRPr="00CF5E51" w:rsidRDefault="00206A6E" w:rsidP="00206A6E">
      <w:pPr>
        <w:pStyle w:val="PL"/>
        <w:rPr>
          <w:noProof w:val="0"/>
          <w:snapToGrid w:val="0"/>
        </w:rPr>
      </w:pPr>
      <w:r w:rsidRPr="00CF5E51">
        <w:rPr>
          <w:noProof w:val="0"/>
          <w:snapToGrid w:val="0"/>
        </w:rPr>
        <w:tab/>
        <w:t>true,</w:t>
      </w:r>
    </w:p>
    <w:p w:rsidR="00206A6E" w:rsidRPr="00CF5E51" w:rsidRDefault="00206A6E" w:rsidP="00206A6E">
      <w:pPr>
        <w:pStyle w:val="PL"/>
        <w:rPr>
          <w:noProof w:val="0"/>
          <w:snapToGrid w:val="0"/>
        </w:rPr>
      </w:pPr>
      <w:r w:rsidRPr="00CF5E51">
        <w:rPr>
          <w:noProof w:val="0"/>
          <w:snapToGrid w:val="0"/>
        </w:rPr>
        <w:tab/>
        <w:t>...</w:t>
      </w:r>
    </w:p>
    <w:p w:rsidR="00206A6E" w:rsidRPr="00CF5E51" w:rsidRDefault="00206A6E" w:rsidP="00206A6E">
      <w:pPr>
        <w:pStyle w:val="PL"/>
        <w:rPr>
          <w:noProof w:val="0"/>
          <w:snapToGrid w:val="0"/>
        </w:rPr>
      </w:pPr>
      <w:r w:rsidRPr="00CF5E51">
        <w:rPr>
          <w:noProof w:val="0"/>
          <w:snapToGrid w:val="0"/>
        </w:rPr>
        <w:t>}</w:t>
      </w:r>
    </w:p>
    <w:p w:rsidR="00206A6E" w:rsidRPr="00567372" w:rsidRDefault="00206A6E" w:rsidP="00206A6E">
      <w:pPr>
        <w:pStyle w:val="PL"/>
        <w:spacing w:line="0" w:lineRule="atLeast"/>
        <w:rPr>
          <w:noProof w:val="0"/>
        </w:rPr>
      </w:pPr>
    </w:p>
    <w:p w:rsidR="00206A6E" w:rsidRPr="00567372" w:rsidRDefault="00206A6E" w:rsidP="00206A6E">
      <w:pPr>
        <w:pStyle w:val="PL"/>
        <w:spacing w:line="0" w:lineRule="atLeast"/>
        <w:rPr>
          <w:noProof w:val="0"/>
        </w:rPr>
      </w:pPr>
      <w:r w:rsidRPr="00567372">
        <w:rPr>
          <w:noProof w:val="0"/>
          <w:snapToGrid w:val="0"/>
        </w:rPr>
        <w:t xml:space="preserve">M1PeriodicReporting </w:t>
      </w:r>
      <w:r w:rsidRPr="00567372">
        <w:rPr>
          <w:noProof w:val="0"/>
        </w:rPr>
        <w:t xml:space="preserve">::= SEQUENCE { </w:t>
      </w:r>
    </w:p>
    <w:p w:rsidR="00206A6E" w:rsidRPr="00567372" w:rsidRDefault="00206A6E" w:rsidP="00206A6E">
      <w:pPr>
        <w:pStyle w:val="PL"/>
        <w:spacing w:line="0" w:lineRule="atLeast"/>
        <w:rPr>
          <w:noProof w:val="0"/>
        </w:rPr>
      </w:pPr>
      <w:r w:rsidRPr="00567372">
        <w:rPr>
          <w:noProof w:val="0"/>
        </w:rPr>
        <w:tab/>
      </w:r>
      <w:proofErr w:type="spellStart"/>
      <w:r w:rsidRPr="00567372">
        <w:rPr>
          <w:noProof w:val="0"/>
        </w:rPr>
        <w:t>reportInterval</w:t>
      </w:r>
      <w:proofErr w:type="spellEnd"/>
      <w:r w:rsidRPr="00567372">
        <w:rPr>
          <w:noProof w:val="0"/>
        </w:rPr>
        <w:tab/>
      </w:r>
      <w:r w:rsidRPr="00567372">
        <w:rPr>
          <w:noProof w:val="0"/>
        </w:rPr>
        <w:tab/>
      </w:r>
      <w:r w:rsidRPr="00567372">
        <w:rPr>
          <w:noProof w:val="0"/>
        </w:rPr>
        <w:tab/>
      </w:r>
      <w:r w:rsidRPr="00567372">
        <w:rPr>
          <w:noProof w:val="0"/>
        </w:rPr>
        <w:tab/>
      </w:r>
      <w:proofErr w:type="spellStart"/>
      <w:r w:rsidRPr="00567372">
        <w:rPr>
          <w:noProof w:val="0"/>
        </w:rPr>
        <w:t>ReportIntervalMDT</w:t>
      </w:r>
      <w:proofErr w:type="spellEnd"/>
      <w:r w:rsidRPr="00567372">
        <w:rPr>
          <w:noProof w:val="0"/>
        </w:rPr>
        <w:t>,</w:t>
      </w:r>
    </w:p>
    <w:p w:rsidR="00206A6E" w:rsidRPr="00567372" w:rsidRDefault="00206A6E" w:rsidP="00206A6E">
      <w:pPr>
        <w:pStyle w:val="PL"/>
        <w:spacing w:line="0" w:lineRule="atLeast"/>
        <w:rPr>
          <w:noProof w:val="0"/>
        </w:rPr>
      </w:pPr>
      <w:r w:rsidRPr="00567372">
        <w:rPr>
          <w:noProof w:val="0"/>
        </w:rPr>
        <w:tab/>
      </w:r>
      <w:proofErr w:type="spellStart"/>
      <w:r w:rsidRPr="00567372">
        <w:rPr>
          <w:noProof w:val="0"/>
        </w:rPr>
        <w:t>reportAmount</w:t>
      </w:r>
      <w:proofErr w:type="spellEnd"/>
      <w:r w:rsidRPr="00567372">
        <w:rPr>
          <w:noProof w:val="0"/>
        </w:rPr>
        <w:tab/>
      </w:r>
      <w:r w:rsidRPr="00567372">
        <w:rPr>
          <w:noProof w:val="0"/>
        </w:rPr>
        <w:tab/>
      </w:r>
      <w:r w:rsidRPr="00567372">
        <w:rPr>
          <w:noProof w:val="0"/>
        </w:rPr>
        <w:tab/>
      </w:r>
      <w:r w:rsidRPr="00567372">
        <w:rPr>
          <w:noProof w:val="0"/>
        </w:rPr>
        <w:tab/>
      </w:r>
      <w:proofErr w:type="spellStart"/>
      <w:r w:rsidRPr="00567372">
        <w:rPr>
          <w:noProof w:val="0"/>
        </w:rPr>
        <w:t>ReportAmountMDT</w:t>
      </w:r>
      <w:proofErr w:type="spellEnd"/>
      <w:r w:rsidRPr="00567372">
        <w:rPr>
          <w:noProof w:val="0"/>
        </w:rPr>
        <w:t>,</w:t>
      </w:r>
    </w:p>
    <w:p w:rsidR="00206A6E" w:rsidRPr="00567372" w:rsidRDefault="00206A6E" w:rsidP="00206A6E">
      <w:pPr>
        <w:pStyle w:val="PL"/>
        <w:spacing w:line="0" w:lineRule="atLeast"/>
        <w:rPr>
          <w:noProof w:val="0"/>
        </w:rPr>
      </w:pPr>
      <w:r w:rsidRPr="00567372">
        <w:rPr>
          <w:noProof w:val="0"/>
        </w:rPr>
        <w:tab/>
      </w:r>
      <w:proofErr w:type="spellStart"/>
      <w:r w:rsidRPr="00567372">
        <w:rPr>
          <w:noProof w:val="0"/>
        </w:rPr>
        <w:t>iE</w:t>
      </w:r>
      <w:proofErr w:type="spellEnd"/>
      <w:r w:rsidRPr="00567372">
        <w:rPr>
          <w:noProof w:val="0"/>
        </w:rPr>
        <w:t>-Extensions</w:t>
      </w:r>
      <w:r w:rsidRPr="00567372">
        <w:rPr>
          <w:noProof w:val="0"/>
        </w:rPr>
        <w:tab/>
      </w:r>
      <w:r w:rsidRPr="00567372">
        <w:rPr>
          <w:noProof w:val="0"/>
        </w:rPr>
        <w:tab/>
      </w:r>
      <w:r w:rsidRPr="00567372">
        <w:rPr>
          <w:noProof w:val="0"/>
        </w:rPr>
        <w:tab/>
      </w:r>
      <w:r w:rsidRPr="00567372">
        <w:rPr>
          <w:noProof w:val="0"/>
        </w:rPr>
        <w:tab/>
      </w:r>
      <w:proofErr w:type="spellStart"/>
      <w:r w:rsidRPr="00567372">
        <w:rPr>
          <w:noProof w:val="0"/>
        </w:rPr>
        <w:t>ProtocolExtensionContainer</w:t>
      </w:r>
      <w:proofErr w:type="spellEnd"/>
      <w:r w:rsidRPr="00567372">
        <w:rPr>
          <w:noProof w:val="0"/>
        </w:rPr>
        <w:t xml:space="preserve"> { { M1</w:t>
      </w:r>
      <w:r w:rsidRPr="00567372">
        <w:rPr>
          <w:noProof w:val="0"/>
          <w:snapToGrid w:val="0"/>
        </w:rPr>
        <w:t>PeriodicReporting</w:t>
      </w:r>
      <w:r w:rsidRPr="00567372">
        <w:rPr>
          <w:noProof w:val="0"/>
        </w:rPr>
        <w:t>-ExtIEs} } OPTIONAL,</w:t>
      </w:r>
    </w:p>
    <w:p w:rsidR="00206A6E" w:rsidRPr="00567372" w:rsidRDefault="00206A6E" w:rsidP="00206A6E">
      <w:pPr>
        <w:pStyle w:val="PL"/>
        <w:spacing w:line="0" w:lineRule="atLeast"/>
        <w:rPr>
          <w:noProof w:val="0"/>
        </w:rPr>
      </w:pPr>
      <w:r w:rsidRPr="00567372">
        <w:rPr>
          <w:noProof w:val="0"/>
        </w:rPr>
        <w:tab/>
        <w:t>...</w:t>
      </w:r>
    </w:p>
    <w:p w:rsidR="00206A6E" w:rsidRPr="00567372" w:rsidRDefault="00206A6E" w:rsidP="00206A6E">
      <w:pPr>
        <w:pStyle w:val="PL"/>
        <w:spacing w:line="0" w:lineRule="atLeast"/>
        <w:rPr>
          <w:noProof w:val="0"/>
        </w:rPr>
      </w:pPr>
      <w:r w:rsidRPr="00567372">
        <w:rPr>
          <w:noProof w:val="0"/>
        </w:rPr>
        <w:t>}</w:t>
      </w:r>
    </w:p>
    <w:p w:rsidR="00206A6E" w:rsidRPr="00567372" w:rsidRDefault="00206A6E" w:rsidP="00206A6E">
      <w:pPr>
        <w:pStyle w:val="PL"/>
        <w:spacing w:line="0" w:lineRule="atLeast"/>
        <w:rPr>
          <w:noProof w:val="0"/>
        </w:rPr>
      </w:pPr>
    </w:p>
    <w:p w:rsidR="00206A6E" w:rsidRPr="00567372" w:rsidRDefault="00206A6E" w:rsidP="00206A6E">
      <w:pPr>
        <w:pStyle w:val="PL"/>
        <w:spacing w:line="0" w:lineRule="atLeast"/>
        <w:rPr>
          <w:noProof w:val="0"/>
        </w:rPr>
      </w:pPr>
      <w:r w:rsidRPr="00567372">
        <w:rPr>
          <w:noProof w:val="0"/>
          <w:snapToGrid w:val="0"/>
        </w:rPr>
        <w:t>M1PeriodicReporting</w:t>
      </w:r>
      <w:r w:rsidRPr="00567372">
        <w:rPr>
          <w:noProof w:val="0"/>
        </w:rPr>
        <w:t>-ExtIEs S1AP-PROTOCOL-EXTENSION ::= {</w:t>
      </w:r>
    </w:p>
    <w:p w:rsidR="00206A6E" w:rsidRPr="00567372" w:rsidRDefault="00206A6E" w:rsidP="00206A6E">
      <w:pPr>
        <w:pStyle w:val="PL"/>
        <w:spacing w:line="0" w:lineRule="atLeast"/>
        <w:rPr>
          <w:noProof w:val="0"/>
        </w:rPr>
      </w:pPr>
      <w:r w:rsidRPr="00567372">
        <w:rPr>
          <w:noProof w:val="0"/>
        </w:rPr>
        <w:tab/>
        <w:t>...</w:t>
      </w:r>
    </w:p>
    <w:p w:rsidR="00206A6E" w:rsidRPr="00567372" w:rsidRDefault="00206A6E" w:rsidP="00206A6E">
      <w:pPr>
        <w:pStyle w:val="PL"/>
        <w:spacing w:line="0" w:lineRule="atLeast"/>
        <w:rPr>
          <w:noProof w:val="0"/>
        </w:rPr>
      </w:pPr>
      <w:r w:rsidRPr="00567372">
        <w:rPr>
          <w:noProof w:val="0"/>
        </w:rPr>
        <w:t>}</w:t>
      </w:r>
    </w:p>
    <w:p w:rsidR="00206A6E" w:rsidRPr="00567372" w:rsidRDefault="00206A6E" w:rsidP="00206A6E">
      <w:pPr>
        <w:pStyle w:val="PL"/>
        <w:spacing w:line="0" w:lineRule="atLeast"/>
        <w:rPr>
          <w:noProof w:val="0"/>
        </w:rPr>
      </w:pPr>
    </w:p>
    <w:p w:rsidR="00206A6E" w:rsidRPr="00567372" w:rsidRDefault="00206A6E" w:rsidP="00206A6E">
      <w:pPr>
        <w:pStyle w:val="PL"/>
        <w:rPr>
          <w:noProof w:val="0"/>
          <w:snapToGrid w:val="0"/>
        </w:rPr>
      </w:pPr>
      <w:proofErr w:type="spellStart"/>
      <w:r w:rsidRPr="00567372">
        <w:rPr>
          <w:noProof w:val="0"/>
          <w:snapToGrid w:val="0"/>
        </w:rPr>
        <w:t>PLMN</w:t>
      </w:r>
      <w:r w:rsidRPr="00567372">
        <w:rPr>
          <w:rFonts w:eastAsia="MS Mincho"/>
          <w:noProof w:val="0"/>
          <w:snapToGrid w:val="0"/>
        </w:rPr>
        <w:t>i</w:t>
      </w:r>
      <w:r w:rsidRPr="00567372">
        <w:rPr>
          <w:noProof w:val="0"/>
        </w:rPr>
        <w:t>dentity</w:t>
      </w:r>
      <w:proofErr w:type="spellEnd"/>
      <w:r w:rsidRPr="00567372">
        <w:rPr>
          <w:noProof w:val="0"/>
          <w:snapToGrid w:val="0"/>
        </w:rPr>
        <w:t xml:space="preserve"> </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 xml:space="preserve">::= TBCD-STRING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lang w:eastAsia="zh-CN"/>
        </w:rPr>
        <w:t>PLMNAreaBasedQMC</w:t>
      </w:r>
      <w:proofErr w:type="spellEnd"/>
      <w:r w:rsidRPr="00567372">
        <w:rPr>
          <w:noProof w:val="0"/>
          <w:snapToGrid w:val="0"/>
        </w:rPr>
        <w:t xml:space="preserve"> ::=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plmnListforQMC</w:t>
      </w:r>
      <w:proofErr w:type="spellEnd"/>
      <w:r w:rsidRPr="00567372">
        <w:rPr>
          <w:noProof w:val="0"/>
          <w:snapToGrid w:val="0"/>
        </w:rPr>
        <w:tab/>
      </w:r>
      <w:r w:rsidRPr="00567372">
        <w:rPr>
          <w:noProof w:val="0"/>
          <w:snapToGrid w:val="0"/>
        </w:rPr>
        <w:tab/>
      </w:r>
      <w:proofErr w:type="spellStart"/>
      <w:r w:rsidRPr="00567372">
        <w:rPr>
          <w:noProof w:val="0"/>
          <w:snapToGrid w:val="0"/>
        </w:rPr>
        <w:t>PLMNListforQMC</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w:t>
      </w:r>
      <w:proofErr w:type="spellStart"/>
      <w:r w:rsidRPr="00567372">
        <w:rPr>
          <w:noProof w:val="0"/>
          <w:snapToGrid w:val="0"/>
        </w:rPr>
        <w:t>PLMNAreaBasedQMC-ExtIEs</w:t>
      </w:r>
      <w:proofErr w:type="spellEnd"/>
      <w:r w:rsidRPr="00567372">
        <w:rPr>
          <w:noProof w:val="0"/>
          <w:snapToGrid w:val="0"/>
        </w:rPr>
        <w:t>} } 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lastRenderedPageBreak/>
        <w:t>PLMNAreaBasedQMC-ExtIEs</w:t>
      </w:r>
      <w:proofErr w:type="spellEnd"/>
      <w:r w:rsidRPr="00567372">
        <w:rPr>
          <w:noProof w:val="0"/>
          <w:snapToGrid w:val="0"/>
        </w:rPr>
        <w:t xml:space="preserve"> S1AP-PROTOCOL-EXTENSION ::=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PLMNListforQMC</w:t>
      </w:r>
      <w:proofErr w:type="spellEnd"/>
      <w:r w:rsidRPr="00567372">
        <w:rPr>
          <w:noProof w:val="0"/>
          <w:snapToGrid w:val="0"/>
        </w:rPr>
        <w:t xml:space="preserve"> ::= SEQUENCE (SIZE(1..maxnoofPLMNforQMC)) OF </w:t>
      </w:r>
      <w:proofErr w:type="spellStart"/>
      <w:r w:rsidRPr="00567372">
        <w:rPr>
          <w:noProof w:val="0"/>
          <w:snapToGrid w:val="0"/>
        </w:rPr>
        <w:t>PLMN</w:t>
      </w:r>
      <w:r w:rsidRPr="00567372">
        <w:rPr>
          <w:rFonts w:eastAsia="MS Mincho"/>
          <w:noProof w:val="0"/>
          <w:snapToGrid w:val="0"/>
        </w:rPr>
        <w:t>i</w:t>
      </w:r>
      <w:r w:rsidRPr="00567372">
        <w:rPr>
          <w:noProof w:val="0"/>
        </w:rPr>
        <w:t>dentity</w:t>
      </w:r>
      <w:proofErr w:type="spellEnd"/>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Port-Number</w:t>
      </w:r>
      <w:r w:rsidRPr="00567372">
        <w:rPr>
          <w:noProof w:val="0"/>
          <w:snapToGrid w:val="0"/>
        </w:rPr>
        <w:tab/>
      </w:r>
      <w:r w:rsidRPr="00567372">
        <w:rPr>
          <w:noProof w:val="0"/>
          <w:snapToGrid w:val="0"/>
        </w:rPr>
        <w:tab/>
        <w:t>::= OCTET STRING (SIZE (2))</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Pre-</w:t>
      </w:r>
      <w:proofErr w:type="spellStart"/>
      <w:r w:rsidRPr="00567372">
        <w:rPr>
          <w:noProof w:val="0"/>
          <w:snapToGrid w:val="0"/>
        </w:rPr>
        <w:t>emptionCapability</w:t>
      </w:r>
      <w:proofErr w:type="spellEnd"/>
      <w:r w:rsidRPr="00567372">
        <w:rPr>
          <w:noProof w:val="0"/>
          <w:snapToGrid w:val="0"/>
        </w:rPr>
        <w:t xml:space="preserve"> ::= ENUMERATED {</w:t>
      </w:r>
    </w:p>
    <w:p w:rsidR="00206A6E" w:rsidRPr="00567372" w:rsidRDefault="00206A6E" w:rsidP="00206A6E">
      <w:pPr>
        <w:pStyle w:val="PL"/>
        <w:rPr>
          <w:noProof w:val="0"/>
          <w:snapToGrid w:val="0"/>
        </w:rPr>
      </w:pPr>
      <w:r w:rsidRPr="00567372">
        <w:rPr>
          <w:noProof w:val="0"/>
          <w:snapToGrid w:val="0"/>
        </w:rPr>
        <w:tab/>
      </w:r>
      <w:r w:rsidRPr="00567372">
        <w:rPr>
          <w:rFonts w:eastAsia="MS Mincho"/>
          <w:noProof w:val="0"/>
          <w:snapToGrid w:val="0"/>
        </w:rPr>
        <w:t>shall</w:t>
      </w:r>
      <w:r w:rsidRPr="00567372">
        <w:rPr>
          <w:noProof w:val="0"/>
          <w:snapToGrid w:val="0"/>
        </w:rPr>
        <w:t>-not-trigger-pre-emption,</w:t>
      </w:r>
    </w:p>
    <w:p w:rsidR="00206A6E" w:rsidRPr="00567372" w:rsidRDefault="00206A6E" w:rsidP="00206A6E">
      <w:pPr>
        <w:pStyle w:val="PL"/>
        <w:rPr>
          <w:noProof w:val="0"/>
          <w:snapToGrid w:val="0"/>
        </w:rPr>
      </w:pPr>
      <w:r w:rsidRPr="00567372">
        <w:rPr>
          <w:noProof w:val="0"/>
          <w:snapToGrid w:val="0"/>
        </w:rPr>
        <w:tab/>
      </w:r>
      <w:r w:rsidRPr="00567372">
        <w:rPr>
          <w:rFonts w:eastAsia="MS Mincho"/>
          <w:noProof w:val="0"/>
          <w:snapToGrid w:val="0"/>
        </w:rPr>
        <w:t>may</w:t>
      </w:r>
      <w:r w:rsidRPr="00567372">
        <w:rPr>
          <w:noProof w:val="0"/>
          <w:snapToGrid w:val="0"/>
        </w:rPr>
        <w:t>-trigger-pre-emption</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Pre-</w:t>
      </w:r>
      <w:proofErr w:type="spellStart"/>
      <w:r w:rsidRPr="00567372">
        <w:rPr>
          <w:noProof w:val="0"/>
          <w:snapToGrid w:val="0"/>
        </w:rPr>
        <w:t>emptionVulnerability</w:t>
      </w:r>
      <w:proofErr w:type="spellEnd"/>
      <w:r w:rsidRPr="00567372">
        <w:rPr>
          <w:noProof w:val="0"/>
          <w:snapToGrid w:val="0"/>
        </w:rPr>
        <w:t xml:space="preserve"> ::= ENUMERATED {</w:t>
      </w:r>
    </w:p>
    <w:p w:rsidR="00206A6E" w:rsidRPr="00567372" w:rsidRDefault="00206A6E" w:rsidP="00206A6E">
      <w:pPr>
        <w:pStyle w:val="PL"/>
        <w:rPr>
          <w:noProof w:val="0"/>
          <w:snapToGrid w:val="0"/>
        </w:rPr>
      </w:pPr>
      <w:r w:rsidRPr="00567372">
        <w:rPr>
          <w:noProof w:val="0"/>
          <w:snapToGrid w:val="0"/>
        </w:rPr>
        <w:tab/>
        <w:t>not-pre-</w:t>
      </w:r>
      <w:proofErr w:type="spellStart"/>
      <w:r w:rsidRPr="00567372">
        <w:rPr>
          <w:noProof w:val="0"/>
          <w:snapToGrid w:val="0"/>
        </w:rPr>
        <w:t>empt</w:t>
      </w:r>
      <w:r w:rsidRPr="00567372">
        <w:rPr>
          <w:rFonts w:eastAsia="MS Mincho"/>
          <w:noProof w:val="0"/>
          <w:snapToGrid w:val="0"/>
        </w:rPr>
        <w:t>able</w:t>
      </w:r>
      <w:proofErr w:type="spellEnd"/>
      <w:r w:rsidRPr="00567372">
        <w:rPr>
          <w:noProof w:val="0"/>
          <w:snapToGrid w:val="0"/>
        </w:rPr>
        <w:t>,</w:t>
      </w:r>
    </w:p>
    <w:p w:rsidR="00206A6E" w:rsidRPr="00567372" w:rsidRDefault="00206A6E" w:rsidP="00206A6E">
      <w:pPr>
        <w:pStyle w:val="PL"/>
        <w:rPr>
          <w:rFonts w:eastAsia="MS Mincho"/>
          <w:noProof w:val="0"/>
          <w:snapToGrid w:val="0"/>
        </w:rPr>
      </w:pPr>
      <w:r w:rsidRPr="00567372">
        <w:rPr>
          <w:noProof w:val="0"/>
          <w:snapToGrid w:val="0"/>
        </w:rPr>
        <w:tab/>
        <w:t>pre-</w:t>
      </w:r>
      <w:proofErr w:type="spellStart"/>
      <w:r w:rsidRPr="00567372">
        <w:rPr>
          <w:noProof w:val="0"/>
          <w:snapToGrid w:val="0"/>
        </w:rPr>
        <w:t>empt</w:t>
      </w:r>
      <w:r w:rsidRPr="00567372">
        <w:rPr>
          <w:rFonts w:eastAsia="MS Mincho"/>
          <w:noProof w:val="0"/>
          <w:snapToGrid w:val="0"/>
        </w:rPr>
        <w:t>able</w:t>
      </w:r>
      <w:proofErr w:type="spellEnd"/>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PriorityLevel</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 INTEGER { spare (0), highest (1), lowest (14), no-priority (15) } (0..15)</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ProSeAuthorized</w:t>
      </w:r>
      <w:proofErr w:type="spellEnd"/>
      <w:r w:rsidRPr="00567372">
        <w:rPr>
          <w:noProof w:val="0"/>
          <w:snapToGrid w:val="0"/>
        </w:rPr>
        <w:t xml:space="preserve"> ::=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proSeDirectDiscovery</w:t>
      </w:r>
      <w:proofErr w:type="spellEnd"/>
      <w:r w:rsidRPr="00567372">
        <w:rPr>
          <w:noProof w:val="0"/>
          <w:snapToGrid w:val="0"/>
        </w:rPr>
        <w:tab/>
      </w:r>
      <w:r w:rsidRPr="00567372">
        <w:rPr>
          <w:noProof w:val="0"/>
          <w:snapToGrid w:val="0"/>
        </w:rPr>
        <w:tab/>
      </w:r>
      <w:proofErr w:type="spellStart"/>
      <w:r w:rsidRPr="00567372">
        <w:rPr>
          <w:noProof w:val="0"/>
          <w:snapToGrid w:val="0"/>
        </w:rPr>
        <w:t>ProSeDirectDiscovery</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OPTIONAL,</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proSeDirectCommunication</w:t>
      </w:r>
      <w:proofErr w:type="spellEnd"/>
      <w:r w:rsidRPr="00567372">
        <w:rPr>
          <w:noProof w:val="0"/>
          <w:snapToGrid w:val="0"/>
        </w:rPr>
        <w:tab/>
      </w:r>
      <w:proofErr w:type="spellStart"/>
      <w:r w:rsidRPr="00567372">
        <w:rPr>
          <w:noProof w:val="0"/>
          <w:snapToGrid w:val="0"/>
        </w:rPr>
        <w:t>ProSeDirectCommunication</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OPTIONAL,</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w:t>
      </w:r>
      <w:proofErr w:type="spellStart"/>
      <w:r w:rsidRPr="00567372">
        <w:rPr>
          <w:noProof w:val="0"/>
          <w:snapToGrid w:val="0"/>
        </w:rPr>
        <w:t>ProSeAuthorized-ExtIEs</w:t>
      </w:r>
      <w:proofErr w:type="spellEnd"/>
      <w:r w:rsidRPr="00567372">
        <w:rPr>
          <w:noProof w:val="0"/>
          <w:snapToGrid w:val="0"/>
        </w:rPr>
        <w:t>} }</w:t>
      </w:r>
      <w:r w:rsidRPr="00567372">
        <w:rPr>
          <w:noProof w:val="0"/>
          <w:snapToGrid w:val="0"/>
        </w:rPr>
        <w:tab/>
        <w:t>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ProSeAuthorized-ExtIEs</w:t>
      </w:r>
      <w:proofErr w:type="spellEnd"/>
      <w:r w:rsidRPr="00567372">
        <w:rPr>
          <w:noProof w:val="0"/>
          <w:snapToGrid w:val="0"/>
        </w:rPr>
        <w:t xml:space="preserve"> S1AP-PROTOCOL-EXTENSION ::= {</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ProSeUEtoNetworkRelaying</w:t>
      </w:r>
      <w:proofErr w:type="spellEnd"/>
      <w:r w:rsidRPr="00567372">
        <w:rPr>
          <w:noProof w:val="0"/>
          <w:snapToGrid w:val="0"/>
        </w:rPr>
        <w:tab/>
        <w:t>CRITICALITY ignore</w:t>
      </w:r>
      <w:r w:rsidRPr="00567372">
        <w:rPr>
          <w:noProof w:val="0"/>
          <w:snapToGrid w:val="0"/>
        </w:rPr>
        <w:tab/>
        <w:t xml:space="preserve">EXTENSION </w:t>
      </w:r>
      <w:proofErr w:type="spellStart"/>
      <w:r w:rsidRPr="00567372">
        <w:rPr>
          <w:noProof w:val="0"/>
          <w:snapToGrid w:val="0"/>
        </w:rPr>
        <w:t>ProSeUEtoNetworkRelaying</w:t>
      </w:r>
      <w:proofErr w:type="spellEnd"/>
      <w:r w:rsidRPr="00567372">
        <w:rPr>
          <w:noProof w:val="0"/>
          <w:snapToGrid w:val="0"/>
        </w:rPr>
        <w:tab/>
      </w:r>
      <w:r w:rsidRPr="00567372">
        <w:rPr>
          <w:noProof w:val="0"/>
          <w:snapToGrid w:val="0"/>
        </w:rPr>
        <w:tab/>
        <w:t>PRESENCE 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ProSeDirectDiscovery</w:t>
      </w:r>
      <w:proofErr w:type="spellEnd"/>
      <w:r w:rsidRPr="00567372">
        <w:rPr>
          <w:noProof w:val="0"/>
          <w:snapToGrid w:val="0"/>
        </w:rPr>
        <w:t xml:space="preserve"> ::= ENUMERATED { </w:t>
      </w:r>
    </w:p>
    <w:p w:rsidR="00206A6E" w:rsidRPr="00567372" w:rsidRDefault="00206A6E" w:rsidP="00206A6E">
      <w:pPr>
        <w:pStyle w:val="PL"/>
        <w:rPr>
          <w:noProof w:val="0"/>
          <w:snapToGrid w:val="0"/>
        </w:rPr>
      </w:pPr>
      <w:r w:rsidRPr="00567372">
        <w:rPr>
          <w:noProof w:val="0"/>
          <w:snapToGrid w:val="0"/>
        </w:rPr>
        <w:tab/>
        <w:t>authorized,</w:t>
      </w:r>
    </w:p>
    <w:p w:rsidR="00206A6E" w:rsidRPr="00567372" w:rsidRDefault="00206A6E" w:rsidP="00206A6E">
      <w:pPr>
        <w:pStyle w:val="PL"/>
        <w:rPr>
          <w:noProof w:val="0"/>
          <w:snapToGrid w:val="0"/>
        </w:rPr>
      </w:pPr>
      <w:r w:rsidRPr="00567372">
        <w:rPr>
          <w:noProof w:val="0"/>
          <w:snapToGrid w:val="0"/>
        </w:rPr>
        <w:tab/>
        <w:t>not-authorized,</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ProSeUEtoNetworkRelaying</w:t>
      </w:r>
      <w:proofErr w:type="spellEnd"/>
      <w:r w:rsidRPr="00567372">
        <w:rPr>
          <w:noProof w:val="0"/>
          <w:snapToGrid w:val="0"/>
        </w:rPr>
        <w:t xml:space="preserve"> ::= ENUMERATED {</w:t>
      </w:r>
    </w:p>
    <w:p w:rsidR="00206A6E" w:rsidRPr="00567372" w:rsidRDefault="00206A6E" w:rsidP="00206A6E">
      <w:pPr>
        <w:pStyle w:val="PL"/>
        <w:rPr>
          <w:noProof w:val="0"/>
          <w:snapToGrid w:val="0"/>
        </w:rPr>
      </w:pPr>
      <w:r w:rsidRPr="00567372">
        <w:rPr>
          <w:noProof w:val="0"/>
          <w:snapToGrid w:val="0"/>
        </w:rPr>
        <w:tab/>
        <w:t>authorized,</w:t>
      </w:r>
    </w:p>
    <w:p w:rsidR="00206A6E" w:rsidRPr="00567372" w:rsidRDefault="00206A6E" w:rsidP="00206A6E">
      <w:pPr>
        <w:pStyle w:val="PL"/>
        <w:rPr>
          <w:noProof w:val="0"/>
          <w:snapToGrid w:val="0"/>
        </w:rPr>
      </w:pPr>
      <w:r w:rsidRPr="00567372">
        <w:rPr>
          <w:noProof w:val="0"/>
          <w:snapToGrid w:val="0"/>
        </w:rPr>
        <w:tab/>
        <w:t>not-authorized,</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ProSeDirectCommunication</w:t>
      </w:r>
      <w:proofErr w:type="spellEnd"/>
      <w:r w:rsidRPr="00567372">
        <w:rPr>
          <w:noProof w:val="0"/>
          <w:snapToGrid w:val="0"/>
        </w:rPr>
        <w:t xml:space="preserve"> ::= ENUMERATED { </w:t>
      </w:r>
    </w:p>
    <w:p w:rsidR="00206A6E" w:rsidRPr="00567372" w:rsidRDefault="00206A6E" w:rsidP="00206A6E">
      <w:pPr>
        <w:pStyle w:val="PL"/>
        <w:rPr>
          <w:noProof w:val="0"/>
          <w:snapToGrid w:val="0"/>
        </w:rPr>
      </w:pPr>
      <w:r w:rsidRPr="00567372">
        <w:rPr>
          <w:noProof w:val="0"/>
          <w:snapToGrid w:val="0"/>
        </w:rPr>
        <w:tab/>
        <w:t>authorized,</w:t>
      </w:r>
    </w:p>
    <w:p w:rsidR="00206A6E" w:rsidRPr="00567372" w:rsidRDefault="00206A6E" w:rsidP="00206A6E">
      <w:pPr>
        <w:pStyle w:val="PL"/>
        <w:rPr>
          <w:noProof w:val="0"/>
          <w:snapToGrid w:val="0"/>
        </w:rPr>
      </w:pPr>
      <w:r w:rsidRPr="00567372">
        <w:rPr>
          <w:noProof w:val="0"/>
          <w:snapToGrid w:val="0"/>
        </w:rPr>
        <w:tab/>
        <w:t>not-authorized,</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P</w:t>
      </w:r>
      <w:r w:rsidRPr="00567372">
        <w:rPr>
          <w:noProof w:val="0"/>
          <w:snapToGrid w:val="0"/>
          <w:lang w:eastAsia="zh-CN"/>
        </w:rPr>
        <w:t>S-</w:t>
      </w:r>
      <w:proofErr w:type="spellStart"/>
      <w:r w:rsidRPr="00567372">
        <w:rPr>
          <w:noProof w:val="0"/>
          <w:snapToGrid w:val="0"/>
          <w:lang w:eastAsia="zh-CN"/>
        </w:rPr>
        <w:t>ServiceNotAvailable</w:t>
      </w:r>
      <w:proofErr w:type="spellEnd"/>
      <w:r w:rsidRPr="00567372">
        <w:rPr>
          <w:noProof w:val="0"/>
          <w:snapToGrid w:val="0"/>
        </w:rPr>
        <w:t xml:space="preserve"> ::= ENUMERATED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lang w:eastAsia="zh-CN"/>
        </w:rPr>
        <w:t>ps</w:t>
      </w:r>
      <w:proofErr w:type="spellEnd"/>
      <w:r w:rsidRPr="00567372">
        <w:rPr>
          <w:noProof w:val="0"/>
          <w:snapToGrid w:val="0"/>
          <w:lang w:eastAsia="zh-CN"/>
        </w:rPr>
        <w:t>-service-not-available</w:t>
      </w:r>
      <w:r w:rsidRPr="00567372">
        <w:rPr>
          <w:noProof w:val="0"/>
          <w:snapToGrid w:val="0"/>
        </w:rPr>
        <w:t>,</w:t>
      </w:r>
    </w:p>
    <w:p w:rsidR="00206A6E" w:rsidRPr="00567372" w:rsidRDefault="00206A6E" w:rsidP="00206A6E">
      <w:pPr>
        <w:pStyle w:val="PL"/>
        <w:rPr>
          <w:rFonts w:eastAsia="MS Mincho"/>
          <w:noProof w:val="0"/>
          <w:snapToGrid w:val="0"/>
          <w:lang w:eastAsia="zh-CN"/>
        </w:rPr>
      </w:pPr>
      <w:r w:rsidRPr="00567372">
        <w:rPr>
          <w:noProof w:val="0"/>
          <w:snapToGrid w:val="0"/>
        </w:rPr>
        <w:tab/>
      </w:r>
      <w:r w:rsidRPr="00567372">
        <w:rPr>
          <w:noProof w:val="0"/>
        </w:rPr>
        <w:t>...</w:t>
      </w:r>
    </w:p>
    <w:p w:rsidR="00206A6E" w:rsidRPr="00567372" w:rsidRDefault="00206A6E" w:rsidP="00206A6E">
      <w:pPr>
        <w:pStyle w:val="PL"/>
        <w:rPr>
          <w:noProof w:val="0"/>
          <w:snapToGrid w:val="0"/>
        </w:rPr>
      </w:pPr>
      <w:r w:rsidRPr="00567372">
        <w:rPr>
          <w:noProof w:val="0"/>
          <w:snapToGrid w:val="0"/>
        </w:rPr>
        <w:lastRenderedPageBreak/>
        <w:t>}</w:t>
      </w:r>
    </w:p>
    <w:p w:rsidR="00206A6E" w:rsidRPr="00567372" w:rsidRDefault="00206A6E" w:rsidP="00206A6E">
      <w:pPr>
        <w:pStyle w:val="PL"/>
        <w:rPr>
          <w:noProof w:val="0"/>
          <w:snapToGrid w:val="0"/>
        </w:rPr>
      </w:pPr>
    </w:p>
    <w:p w:rsidR="00206A6E" w:rsidRPr="00740F2F" w:rsidRDefault="00206A6E" w:rsidP="00206A6E">
      <w:pPr>
        <w:pStyle w:val="PL"/>
        <w:outlineLvl w:val="3"/>
        <w:rPr>
          <w:noProof w:val="0"/>
          <w:snapToGrid w:val="0"/>
        </w:rPr>
      </w:pPr>
      <w:proofErr w:type="spellStart"/>
      <w:r w:rsidRPr="00740F2F">
        <w:rPr>
          <w:noProof w:val="0"/>
          <w:snapToGrid w:val="0"/>
        </w:rPr>
        <w:t>PSCellInformation</w:t>
      </w:r>
      <w:proofErr w:type="spellEnd"/>
      <w:r w:rsidRPr="00740F2F">
        <w:rPr>
          <w:noProof w:val="0"/>
          <w:snapToGrid w:val="0"/>
        </w:rPr>
        <w:t xml:space="preserve"> ::= SEQUENCE {</w:t>
      </w:r>
    </w:p>
    <w:p w:rsidR="00206A6E" w:rsidRPr="00740F2F" w:rsidRDefault="00206A6E" w:rsidP="00206A6E">
      <w:pPr>
        <w:pStyle w:val="PL"/>
        <w:outlineLvl w:val="3"/>
        <w:rPr>
          <w:noProof w:val="0"/>
          <w:snapToGrid w:val="0"/>
        </w:rPr>
      </w:pPr>
      <w:r w:rsidRPr="00740F2F">
        <w:rPr>
          <w:noProof w:val="0"/>
          <w:snapToGrid w:val="0"/>
        </w:rPr>
        <w:tab/>
      </w:r>
      <w:proofErr w:type="spellStart"/>
      <w:r w:rsidRPr="00740F2F">
        <w:rPr>
          <w:noProof w:val="0"/>
          <w:snapToGrid w:val="0"/>
        </w:rPr>
        <w:t>nCGI</w:t>
      </w:r>
      <w:proofErr w:type="spellEnd"/>
      <w:r w:rsidRPr="00740F2F">
        <w:rPr>
          <w:noProof w:val="0"/>
          <w:snapToGrid w:val="0"/>
        </w:rPr>
        <w:tab/>
      </w:r>
      <w:r w:rsidRPr="00740F2F">
        <w:rPr>
          <w:noProof w:val="0"/>
          <w:snapToGrid w:val="0"/>
        </w:rPr>
        <w:tab/>
      </w:r>
      <w:r w:rsidRPr="00740F2F">
        <w:rPr>
          <w:noProof w:val="0"/>
          <w:snapToGrid w:val="0"/>
        </w:rPr>
        <w:tab/>
      </w:r>
      <w:r w:rsidRPr="00740F2F">
        <w:rPr>
          <w:noProof w:val="0"/>
          <w:snapToGrid w:val="0"/>
        </w:rPr>
        <w:tab/>
      </w:r>
      <w:r w:rsidRPr="00740F2F">
        <w:rPr>
          <w:noProof w:val="0"/>
          <w:snapToGrid w:val="0"/>
        </w:rPr>
        <w:tab/>
      </w:r>
      <w:r w:rsidRPr="00740F2F">
        <w:rPr>
          <w:noProof w:val="0"/>
          <w:snapToGrid w:val="0"/>
        </w:rPr>
        <w:tab/>
        <w:t>NR-CGI,</w:t>
      </w:r>
    </w:p>
    <w:p w:rsidR="00206A6E" w:rsidRPr="00740F2F" w:rsidRDefault="00206A6E" w:rsidP="00206A6E">
      <w:pPr>
        <w:pStyle w:val="PL"/>
        <w:outlineLvl w:val="3"/>
        <w:rPr>
          <w:noProof w:val="0"/>
          <w:snapToGrid w:val="0"/>
        </w:rPr>
      </w:pPr>
      <w:r w:rsidRPr="00740F2F">
        <w:rPr>
          <w:noProof w:val="0"/>
          <w:snapToGrid w:val="0"/>
        </w:rPr>
        <w:tab/>
      </w:r>
      <w:proofErr w:type="spellStart"/>
      <w:r w:rsidRPr="00740F2F">
        <w:rPr>
          <w:noProof w:val="0"/>
          <w:snapToGrid w:val="0"/>
        </w:rPr>
        <w:t>iE</w:t>
      </w:r>
      <w:proofErr w:type="spellEnd"/>
      <w:r w:rsidRPr="00740F2F">
        <w:rPr>
          <w:noProof w:val="0"/>
          <w:snapToGrid w:val="0"/>
        </w:rPr>
        <w:t>-Extensions</w:t>
      </w:r>
      <w:r w:rsidRPr="00740F2F">
        <w:rPr>
          <w:noProof w:val="0"/>
          <w:snapToGrid w:val="0"/>
        </w:rPr>
        <w:tab/>
      </w:r>
      <w:r w:rsidRPr="00740F2F">
        <w:rPr>
          <w:noProof w:val="0"/>
          <w:snapToGrid w:val="0"/>
        </w:rPr>
        <w:tab/>
      </w:r>
      <w:r w:rsidRPr="00740F2F">
        <w:rPr>
          <w:noProof w:val="0"/>
          <w:snapToGrid w:val="0"/>
        </w:rPr>
        <w:tab/>
      </w:r>
      <w:r w:rsidRPr="00740F2F">
        <w:rPr>
          <w:noProof w:val="0"/>
          <w:snapToGrid w:val="0"/>
        </w:rPr>
        <w:tab/>
      </w:r>
      <w:proofErr w:type="spellStart"/>
      <w:r w:rsidRPr="00740F2F">
        <w:rPr>
          <w:noProof w:val="0"/>
          <w:snapToGrid w:val="0"/>
        </w:rPr>
        <w:t>ProtocolExtensionContainer</w:t>
      </w:r>
      <w:proofErr w:type="spellEnd"/>
      <w:r w:rsidRPr="00740F2F">
        <w:rPr>
          <w:noProof w:val="0"/>
          <w:snapToGrid w:val="0"/>
        </w:rPr>
        <w:t xml:space="preserve"> { { </w:t>
      </w:r>
      <w:proofErr w:type="spellStart"/>
      <w:r w:rsidRPr="00740F2F">
        <w:rPr>
          <w:noProof w:val="0"/>
          <w:snapToGrid w:val="0"/>
        </w:rPr>
        <w:t>PSCellInformation-ExtIEs</w:t>
      </w:r>
      <w:proofErr w:type="spellEnd"/>
      <w:r w:rsidRPr="00740F2F">
        <w:rPr>
          <w:noProof w:val="0"/>
          <w:snapToGrid w:val="0"/>
        </w:rPr>
        <w:t>} }</w:t>
      </w:r>
      <w:r w:rsidRPr="00740F2F">
        <w:rPr>
          <w:noProof w:val="0"/>
          <w:snapToGrid w:val="0"/>
        </w:rPr>
        <w:tab/>
        <w:t>OPTIONAL,</w:t>
      </w:r>
    </w:p>
    <w:p w:rsidR="00206A6E" w:rsidRPr="00740F2F" w:rsidRDefault="00206A6E" w:rsidP="00206A6E">
      <w:pPr>
        <w:pStyle w:val="PL"/>
        <w:outlineLvl w:val="3"/>
        <w:rPr>
          <w:noProof w:val="0"/>
          <w:snapToGrid w:val="0"/>
        </w:rPr>
      </w:pPr>
      <w:r w:rsidRPr="00740F2F">
        <w:rPr>
          <w:noProof w:val="0"/>
          <w:snapToGrid w:val="0"/>
        </w:rPr>
        <w:tab/>
        <w:t>...</w:t>
      </w:r>
    </w:p>
    <w:p w:rsidR="00206A6E" w:rsidRPr="00740F2F" w:rsidRDefault="00206A6E" w:rsidP="00206A6E">
      <w:pPr>
        <w:pStyle w:val="PL"/>
        <w:outlineLvl w:val="3"/>
        <w:rPr>
          <w:noProof w:val="0"/>
          <w:snapToGrid w:val="0"/>
        </w:rPr>
      </w:pPr>
      <w:r w:rsidRPr="00740F2F">
        <w:rPr>
          <w:noProof w:val="0"/>
          <w:snapToGrid w:val="0"/>
        </w:rPr>
        <w:t>}</w:t>
      </w:r>
    </w:p>
    <w:p w:rsidR="00206A6E" w:rsidRPr="00740F2F" w:rsidRDefault="00206A6E" w:rsidP="00206A6E">
      <w:pPr>
        <w:pStyle w:val="PL"/>
        <w:outlineLvl w:val="3"/>
        <w:rPr>
          <w:noProof w:val="0"/>
          <w:snapToGrid w:val="0"/>
        </w:rPr>
      </w:pPr>
    </w:p>
    <w:p w:rsidR="00206A6E" w:rsidRPr="00740F2F" w:rsidRDefault="00206A6E" w:rsidP="00206A6E">
      <w:pPr>
        <w:pStyle w:val="PL"/>
        <w:outlineLvl w:val="3"/>
        <w:rPr>
          <w:noProof w:val="0"/>
          <w:snapToGrid w:val="0"/>
        </w:rPr>
      </w:pPr>
      <w:proofErr w:type="spellStart"/>
      <w:r w:rsidRPr="00740F2F">
        <w:rPr>
          <w:noProof w:val="0"/>
          <w:snapToGrid w:val="0"/>
        </w:rPr>
        <w:t>PSCellInformation-ExtIEs</w:t>
      </w:r>
      <w:proofErr w:type="spellEnd"/>
      <w:r w:rsidRPr="00740F2F">
        <w:rPr>
          <w:noProof w:val="0"/>
          <w:snapToGrid w:val="0"/>
        </w:rPr>
        <w:t xml:space="preserve"> S1AP-PROTOCOL-EXTENSION ::= {</w:t>
      </w:r>
    </w:p>
    <w:p w:rsidR="00206A6E" w:rsidRPr="00740F2F" w:rsidRDefault="00206A6E" w:rsidP="000E386D">
      <w:pPr>
        <w:pStyle w:val="PL"/>
        <w:outlineLvl w:val="3"/>
        <w:rPr>
          <w:noProof w:val="0"/>
          <w:snapToGrid w:val="0"/>
        </w:rPr>
      </w:pPr>
      <w:r w:rsidRPr="00740F2F">
        <w:rPr>
          <w:noProof w:val="0"/>
          <w:snapToGrid w:val="0"/>
        </w:rPr>
        <w:tab/>
        <w:t>...</w:t>
      </w:r>
    </w:p>
    <w:p w:rsidR="00206A6E" w:rsidRPr="00740F2F" w:rsidRDefault="00206A6E" w:rsidP="00206A6E">
      <w:pPr>
        <w:pStyle w:val="PL"/>
        <w:outlineLvl w:val="3"/>
        <w:rPr>
          <w:noProof w:val="0"/>
          <w:snapToGrid w:val="0"/>
        </w:rPr>
      </w:pPr>
      <w:r w:rsidRPr="00740F2F">
        <w:rPr>
          <w:noProof w:val="0"/>
          <w:snapToGrid w:val="0"/>
        </w:rPr>
        <w:t>}</w:t>
      </w:r>
    </w:p>
    <w:p w:rsidR="00206A6E" w:rsidRPr="00740F2F" w:rsidRDefault="00206A6E" w:rsidP="00206A6E">
      <w:pPr>
        <w:pStyle w:val="PL"/>
        <w:outlineLvl w:val="3"/>
        <w:rPr>
          <w:noProof w:val="0"/>
          <w:snapToGrid w:val="0"/>
        </w:rPr>
      </w:pPr>
    </w:p>
    <w:p w:rsidR="00206A6E" w:rsidRPr="00567372" w:rsidRDefault="00206A6E" w:rsidP="00206A6E">
      <w:pPr>
        <w:pStyle w:val="PL"/>
        <w:outlineLvl w:val="3"/>
        <w:rPr>
          <w:noProof w:val="0"/>
          <w:snapToGrid w:val="0"/>
        </w:rPr>
      </w:pPr>
      <w:r w:rsidRPr="00567372">
        <w:rPr>
          <w:noProof w:val="0"/>
          <w:snapToGrid w:val="0"/>
        </w:rPr>
        <w:t>-- Q</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QCI</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 INTEGER (0..255)</w:t>
      </w:r>
    </w:p>
    <w:p w:rsidR="00206A6E" w:rsidRPr="00567372" w:rsidRDefault="00206A6E" w:rsidP="00206A6E">
      <w:pPr>
        <w:pStyle w:val="PL"/>
        <w:rPr>
          <w:noProof w:val="0"/>
          <w:snapToGrid w:val="0"/>
        </w:rPr>
      </w:pPr>
    </w:p>
    <w:p w:rsidR="00206A6E" w:rsidRPr="00567372" w:rsidRDefault="00206A6E" w:rsidP="00206A6E">
      <w:pPr>
        <w:pStyle w:val="PL"/>
        <w:outlineLvl w:val="3"/>
        <w:rPr>
          <w:noProof w:val="0"/>
          <w:snapToGrid w:val="0"/>
        </w:rPr>
      </w:pPr>
      <w:r w:rsidRPr="00567372">
        <w:rPr>
          <w:noProof w:val="0"/>
          <w:snapToGrid w:val="0"/>
        </w:rPr>
        <w:t>-- R</w:t>
      </w:r>
    </w:p>
    <w:p w:rsidR="00206A6E" w:rsidRPr="00567372" w:rsidRDefault="00206A6E" w:rsidP="00206A6E">
      <w:pPr>
        <w:pStyle w:val="PL"/>
        <w:rPr>
          <w:noProof w:val="0"/>
          <w:snapToGrid w:val="0"/>
        </w:rPr>
      </w:pPr>
    </w:p>
    <w:p w:rsidR="00206A6E" w:rsidRPr="00567372" w:rsidRDefault="00206A6E" w:rsidP="00206A6E">
      <w:pPr>
        <w:pStyle w:val="PL"/>
        <w:spacing w:line="0" w:lineRule="atLeast"/>
        <w:rPr>
          <w:noProof w:val="0"/>
          <w:snapToGrid w:val="0"/>
        </w:rPr>
      </w:pPr>
      <w:proofErr w:type="spellStart"/>
      <w:r w:rsidRPr="00567372">
        <w:rPr>
          <w:noProof w:val="0"/>
          <w:snapToGrid w:val="0"/>
        </w:rPr>
        <w:t>ReceiveStatusofULPDCPSDUs</w:t>
      </w:r>
      <w:proofErr w:type="spellEnd"/>
      <w:r w:rsidRPr="00567372">
        <w:rPr>
          <w:noProof w:val="0"/>
          <w:snapToGrid w:val="0"/>
        </w:rPr>
        <w:t xml:space="preserve"> ::= BIT STRING (SIZE(4096))</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proofErr w:type="spellStart"/>
      <w:r w:rsidRPr="00567372">
        <w:rPr>
          <w:noProof w:val="0"/>
          <w:snapToGrid w:val="0"/>
        </w:rPr>
        <w:t>ReceiveStatusOfULPDCPSDUsExtended</w:t>
      </w:r>
      <w:proofErr w:type="spellEnd"/>
      <w:r w:rsidRPr="00567372">
        <w:rPr>
          <w:noProof w:val="0"/>
          <w:snapToGrid w:val="0"/>
        </w:rPr>
        <w:t xml:space="preserve"> ::= BIT STRING (SIZE(1..16384))</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r w:rsidRPr="00567372">
        <w:rPr>
          <w:noProof w:val="0"/>
          <w:snapToGrid w:val="0"/>
        </w:rPr>
        <w:t>ReceiveStatusOfULPDCPSDUsPDCP-SNlength18 ::= BIT STRING (SIZE(1..131072))</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RecommendedCellsForPaging</w:t>
      </w:r>
      <w:proofErr w:type="spellEnd"/>
      <w:r w:rsidRPr="00567372">
        <w:rPr>
          <w:noProof w:val="0"/>
          <w:snapToGrid w:val="0"/>
        </w:rPr>
        <w:t xml:space="preserve"> ::=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recommendedCellList</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RecommendedCellList</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 </w:t>
      </w:r>
      <w:proofErr w:type="spellStart"/>
      <w:r w:rsidRPr="00567372">
        <w:rPr>
          <w:noProof w:val="0"/>
          <w:snapToGrid w:val="0"/>
        </w:rPr>
        <w:t>RecommendedCellsForPaging-ExtIEs</w:t>
      </w:r>
      <w:proofErr w:type="spellEnd"/>
      <w:r w:rsidRPr="00567372">
        <w:rPr>
          <w:noProof w:val="0"/>
          <w:snapToGrid w:val="0"/>
        </w:rPr>
        <w:t>} }</w:t>
      </w:r>
      <w:r w:rsidRPr="00567372">
        <w:rPr>
          <w:noProof w:val="0"/>
          <w:snapToGrid w:val="0"/>
        </w:rPr>
        <w:tab/>
        <w:t>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RecommendedCellsForPaging-ExtIEs</w:t>
      </w:r>
      <w:proofErr w:type="spellEnd"/>
      <w:r w:rsidRPr="00567372">
        <w:rPr>
          <w:noProof w:val="0"/>
          <w:snapToGrid w:val="0"/>
        </w:rPr>
        <w:t xml:space="preserve"> S1AP-PROTOCOL-EXTENSION ::=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RecommendedCellList</w:t>
      </w:r>
      <w:proofErr w:type="spellEnd"/>
      <w:r w:rsidRPr="00567372">
        <w:rPr>
          <w:noProof w:val="0"/>
          <w:snapToGrid w:val="0"/>
        </w:rPr>
        <w:t xml:space="preserve"> ::= SEQUENCE (SIZE(1.. </w:t>
      </w:r>
      <w:proofErr w:type="spellStart"/>
      <w:r w:rsidRPr="00567372">
        <w:rPr>
          <w:noProof w:val="0"/>
          <w:snapToGrid w:val="0"/>
        </w:rPr>
        <w:t>maxnoofRecommendedCells</w:t>
      </w:r>
      <w:proofErr w:type="spellEnd"/>
      <w:r w:rsidRPr="00567372">
        <w:rPr>
          <w:noProof w:val="0"/>
          <w:snapToGrid w:val="0"/>
        </w:rPr>
        <w:t xml:space="preserve">)) OF </w:t>
      </w:r>
      <w:proofErr w:type="spellStart"/>
      <w:r w:rsidRPr="00567372">
        <w:rPr>
          <w:noProof w:val="0"/>
          <w:snapToGrid w:val="0"/>
        </w:rPr>
        <w:t>ProtocolIE-SingleContainer</w:t>
      </w:r>
      <w:proofErr w:type="spellEnd"/>
      <w:r w:rsidRPr="00567372">
        <w:rPr>
          <w:noProof w:val="0"/>
          <w:snapToGrid w:val="0"/>
        </w:rPr>
        <w:t xml:space="preserve"> { { </w:t>
      </w:r>
      <w:proofErr w:type="spellStart"/>
      <w:r w:rsidRPr="00567372">
        <w:rPr>
          <w:noProof w:val="0"/>
          <w:snapToGrid w:val="0"/>
        </w:rPr>
        <w:t>RecommendedCellItemIEs</w:t>
      </w:r>
      <w:proofErr w:type="spellEnd"/>
      <w:r w:rsidRPr="00567372">
        <w:rPr>
          <w:noProof w:val="0"/>
          <w:snapToGrid w:val="0"/>
        </w:rPr>
        <w:t xml:space="preserve"> }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RecommendedCellItemIEs</w:t>
      </w:r>
      <w:proofErr w:type="spellEnd"/>
      <w:r w:rsidRPr="00567372">
        <w:rPr>
          <w:noProof w:val="0"/>
          <w:snapToGrid w:val="0"/>
        </w:rPr>
        <w:t xml:space="preserve"> S1AP-PROTOCOL-IES ::= {</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RecommendedCellItem</w:t>
      </w:r>
      <w:proofErr w:type="spellEnd"/>
      <w:r w:rsidRPr="00567372">
        <w:rPr>
          <w:noProof w:val="0"/>
          <w:snapToGrid w:val="0"/>
        </w:rPr>
        <w:tab/>
        <w:t xml:space="preserve">CRITICALITY ignore </w:t>
      </w:r>
      <w:r w:rsidRPr="00567372">
        <w:rPr>
          <w:noProof w:val="0"/>
          <w:snapToGrid w:val="0"/>
        </w:rPr>
        <w:tab/>
        <w:t xml:space="preserve">TYPE </w:t>
      </w:r>
      <w:proofErr w:type="spellStart"/>
      <w:r w:rsidRPr="00567372">
        <w:rPr>
          <w:noProof w:val="0"/>
          <w:snapToGrid w:val="0"/>
        </w:rPr>
        <w:t>RecommendedCellItem</w:t>
      </w:r>
      <w:proofErr w:type="spellEnd"/>
      <w:r w:rsidRPr="00567372">
        <w:rPr>
          <w:noProof w:val="0"/>
          <w:snapToGrid w:val="0"/>
        </w:rPr>
        <w:tab/>
      </w:r>
      <w:r w:rsidRPr="00567372">
        <w:rPr>
          <w:noProof w:val="0"/>
          <w:snapToGrid w:val="0"/>
        </w:rPr>
        <w:tab/>
        <w:t>PRESENCE mandatory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RecommendedCellItem</w:t>
      </w:r>
      <w:proofErr w:type="spellEnd"/>
      <w:r w:rsidRPr="00567372">
        <w:rPr>
          <w:noProof w:val="0"/>
          <w:snapToGrid w:val="0"/>
        </w:rPr>
        <w:t>::=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eUTRAN</w:t>
      </w:r>
      <w:proofErr w:type="spellEnd"/>
      <w:r w:rsidRPr="00567372">
        <w:rPr>
          <w:noProof w:val="0"/>
          <w:snapToGrid w:val="0"/>
        </w:rPr>
        <w:t>-CGI</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EUTRAN-CGI,</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timeStayedInCell</w:t>
      </w:r>
      <w:proofErr w:type="spellEnd"/>
      <w:r w:rsidRPr="00567372">
        <w:rPr>
          <w:noProof w:val="0"/>
          <w:snapToGrid w:val="0"/>
        </w:rPr>
        <w:tab/>
      </w:r>
      <w:r w:rsidRPr="00567372">
        <w:rPr>
          <w:noProof w:val="0"/>
          <w:snapToGrid w:val="0"/>
        </w:rPr>
        <w:tab/>
        <w:t>INTEGER (0..4095)</w:t>
      </w:r>
      <w:r w:rsidRPr="00567372">
        <w:rPr>
          <w:noProof w:val="0"/>
          <w:snapToGrid w:val="0"/>
        </w:rPr>
        <w:tab/>
      </w:r>
      <w:r w:rsidRPr="00567372">
        <w:rPr>
          <w:noProof w:val="0"/>
          <w:snapToGrid w:val="0"/>
        </w:rPr>
        <w:tab/>
        <w:t>OPTIONAL,</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 </w:t>
      </w:r>
      <w:proofErr w:type="spellStart"/>
      <w:r w:rsidRPr="00567372">
        <w:rPr>
          <w:noProof w:val="0"/>
          <w:snapToGrid w:val="0"/>
        </w:rPr>
        <w:t>RecommendedCellsForPagingItem-ExtIEs</w:t>
      </w:r>
      <w:proofErr w:type="spellEnd"/>
      <w:r w:rsidRPr="00567372">
        <w:rPr>
          <w:noProof w:val="0"/>
          <w:snapToGrid w:val="0"/>
        </w:rPr>
        <w:t>} }</w:t>
      </w:r>
      <w:r w:rsidRPr="00567372">
        <w:rPr>
          <w:noProof w:val="0"/>
          <w:snapToGrid w:val="0"/>
        </w:rPr>
        <w:tab/>
        <w:t>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RecommendedCellsForPagingItem-ExtIEs</w:t>
      </w:r>
      <w:proofErr w:type="spellEnd"/>
      <w:r w:rsidRPr="00567372">
        <w:rPr>
          <w:noProof w:val="0"/>
          <w:snapToGrid w:val="0"/>
        </w:rPr>
        <w:t xml:space="preserve"> S1AP-PROTOCOL-EXTENSION ::=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RecommendedENBsForPaging</w:t>
      </w:r>
      <w:proofErr w:type="spellEnd"/>
      <w:r w:rsidRPr="00567372">
        <w:rPr>
          <w:noProof w:val="0"/>
          <w:snapToGrid w:val="0"/>
        </w:rPr>
        <w:t xml:space="preserve"> ::= SEQUENCE {</w:t>
      </w:r>
    </w:p>
    <w:p w:rsidR="00206A6E" w:rsidRPr="00567372" w:rsidRDefault="00206A6E" w:rsidP="00206A6E">
      <w:pPr>
        <w:pStyle w:val="PL"/>
        <w:rPr>
          <w:noProof w:val="0"/>
          <w:snapToGrid w:val="0"/>
        </w:rPr>
      </w:pPr>
      <w:r w:rsidRPr="00567372">
        <w:rPr>
          <w:noProof w:val="0"/>
          <w:snapToGrid w:val="0"/>
        </w:rPr>
        <w:lastRenderedPageBreak/>
        <w:tab/>
      </w:r>
      <w:proofErr w:type="spellStart"/>
      <w:r w:rsidRPr="00567372">
        <w:rPr>
          <w:noProof w:val="0"/>
          <w:snapToGrid w:val="0"/>
        </w:rPr>
        <w:t>recommendedENBList</w:t>
      </w:r>
      <w:proofErr w:type="spellEnd"/>
      <w:r w:rsidRPr="00567372">
        <w:rPr>
          <w:noProof w:val="0"/>
          <w:snapToGrid w:val="0"/>
        </w:rPr>
        <w:tab/>
      </w:r>
      <w:r w:rsidRPr="00567372">
        <w:rPr>
          <w:noProof w:val="0"/>
          <w:snapToGrid w:val="0"/>
        </w:rPr>
        <w:tab/>
      </w:r>
      <w:proofErr w:type="spellStart"/>
      <w:r w:rsidRPr="00567372">
        <w:rPr>
          <w:noProof w:val="0"/>
          <w:snapToGrid w:val="0"/>
        </w:rPr>
        <w:t>RecommendedENBList</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 </w:t>
      </w:r>
      <w:proofErr w:type="spellStart"/>
      <w:r w:rsidRPr="00567372">
        <w:rPr>
          <w:noProof w:val="0"/>
          <w:snapToGrid w:val="0"/>
        </w:rPr>
        <w:t>RecommendedENBsForPaging-ExtIEs</w:t>
      </w:r>
      <w:proofErr w:type="spellEnd"/>
      <w:r w:rsidRPr="00567372">
        <w:rPr>
          <w:noProof w:val="0"/>
          <w:snapToGrid w:val="0"/>
        </w:rPr>
        <w:t>} }</w:t>
      </w:r>
      <w:r w:rsidRPr="00567372">
        <w:rPr>
          <w:noProof w:val="0"/>
          <w:snapToGrid w:val="0"/>
        </w:rPr>
        <w:tab/>
        <w:t>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RecommendedENBsForPaging-ExtIEs</w:t>
      </w:r>
      <w:proofErr w:type="spellEnd"/>
      <w:r w:rsidRPr="00567372">
        <w:rPr>
          <w:noProof w:val="0"/>
          <w:snapToGrid w:val="0"/>
        </w:rPr>
        <w:t xml:space="preserve"> S1AP-PROTOCOL-EXTENSION ::=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RecommendedENBList</w:t>
      </w:r>
      <w:proofErr w:type="spellEnd"/>
      <w:r w:rsidRPr="00567372">
        <w:rPr>
          <w:noProof w:val="0"/>
          <w:snapToGrid w:val="0"/>
        </w:rPr>
        <w:t xml:space="preserve">::= SEQUENCE (SIZE(1.. </w:t>
      </w:r>
      <w:proofErr w:type="spellStart"/>
      <w:r w:rsidRPr="00567372">
        <w:rPr>
          <w:noProof w:val="0"/>
          <w:snapToGrid w:val="0"/>
        </w:rPr>
        <w:t>maxnoofRecommendedENBs</w:t>
      </w:r>
      <w:proofErr w:type="spellEnd"/>
      <w:r w:rsidRPr="00567372">
        <w:rPr>
          <w:noProof w:val="0"/>
          <w:snapToGrid w:val="0"/>
        </w:rPr>
        <w:t xml:space="preserve">)) OF </w:t>
      </w:r>
      <w:proofErr w:type="spellStart"/>
      <w:r w:rsidRPr="00567372">
        <w:rPr>
          <w:noProof w:val="0"/>
          <w:snapToGrid w:val="0"/>
        </w:rPr>
        <w:t>ProtocolIE-SingleContainer</w:t>
      </w:r>
      <w:proofErr w:type="spellEnd"/>
      <w:r w:rsidRPr="00567372">
        <w:rPr>
          <w:noProof w:val="0"/>
          <w:snapToGrid w:val="0"/>
        </w:rPr>
        <w:t xml:space="preserve"> { { </w:t>
      </w:r>
      <w:proofErr w:type="spellStart"/>
      <w:r w:rsidRPr="00567372">
        <w:rPr>
          <w:noProof w:val="0"/>
          <w:snapToGrid w:val="0"/>
        </w:rPr>
        <w:t>RecommendedENBItemIEs</w:t>
      </w:r>
      <w:proofErr w:type="spellEnd"/>
      <w:r w:rsidRPr="00567372">
        <w:rPr>
          <w:noProof w:val="0"/>
          <w:snapToGrid w:val="0"/>
        </w:rPr>
        <w:t xml:space="preserve"> }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RecommendedENBItemIEs</w:t>
      </w:r>
      <w:proofErr w:type="spellEnd"/>
      <w:r w:rsidRPr="00567372">
        <w:rPr>
          <w:noProof w:val="0"/>
          <w:snapToGrid w:val="0"/>
        </w:rPr>
        <w:t xml:space="preserve"> S1AP-PROTOCOL-IES ::= {</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RecommendedENBItem</w:t>
      </w:r>
      <w:proofErr w:type="spellEnd"/>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RecommendedENBItem</w:t>
      </w:r>
      <w:proofErr w:type="spellEnd"/>
      <w:r w:rsidRPr="00567372">
        <w:rPr>
          <w:noProof w:val="0"/>
          <w:snapToGrid w:val="0"/>
        </w:rPr>
        <w:tab/>
      </w:r>
      <w:r w:rsidRPr="00567372">
        <w:rPr>
          <w:noProof w:val="0"/>
          <w:snapToGrid w:val="0"/>
        </w:rPr>
        <w:tab/>
        <w:t>PRESENCE mandatory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RecommendedENBItem</w:t>
      </w:r>
      <w:proofErr w:type="spellEnd"/>
      <w:r w:rsidRPr="00567372">
        <w:rPr>
          <w:noProof w:val="0"/>
          <w:snapToGrid w:val="0"/>
        </w:rPr>
        <w:t xml:space="preserve"> ::=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mMEPagingTarget</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MMEPagingTarget</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 </w:t>
      </w:r>
      <w:proofErr w:type="spellStart"/>
      <w:r w:rsidRPr="00567372">
        <w:rPr>
          <w:noProof w:val="0"/>
          <w:snapToGrid w:val="0"/>
        </w:rPr>
        <w:t>RecommendedENBItem-ExtIEs</w:t>
      </w:r>
      <w:proofErr w:type="spellEnd"/>
      <w:r w:rsidRPr="00567372">
        <w:rPr>
          <w:noProof w:val="0"/>
          <w:snapToGrid w:val="0"/>
        </w:rPr>
        <w:t>} }</w:t>
      </w:r>
      <w:r w:rsidRPr="00567372">
        <w:rPr>
          <w:noProof w:val="0"/>
          <w:snapToGrid w:val="0"/>
        </w:rPr>
        <w:tab/>
        <w:t>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RecommendedENBItem-ExtIEs</w:t>
      </w:r>
      <w:proofErr w:type="spellEnd"/>
      <w:r w:rsidRPr="00567372">
        <w:rPr>
          <w:noProof w:val="0"/>
          <w:snapToGrid w:val="0"/>
        </w:rPr>
        <w:t xml:space="preserve"> S1AP-PROTOCOL-EXTENSION ::=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RelativeMMECapacity</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 INTEGER (0..255)</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RelayNode</w:t>
      </w:r>
      <w:proofErr w:type="spellEnd"/>
      <w:r w:rsidRPr="00567372">
        <w:rPr>
          <w:noProof w:val="0"/>
          <w:snapToGrid w:val="0"/>
        </w:rPr>
        <w:t>-Indicator ::= ENUMERATED {</w:t>
      </w:r>
    </w:p>
    <w:p w:rsidR="00206A6E" w:rsidRPr="00567372" w:rsidRDefault="00206A6E" w:rsidP="00206A6E">
      <w:pPr>
        <w:pStyle w:val="PL"/>
        <w:rPr>
          <w:noProof w:val="0"/>
          <w:snapToGrid w:val="0"/>
        </w:rPr>
      </w:pPr>
      <w:r w:rsidRPr="00567372">
        <w:rPr>
          <w:noProof w:val="0"/>
          <w:snapToGrid w:val="0"/>
        </w:rPr>
        <w:tab/>
        <w:t>true,</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RAC</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 OCTET STRING (SIZE (1))</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RAT-Type ::= ENUMERATED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nbiot</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ReportAmountMDT</w:t>
      </w:r>
      <w:proofErr w:type="spellEnd"/>
      <w:r w:rsidRPr="00567372">
        <w:rPr>
          <w:noProof w:val="0"/>
          <w:snapToGrid w:val="0"/>
        </w:rPr>
        <w:t xml:space="preserve"> ::= ENUMERATED{r1, r2, r4, r8, r16, r32, r64, </w:t>
      </w:r>
      <w:proofErr w:type="spellStart"/>
      <w:r w:rsidRPr="00567372">
        <w:rPr>
          <w:noProof w:val="0"/>
          <w:snapToGrid w:val="0"/>
        </w:rPr>
        <w:t>rinfinity</w:t>
      </w:r>
      <w:proofErr w:type="spellEnd"/>
      <w:r w:rsidRPr="00567372">
        <w:rPr>
          <w:noProof w:val="0"/>
          <w:snapToGrid w:val="0"/>
        </w:rPr>
        <w:t>}</w:t>
      </w:r>
    </w:p>
    <w:p w:rsidR="00206A6E" w:rsidRPr="00567372" w:rsidRDefault="00206A6E" w:rsidP="00206A6E">
      <w:pPr>
        <w:pStyle w:val="PL"/>
        <w:rPr>
          <w:noProof w:val="0"/>
          <w:snapToGrid w:val="0"/>
        </w:rPr>
      </w:pPr>
    </w:p>
    <w:p w:rsidR="00206A6E" w:rsidRPr="00635A57" w:rsidRDefault="00206A6E" w:rsidP="00206A6E">
      <w:pPr>
        <w:pStyle w:val="PL"/>
        <w:rPr>
          <w:noProof w:val="0"/>
          <w:snapToGrid w:val="0"/>
          <w:lang w:val="fi-FI"/>
        </w:rPr>
      </w:pPr>
      <w:proofErr w:type="spellStart"/>
      <w:r w:rsidRPr="00635A57">
        <w:rPr>
          <w:noProof w:val="0"/>
          <w:snapToGrid w:val="0"/>
          <w:lang w:val="fi-FI"/>
        </w:rPr>
        <w:t>ReportIntervalMDT</w:t>
      </w:r>
      <w:proofErr w:type="spellEnd"/>
      <w:r w:rsidRPr="00635A57">
        <w:rPr>
          <w:noProof w:val="0"/>
          <w:snapToGrid w:val="0"/>
          <w:lang w:val="fi-FI"/>
        </w:rPr>
        <w:t xml:space="preserve"> ::= ENUMERATED {ms120, ms240, ms480, ms640, ms1024, ms2048, ms5120, ms10240, min1, min6, min12, min30, min60} </w:t>
      </w:r>
    </w:p>
    <w:p w:rsidR="00206A6E" w:rsidRPr="00635A57" w:rsidRDefault="00206A6E" w:rsidP="00206A6E">
      <w:pPr>
        <w:pStyle w:val="PL"/>
        <w:rPr>
          <w:noProof w:val="0"/>
          <w:snapToGrid w:val="0"/>
          <w:lang w:val="fi-FI"/>
        </w:rPr>
      </w:pPr>
    </w:p>
    <w:p w:rsidR="00206A6E" w:rsidRPr="00567372" w:rsidRDefault="00206A6E" w:rsidP="00206A6E">
      <w:pPr>
        <w:pStyle w:val="PL"/>
        <w:spacing w:line="0" w:lineRule="atLeast"/>
        <w:rPr>
          <w:noProof w:val="0"/>
          <w:snapToGrid w:val="0"/>
        </w:rPr>
      </w:pPr>
      <w:r w:rsidRPr="00567372">
        <w:rPr>
          <w:noProof w:val="0"/>
          <w:snapToGrid w:val="0"/>
        </w:rPr>
        <w:t>M1ReportingTrigger ::= ENUMERATED{</w:t>
      </w:r>
    </w:p>
    <w:p w:rsidR="00206A6E" w:rsidRPr="00567372" w:rsidRDefault="00206A6E" w:rsidP="00206A6E">
      <w:pPr>
        <w:pStyle w:val="PL"/>
        <w:spacing w:line="0" w:lineRule="atLeast"/>
        <w:rPr>
          <w:noProof w:val="0"/>
          <w:snapToGrid w:val="0"/>
        </w:rPr>
      </w:pPr>
      <w:r w:rsidRPr="00567372">
        <w:rPr>
          <w:noProof w:val="0"/>
          <w:snapToGrid w:val="0"/>
        </w:rPr>
        <w:tab/>
        <w:t>periodic,</w:t>
      </w:r>
    </w:p>
    <w:p w:rsidR="00206A6E" w:rsidRPr="00567372" w:rsidRDefault="00206A6E" w:rsidP="00206A6E">
      <w:pPr>
        <w:pStyle w:val="PL"/>
        <w:spacing w:line="0" w:lineRule="atLeast"/>
        <w:rPr>
          <w:noProof w:val="0"/>
          <w:snapToGrid w:val="0"/>
        </w:rPr>
      </w:pPr>
      <w:r w:rsidRPr="00567372">
        <w:rPr>
          <w:noProof w:val="0"/>
          <w:snapToGrid w:val="0"/>
        </w:rPr>
        <w:tab/>
        <w:t>a2eventtriggered,</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ab/>
        <w:t>a2eventtriggered-periodic</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rPr>
      </w:pPr>
      <w:proofErr w:type="spellStart"/>
      <w:r w:rsidRPr="00567372">
        <w:rPr>
          <w:noProof w:val="0"/>
          <w:lang w:eastAsia="zh-CN"/>
        </w:rPr>
        <w:t>Request</w:t>
      </w:r>
      <w:r w:rsidRPr="00567372">
        <w:rPr>
          <w:noProof w:val="0"/>
        </w:rPr>
        <w:t>Type</w:t>
      </w:r>
      <w:proofErr w:type="spellEnd"/>
      <w:r w:rsidRPr="00567372">
        <w:rPr>
          <w:noProof w:val="0"/>
        </w:rPr>
        <w:tab/>
        <w:t xml:space="preserve">::= </w:t>
      </w:r>
      <w:r w:rsidRPr="00567372">
        <w:rPr>
          <w:noProof w:val="0"/>
          <w:snapToGrid w:val="0"/>
        </w:rPr>
        <w:t xml:space="preserve">SEQUENCE </w:t>
      </w:r>
      <w:r w:rsidRPr="00567372">
        <w:rPr>
          <w:noProof w:val="0"/>
        </w:rPr>
        <w:t>{</w:t>
      </w:r>
    </w:p>
    <w:p w:rsidR="00206A6E" w:rsidRPr="00567372" w:rsidRDefault="00206A6E" w:rsidP="00206A6E">
      <w:pPr>
        <w:pStyle w:val="PL"/>
        <w:rPr>
          <w:noProof w:val="0"/>
          <w:lang w:eastAsia="zh-CN"/>
        </w:rPr>
      </w:pPr>
      <w:r w:rsidRPr="00567372">
        <w:rPr>
          <w:noProof w:val="0"/>
        </w:rPr>
        <w:tab/>
      </w:r>
      <w:proofErr w:type="spellStart"/>
      <w:r w:rsidRPr="00567372">
        <w:rPr>
          <w:noProof w:val="0"/>
          <w:lang w:eastAsia="zh-CN"/>
        </w:rPr>
        <w:t>eventType</w:t>
      </w:r>
      <w:proofErr w:type="spellEnd"/>
      <w:r w:rsidRPr="00567372">
        <w:rPr>
          <w:noProof w:val="0"/>
          <w:lang w:eastAsia="zh-CN"/>
        </w:rPr>
        <w:t xml:space="preserve"> </w:t>
      </w:r>
      <w:r w:rsidRPr="00567372">
        <w:rPr>
          <w:noProof w:val="0"/>
          <w:lang w:eastAsia="zh-CN"/>
        </w:rPr>
        <w:tab/>
      </w:r>
      <w:r w:rsidRPr="00567372">
        <w:rPr>
          <w:noProof w:val="0"/>
          <w:lang w:eastAsia="zh-CN"/>
        </w:rPr>
        <w:tab/>
      </w:r>
      <w:r w:rsidRPr="00567372">
        <w:rPr>
          <w:noProof w:val="0"/>
          <w:lang w:eastAsia="zh-CN"/>
        </w:rPr>
        <w:tab/>
      </w:r>
      <w:r w:rsidRPr="00567372">
        <w:rPr>
          <w:noProof w:val="0"/>
          <w:lang w:eastAsia="zh-CN"/>
        </w:rPr>
        <w:tab/>
      </w:r>
      <w:proofErr w:type="spellStart"/>
      <w:r w:rsidRPr="00567372">
        <w:rPr>
          <w:noProof w:val="0"/>
          <w:lang w:eastAsia="zh-CN"/>
        </w:rPr>
        <w:t>EventType</w:t>
      </w:r>
      <w:proofErr w:type="spellEnd"/>
      <w:r w:rsidRPr="00567372">
        <w:rPr>
          <w:noProof w:val="0"/>
        </w:rPr>
        <w:t>,</w:t>
      </w:r>
    </w:p>
    <w:p w:rsidR="00206A6E" w:rsidRPr="00567372" w:rsidRDefault="00206A6E" w:rsidP="00206A6E">
      <w:pPr>
        <w:pStyle w:val="PL"/>
        <w:rPr>
          <w:noProof w:val="0"/>
          <w:lang w:eastAsia="zh-CN"/>
        </w:rPr>
      </w:pPr>
      <w:r w:rsidRPr="00567372">
        <w:rPr>
          <w:noProof w:val="0"/>
          <w:lang w:eastAsia="zh-CN"/>
        </w:rPr>
        <w:lastRenderedPageBreak/>
        <w:tab/>
      </w:r>
      <w:proofErr w:type="spellStart"/>
      <w:r w:rsidRPr="00567372">
        <w:rPr>
          <w:noProof w:val="0"/>
          <w:lang w:eastAsia="zh-CN"/>
        </w:rPr>
        <w:t>reportArea</w:t>
      </w:r>
      <w:proofErr w:type="spellEnd"/>
      <w:r w:rsidRPr="00567372">
        <w:rPr>
          <w:noProof w:val="0"/>
          <w:lang w:eastAsia="zh-CN"/>
        </w:rPr>
        <w:t xml:space="preserve"> </w:t>
      </w:r>
      <w:r w:rsidRPr="00567372">
        <w:rPr>
          <w:noProof w:val="0"/>
          <w:lang w:eastAsia="zh-CN"/>
        </w:rPr>
        <w:tab/>
      </w:r>
      <w:r w:rsidRPr="00567372">
        <w:rPr>
          <w:noProof w:val="0"/>
          <w:lang w:eastAsia="zh-CN"/>
        </w:rPr>
        <w:tab/>
      </w:r>
      <w:r w:rsidRPr="00567372">
        <w:rPr>
          <w:noProof w:val="0"/>
          <w:lang w:eastAsia="zh-CN"/>
        </w:rPr>
        <w:tab/>
      </w:r>
      <w:r w:rsidRPr="00567372">
        <w:rPr>
          <w:noProof w:val="0"/>
          <w:lang w:eastAsia="zh-CN"/>
        </w:rPr>
        <w:tab/>
      </w:r>
      <w:proofErr w:type="spellStart"/>
      <w:r w:rsidRPr="00567372">
        <w:rPr>
          <w:noProof w:val="0"/>
          <w:lang w:eastAsia="zh-CN"/>
        </w:rPr>
        <w:t>ReportArea</w:t>
      </w:r>
      <w:proofErr w:type="spellEnd"/>
      <w:r w:rsidRPr="00567372">
        <w:rPr>
          <w:noProof w:val="0"/>
        </w:rPr>
        <w:t>,</w:t>
      </w:r>
    </w:p>
    <w:p w:rsidR="00206A6E" w:rsidRPr="00567372" w:rsidRDefault="00206A6E" w:rsidP="00206A6E">
      <w:pPr>
        <w:pStyle w:val="PL"/>
        <w:rPr>
          <w:noProof w:val="0"/>
          <w:lang w:eastAsia="zh-CN"/>
        </w:rPr>
      </w:pPr>
      <w:r w:rsidRPr="00567372">
        <w:rPr>
          <w:noProof w:val="0"/>
          <w:snapToGrid w:val="0"/>
          <w:lang w:eastAsia="zh-CN"/>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w:t>
      </w:r>
      <w:r w:rsidRPr="00567372">
        <w:rPr>
          <w:noProof w:val="0"/>
          <w:lang w:eastAsia="zh-CN"/>
        </w:rPr>
        <w:t xml:space="preserve"> </w:t>
      </w:r>
      <w:proofErr w:type="spellStart"/>
      <w:r w:rsidRPr="00567372">
        <w:rPr>
          <w:noProof w:val="0"/>
          <w:lang w:eastAsia="zh-CN"/>
        </w:rPr>
        <w:t>Request</w:t>
      </w:r>
      <w:r w:rsidRPr="00567372">
        <w:rPr>
          <w:noProof w:val="0"/>
        </w:rPr>
        <w:t>Type</w:t>
      </w:r>
      <w:r w:rsidRPr="00567372">
        <w:rPr>
          <w:noProof w:val="0"/>
          <w:snapToGrid w:val="0"/>
        </w:rPr>
        <w:t>-ExtIEs</w:t>
      </w:r>
      <w:proofErr w:type="spellEnd"/>
      <w:r w:rsidRPr="00567372">
        <w:rPr>
          <w:noProof w:val="0"/>
          <w:snapToGrid w:val="0"/>
        </w:rPr>
        <w:t>} }</w:t>
      </w:r>
      <w:r w:rsidRPr="00567372">
        <w:rPr>
          <w:noProof w:val="0"/>
          <w:snapToGrid w:val="0"/>
        </w:rPr>
        <w:tab/>
        <w:t>OPTIONAL,</w:t>
      </w:r>
    </w:p>
    <w:p w:rsidR="00206A6E" w:rsidRPr="00567372" w:rsidRDefault="00206A6E" w:rsidP="00206A6E">
      <w:pPr>
        <w:pStyle w:val="PL"/>
        <w:rPr>
          <w:noProof w:val="0"/>
        </w:rPr>
      </w:pPr>
      <w:r w:rsidRPr="00567372">
        <w:rPr>
          <w:noProof w:val="0"/>
        </w:rPr>
        <w:tab/>
        <w:t>...</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snapToGrid w:val="0"/>
          <w:lang w:eastAsia="zh-CN"/>
        </w:rPr>
      </w:pPr>
    </w:p>
    <w:p w:rsidR="00206A6E" w:rsidRPr="00567372" w:rsidRDefault="00206A6E" w:rsidP="00206A6E">
      <w:pPr>
        <w:pStyle w:val="PL"/>
        <w:rPr>
          <w:noProof w:val="0"/>
          <w:lang w:eastAsia="zh-CN"/>
        </w:rPr>
      </w:pPr>
    </w:p>
    <w:p w:rsidR="00206A6E" w:rsidRPr="00567372" w:rsidRDefault="00206A6E" w:rsidP="00206A6E">
      <w:pPr>
        <w:pStyle w:val="PL"/>
        <w:rPr>
          <w:noProof w:val="0"/>
          <w:snapToGrid w:val="0"/>
        </w:rPr>
      </w:pPr>
      <w:proofErr w:type="spellStart"/>
      <w:r w:rsidRPr="00567372">
        <w:rPr>
          <w:noProof w:val="0"/>
          <w:lang w:eastAsia="zh-CN"/>
        </w:rPr>
        <w:t>Request</w:t>
      </w:r>
      <w:r w:rsidRPr="00567372">
        <w:rPr>
          <w:noProof w:val="0"/>
        </w:rPr>
        <w:t>Type</w:t>
      </w:r>
      <w:r w:rsidRPr="00567372">
        <w:rPr>
          <w:noProof w:val="0"/>
          <w:snapToGrid w:val="0"/>
        </w:rPr>
        <w:t>-ExtIEs</w:t>
      </w:r>
      <w:proofErr w:type="spellEnd"/>
      <w:r w:rsidRPr="00567372">
        <w:rPr>
          <w:noProof w:val="0"/>
          <w:snapToGrid w:val="0"/>
        </w:rPr>
        <w:t xml:space="preserve"> S1AP-PROTOCOL-EXTENSION ::= {</w:t>
      </w:r>
    </w:p>
    <w:p w:rsidR="00D57D01" w:rsidRPr="00567372" w:rsidRDefault="00D57D01" w:rsidP="00D57D01">
      <w:pPr>
        <w:pStyle w:val="PL"/>
        <w:rPr>
          <w:ins w:id="228" w:author="Nokia" w:date="2019-08-29T09:24:00Z"/>
          <w:noProof w:val="0"/>
          <w:snapToGrid w:val="0"/>
        </w:rPr>
      </w:pPr>
      <w:ins w:id="229" w:author="Nokia" w:date="2019-08-29T09:24:00Z">
        <w:r w:rsidRPr="00567372">
          <w:rPr>
            <w:noProof w:val="0"/>
            <w:snapToGrid w:val="0"/>
          </w:rPr>
          <w:tab/>
        </w:r>
        <w:proofErr w:type="gramStart"/>
        <w:r w:rsidRPr="00567372">
          <w:rPr>
            <w:noProof w:val="0"/>
            <w:snapToGrid w:val="0"/>
          </w:rPr>
          <w:t>{ ID</w:t>
        </w:r>
        <w:proofErr w:type="gramEnd"/>
        <w:r w:rsidRPr="00567372">
          <w:rPr>
            <w:noProof w:val="0"/>
            <w:snapToGrid w:val="0"/>
          </w:rPr>
          <w:t xml:space="preserve"> id-</w:t>
        </w:r>
        <w:proofErr w:type="spellStart"/>
        <w:r>
          <w:rPr>
            <w:noProof w:val="0"/>
            <w:snapToGrid w:val="0"/>
          </w:rPr>
          <w:t>RequestTypeAdditionalInfo</w:t>
        </w:r>
        <w:proofErr w:type="spellEnd"/>
        <w:r w:rsidRPr="00567372">
          <w:rPr>
            <w:noProof w:val="0"/>
            <w:snapToGrid w:val="0"/>
          </w:rPr>
          <w:tab/>
          <w:t>CRITICALITY ignore</w:t>
        </w:r>
        <w:r w:rsidRPr="00567372">
          <w:rPr>
            <w:noProof w:val="0"/>
            <w:snapToGrid w:val="0"/>
          </w:rPr>
          <w:tab/>
          <w:t xml:space="preserve">TYPE </w:t>
        </w:r>
        <w:proofErr w:type="spellStart"/>
        <w:r>
          <w:rPr>
            <w:noProof w:val="0"/>
            <w:snapToGrid w:val="0"/>
          </w:rPr>
          <w:t>RequestTypeAdditionalInfo</w:t>
        </w:r>
        <w:proofErr w:type="spellEnd"/>
        <w:r w:rsidRPr="00567372">
          <w:rPr>
            <w:noProof w:val="0"/>
            <w:snapToGrid w:val="0"/>
          </w:rPr>
          <w:tab/>
        </w:r>
        <w:r w:rsidRPr="00567372">
          <w:rPr>
            <w:noProof w:val="0"/>
            <w:snapToGrid w:val="0"/>
          </w:rPr>
          <w:tab/>
          <w:t xml:space="preserve">PRESENCE </w:t>
        </w:r>
      </w:ins>
      <w:ins w:id="230" w:author="Nokia" w:date="2019-08-29T17:33:00Z">
        <w:r w:rsidR="003A363A">
          <w:rPr>
            <w:noProof w:val="0"/>
            <w:snapToGrid w:val="0"/>
          </w:rPr>
          <w:t>optional</w:t>
        </w:r>
      </w:ins>
      <w:ins w:id="231" w:author="Nokia" w:date="2019-08-29T09:24:00Z">
        <w:r w:rsidRPr="00567372">
          <w:rPr>
            <w:noProof w:val="0"/>
            <w:snapToGrid w:val="0"/>
          </w:rPr>
          <w:t xml:space="preserve"> },</w:t>
        </w:r>
      </w:ins>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lang w:eastAsia="zh-CN"/>
        </w:rPr>
      </w:pPr>
    </w:p>
    <w:p w:rsidR="00D57D01" w:rsidRPr="00567372" w:rsidRDefault="00D57D01" w:rsidP="00D57D01">
      <w:pPr>
        <w:pStyle w:val="PL"/>
        <w:rPr>
          <w:ins w:id="232" w:author="Nokia" w:date="2019-08-29T09:25:00Z"/>
          <w:noProof w:val="0"/>
          <w:snapToGrid w:val="0"/>
        </w:rPr>
      </w:pPr>
      <w:proofErr w:type="spellStart"/>
      <w:ins w:id="233" w:author="Nokia" w:date="2019-08-29T09:25:00Z">
        <w:r>
          <w:rPr>
            <w:noProof w:val="0"/>
            <w:snapToGrid w:val="0"/>
          </w:rPr>
          <w:t>RequestTypeAdditionalInfo</w:t>
        </w:r>
        <w:proofErr w:type="spellEnd"/>
        <w:r w:rsidRPr="00567372">
          <w:rPr>
            <w:noProof w:val="0"/>
          </w:rPr>
          <w:t xml:space="preserve"> </w:t>
        </w:r>
        <w:r>
          <w:rPr>
            <w:noProof w:val="0"/>
          </w:rPr>
          <w:t xml:space="preserve">::= </w:t>
        </w:r>
        <w:r w:rsidRPr="00567372">
          <w:rPr>
            <w:noProof w:val="0"/>
            <w:snapToGrid w:val="0"/>
          </w:rPr>
          <w:t>ENUMERATED {</w:t>
        </w:r>
      </w:ins>
    </w:p>
    <w:p w:rsidR="00D57D01" w:rsidRPr="00567372" w:rsidRDefault="00D57D01" w:rsidP="00D57D01">
      <w:pPr>
        <w:pStyle w:val="PL"/>
        <w:rPr>
          <w:ins w:id="234" w:author="Nokia" w:date="2019-08-29T09:25:00Z"/>
          <w:noProof w:val="0"/>
          <w:snapToGrid w:val="0"/>
        </w:rPr>
      </w:pPr>
      <w:ins w:id="235" w:author="Nokia" w:date="2019-08-29T09:25:00Z">
        <w:r w:rsidRPr="00567372">
          <w:rPr>
            <w:noProof w:val="0"/>
            <w:snapToGrid w:val="0"/>
          </w:rPr>
          <w:tab/>
        </w:r>
        <w:proofErr w:type="spellStart"/>
        <w:r>
          <w:rPr>
            <w:noProof w:val="0"/>
            <w:snapToGrid w:val="0"/>
          </w:rPr>
          <w:t>includePSCell</w:t>
        </w:r>
        <w:proofErr w:type="spellEnd"/>
        <w:r w:rsidRPr="00567372">
          <w:rPr>
            <w:noProof w:val="0"/>
            <w:snapToGrid w:val="0"/>
          </w:rPr>
          <w:t>,</w:t>
        </w:r>
      </w:ins>
    </w:p>
    <w:p w:rsidR="00D57D01" w:rsidRPr="00567372" w:rsidRDefault="00D57D01" w:rsidP="00D57D01">
      <w:pPr>
        <w:pStyle w:val="PL"/>
        <w:rPr>
          <w:ins w:id="236" w:author="Nokia" w:date="2019-08-29T09:25:00Z"/>
          <w:noProof w:val="0"/>
          <w:snapToGrid w:val="0"/>
        </w:rPr>
      </w:pPr>
      <w:ins w:id="237" w:author="Nokia" w:date="2019-08-29T09:25:00Z">
        <w:r w:rsidRPr="00567372">
          <w:rPr>
            <w:noProof w:val="0"/>
            <w:snapToGrid w:val="0"/>
          </w:rPr>
          <w:tab/>
          <w:t>...</w:t>
        </w:r>
      </w:ins>
    </w:p>
    <w:p w:rsidR="00D57D01" w:rsidRPr="00567372" w:rsidRDefault="00D57D01" w:rsidP="00D57D01">
      <w:pPr>
        <w:pStyle w:val="PL"/>
        <w:rPr>
          <w:ins w:id="238" w:author="Nokia" w:date="2019-08-29T09:25:00Z"/>
          <w:noProof w:val="0"/>
          <w:snapToGrid w:val="0"/>
        </w:rPr>
      </w:pPr>
      <w:ins w:id="239" w:author="Nokia" w:date="2019-08-29T09:25:00Z">
        <w:r w:rsidRPr="00567372">
          <w:rPr>
            <w:noProof w:val="0"/>
            <w:snapToGrid w:val="0"/>
          </w:rPr>
          <w:t>}</w:t>
        </w:r>
      </w:ins>
    </w:p>
    <w:p w:rsidR="00D57D01" w:rsidRDefault="00D57D01" w:rsidP="00206A6E">
      <w:pPr>
        <w:pStyle w:val="PL"/>
        <w:spacing w:line="0" w:lineRule="atLeast"/>
        <w:rPr>
          <w:ins w:id="240" w:author="Nokia" w:date="2019-08-29T09:25:00Z"/>
          <w:noProof w:val="0"/>
        </w:rPr>
      </w:pPr>
    </w:p>
    <w:p w:rsidR="00206A6E" w:rsidRPr="00567372" w:rsidRDefault="00206A6E" w:rsidP="00206A6E">
      <w:pPr>
        <w:pStyle w:val="PL"/>
        <w:spacing w:line="0" w:lineRule="atLeast"/>
        <w:rPr>
          <w:noProof w:val="0"/>
          <w:snapToGrid w:val="0"/>
        </w:rPr>
      </w:pPr>
      <w:proofErr w:type="spellStart"/>
      <w:r w:rsidRPr="00567372">
        <w:rPr>
          <w:noProof w:val="0"/>
        </w:rPr>
        <w:t>RIMTransfer</w:t>
      </w:r>
      <w:proofErr w:type="spellEnd"/>
      <w:r w:rsidRPr="00567372">
        <w:rPr>
          <w:noProof w:val="0"/>
          <w:snapToGrid w:val="0"/>
        </w:rPr>
        <w:t xml:space="preserve"> ::= SEQUENCE {</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rPr>
        <w:t>rIMInformation</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rPr>
        <w:t>RIMInformation</w:t>
      </w:r>
      <w:proofErr w:type="spellEnd"/>
      <w:r w:rsidRPr="00567372">
        <w:rPr>
          <w:noProof w:val="0"/>
          <w:snapToGrid w:val="0"/>
        </w:rPr>
        <w:t>,</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snapToGrid w:val="0"/>
        </w:rPr>
        <w:t>rIMRoutingAddress</w:t>
      </w:r>
      <w:proofErr w:type="spellEnd"/>
      <w:r w:rsidRPr="00567372">
        <w:rPr>
          <w:noProof w:val="0"/>
          <w:snapToGrid w:val="0"/>
        </w:rPr>
        <w:tab/>
      </w:r>
      <w:r w:rsidRPr="00567372">
        <w:rPr>
          <w:noProof w:val="0"/>
          <w:snapToGrid w:val="0"/>
        </w:rPr>
        <w:tab/>
      </w:r>
      <w:proofErr w:type="spellStart"/>
      <w:r w:rsidRPr="00567372">
        <w:rPr>
          <w:noProof w:val="0"/>
          <w:snapToGrid w:val="0"/>
        </w:rPr>
        <w:t>RIMRoutingAddress</w:t>
      </w:r>
      <w:proofErr w:type="spellEnd"/>
      <w:r w:rsidRPr="00567372">
        <w:rPr>
          <w:noProof w:val="0"/>
          <w:snapToGrid w:val="0"/>
        </w:rPr>
        <w:tab/>
      </w:r>
      <w:r w:rsidRPr="00567372">
        <w:rPr>
          <w:noProof w:val="0"/>
          <w:snapToGrid w:val="0"/>
        </w:rPr>
        <w:tab/>
        <w:t>OPTIONAL,</w:t>
      </w:r>
    </w:p>
    <w:p w:rsidR="00206A6E" w:rsidRPr="00567372" w:rsidRDefault="00206A6E" w:rsidP="00206A6E">
      <w:pPr>
        <w:pStyle w:val="PL"/>
        <w:rPr>
          <w:rFonts w:eastAsia="SimSun"/>
          <w:noProof w:val="0"/>
          <w:snapToGrid w:val="0"/>
          <w:lang w:eastAsia="zh-CN"/>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w:t>
      </w:r>
      <w:r w:rsidRPr="00567372">
        <w:rPr>
          <w:rFonts w:eastAsia="SimSun"/>
          <w:noProof w:val="0"/>
          <w:snapToGrid w:val="0"/>
          <w:lang w:eastAsia="zh-CN"/>
        </w:rPr>
        <w:t xml:space="preserve"> </w:t>
      </w:r>
      <w:proofErr w:type="spellStart"/>
      <w:r w:rsidRPr="00567372">
        <w:rPr>
          <w:rFonts w:eastAsia="SimSun"/>
          <w:noProof w:val="0"/>
          <w:snapToGrid w:val="0"/>
          <w:lang w:eastAsia="zh-CN"/>
        </w:rPr>
        <w:t>RIMTransfer</w:t>
      </w:r>
      <w:r w:rsidRPr="00567372">
        <w:rPr>
          <w:noProof w:val="0"/>
          <w:snapToGrid w:val="0"/>
        </w:rPr>
        <w:t>-ExtIEs</w:t>
      </w:r>
      <w:proofErr w:type="spellEnd"/>
      <w:r w:rsidRPr="00567372">
        <w:rPr>
          <w:noProof w:val="0"/>
          <w:snapToGrid w:val="0"/>
        </w:rPr>
        <w:t>} }</w:t>
      </w:r>
      <w:r w:rsidRPr="00567372">
        <w:rPr>
          <w:noProof w:val="0"/>
          <w:snapToGrid w:val="0"/>
        </w:rPr>
        <w:tab/>
        <w:t>OPTIONAL,</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rPr>
          <w:rFonts w:eastAsia="SimSun"/>
          <w:noProof w:val="0"/>
          <w:lang w:eastAsia="zh-CN"/>
        </w:rPr>
      </w:pPr>
    </w:p>
    <w:p w:rsidR="00206A6E" w:rsidRPr="00567372" w:rsidRDefault="00206A6E" w:rsidP="00206A6E">
      <w:pPr>
        <w:pStyle w:val="PL"/>
        <w:rPr>
          <w:noProof w:val="0"/>
          <w:snapToGrid w:val="0"/>
        </w:rPr>
      </w:pPr>
      <w:proofErr w:type="spellStart"/>
      <w:r w:rsidRPr="00567372">
        <w:rPr>
          <w:rFonts w:eastAsia="SimSun"/>
          <w:noProof w:val="0"/>
          <w:snapToGrid w:val="0"/>
          <w:lang w:eastAsia="zh-CN"/>
        </w:rPr>
        <w:t>RIMTransfer</w:t>
      </w:r>
      <w:r w:rsidRPr="00567372">
        <w:rPr>
          <w:noProof w:val="0"/>
          <w:snapToGrid w:val="0"/>
        </w:rPr>
        <w:t>-ExtIEs</w:t>
      </w:r>
      <w:proofErr w:type="spellEnd"/>
      <w:r w:rsidRPr="00567372">
        <w:rPr>
          <w:noProof w:val="0"/>
          <w:snapToGrid w:val="0"/>
        </w:rPr>
        <w:t xml:space="preserve"> S1AP-PROTOCOL-EXTENSION ::=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rFonts w:eastAsia="SimSun"/>
          <w:noProof w:val="0"/>
          <w:lang w:eastAsia="zh-CN"/>
        </w:rPr>
      </w:pPr>
    </w:p>
    <w:p w:rsidR="00206A6E" w:rsidRPr="00567372" w:rsidRDefault="00206A6E" w:rsidP="00206A6E">
      <w:pPr>
        <w:pStyle w:val="PL"/>
        <w:spacing w:line="0" w:lineRule="atLeast"/>
        <w:rPr>
          <w:noProof w:val="0"/>
          <w:snapToGrid w:val="0"/>
        </w:rPr>
      </w:pPr>
      <w:proofErr w:type="spellStart"/>
      <w:r w:rsidRPr="00567372">
        <w:rPr>
          <w:noProof w:val="0"/>
        </w:rPr>
        <w:t>RIMInformation</w:t>
      </w:r>
      <w:proofErr w:type="spellEnd"/>
      <w:r w:rsidRPr="00567372">
        <w:rPr>
          <w:noProof w:val="0"/>
          <w:snapToGrid w:val="0"/>
        </w:rPr>
        <w:t xml:space="preserve"> ::= OCTET STRING</w:t>
      </w:r>
    </w:p>
    <w:p w:rsidR="00206A6E" w:rsidRPr="00567372" w:rsidRDefault="00206A6E" w:rsidP="00206A6E">
      <w:pPr>
        <w:pStyle w:val="PL"/>
        <w:rPr>
          <w:rFonts w:eastAsia="SimSun"/>
          <w:noProof w:val="0"/>
          <w:lang w:eastAsia="zh-CN"/>
        </w:rPr>
      </w:pPr>
    </w:p>
    <w:p w:rsidR="00206A6E" w:rsidRPr="00567372" w:rsidRDefault="00206A6E" w:rsidP="00206A6E">
      <w:pPr>
        <w:pStyle w:val="PL"/>
        <w:spacing w:line="0" w:lineRule="atLeast"/>
        <w:rPr>
          <w:noProof w:val="0"/>
          <w:snapToGrid w:val="0"/>
        </w:rPr>
      </w:pPr>
      <w:proofErr w:type="spellStart"/>
      <w:r w:rsidRPr="00567372">
        <w:rPr>
          <w:noProof w:val="0"/>
          <w:snapToGrid w:val="0"/>
        </w:rPr>
        <w:t>RIMRoutingAddress</w:t>
      </w:r>
      <w:proofErr w:type="spellEnd"/>
      <w:r w:rsidRPr="00567372">
        <w:rPr>
          <w:noProof w:val="0"/>
          <w:snapToGrid w:val="0"/>
        </w:rPr>
        <w:t xml:space="preserve"> ::= </w:t>
      </w:r>
      <w:r w:rsidRPr="00567372">
        <w:rPr>
          <w:noProof w:val="0"/>
        </w:rPr>
        <w:t xml:space="preserve">CHOICE </w:t>
      </w:r>
      <w:r w:rsidRPr="00567372">
        <w:rPr>
          <w:noProof w:val="0"/>
          <w:snapToGrid w:val="0"/>
        </w:rPr>
        <w:t>{</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snapToGrid w:val="0"/>
        </w:rPr>
        <w:t>gERAN</w:t>
      </w:r>
      <w:proofErr w:type="spellEnd"/>
      <w:r w:rsidRPr="00567372">
        <w:rPr>
          <w:noProof w:val="0"/>
          <w:snapToGrid w:val="0"/>
        </w:rPr>
        <w:t>-Cell</w:t>
      </w:r>
      <w:r w:rsidRPr="00567372">
        <w:rPr>
          <w:rFonts w:eastAsia="SimSun"/>
          <w:noProof w:val="0"/>
          <w:snapToGrid w:val="0"/>
          <w:lang w:eastAsia="zh-CN"/>
        </w:rPr>
        <w:t>-</w:t>
      </w:r>
      <w:r w:rsidRPr="00567372">
        <w:rPr>
          <w:noProof w:val="0"/>
          <w:snapToGrid w:val="0"/>
        </w:rPr>
        <w:t>ID</w:t>
      </w:r>
      <w:r w:rsidRPr="00567372">
        <w:rPr>
          <w:noProof w:val="0"/>
          <w:snapToGrid w:val="0"/>
        </w:rPr>
        <w:tab/>
      </w:r>
      <w:r w:rsidRPr="00567372">
        <w:rPr>
          <w:noProof w:val="0"/>
          <w:snapToGrid w:val="0"/>
        </w:rPr>
        <w:tab/>
      </w:r>
      <w:r w:rsidRPr="00567372">
        <w:rPr>
          <w:noProof w:val="0"/>
          <w:snapToGrid w:val="0"/>
        </w:rPr>
        <w:tab/>
        <w:t>GERAN-Cell</w:t>
      </w:r>
      <w:r w:rsidRPr="00567372">
        <w:rPr>
          <w:rFonts w:eastAsia="SimSun"/>
          <w:noProof w:val="0"/>
          <w:snapToGrid w:val="0"/>
          <w:lang w:eastAsia="zh-CN"/>
        </w:rPr>
        <w:t>-</w:t>
      </w:r>
      <w:r w:rsidRPr="00567372">
        <w:rPr>
          <w:noProof w:val="0"/>
          <w:snapToGrid w:val="0"/>
        </w:rPr>
        <w:t>ID,</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snapToGrid w:val="0"/>
        </w:rPr>
        <w:t>targetRNC</w:t>
      </w:r>
      <w:proofErr w:type="spellEnd"/>
      <w:r w:rsidRPr="00567372">
        <w:rPr>
          <w:noProof w:val="0"/>
          <w:snapToGrid w:val="0"/>
        </w:rPr>
        <w:t>-ID</w:t>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TargetRNC</w:t>
      </w:r>
      <w:proofErr w:type="spellEnd"/>
      <w:r w:rsidRPr="00567372">
        <w:rPr>
          <w:noProof w:val="0"/>
          <w:snapToGrid w:val="0"/>
        </w:rPr>
        <w:t>-ID,</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snapToGrid w:val="0"/>
        </w:rPr>
        <w:t>eHRPD</w:t>
      </w:r>
      <w:proofErr w:type="spellEnd"/>
      <w:r w:rsidRPr="00567372">
        <w:rPr>
          <w:noProof w:val="0"/>
          <w:snapToGrid w:val="0"/>
        </w:rPr>
        <w:t>-Sector-ID</w:t>
      </w:r>
      <w:r w:rsidRPr="00567372">
        <w:rPr>
          <w:noProof w:val="0"/>
          <w:snapToGrid w:val="0"/>
        </w:rPr>
        <w:tab/>
      </w:r>
      <w:r w:rsidRPr="00567372">
        <w:rPr>
          <w:noProof w:val="0"/>
          <w:snapToGrid w:val="0"/>
        </w:rPr>
        <w:tab/>
      </w:r>
      <w:r w:rsidRPr="00567372">
        <w:rPr>
          <w:noProof w:val="0"/>
          <w:snapToGrid w:val="0"/>
        </w:rPr>
        <w:tab/>
        <w:t>OCTET STRING (SIZE(16))</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rPr>
          <w:rFonts w:eastAsia="SimSun"/>
          <w:noProof w:val="0"/>
          <w:snapToGrid w:val="0"/>
          <w:lang w:eastAsia="zh-CN"/>
        </w:rPr>
      </w:pPr>
    </w:p>
    <w:p w:rsidR="00206A6E" w:rsidRPr="00567372" w:rsidRDefault="00206A6E" w:rsidP="00206A6E">
      <w:pPr>
        <w:pStyle w:val="PL"/>
        <w:rPr>
          <w:noProof w:val="0"/>
          <w:snapToGrid w:val="0"/>
        </w:rPr>
      </w:pPr>
      <w:proofErr w:type="spellStart"/>
      <w:r w:rsidRPr="00567372">
        <w:rPr>
          <w:noProof w:val="0"/>
          <w:lang w:eastAsia="zh-CN"/>
        </w:rPr>
        <w:t>ReportArea</w:t>
      </w:r>
      <w:proofErr w:type="spellEnd"/>
      <w:r w:rsidRPr="00567372">
        <w:rPr>
          <w:noProof w:val="0"/>
          <w:snapToGrid w:val="0"/>
        </w:rPr>
        <w:t xml:space="preserve"> ::= ENUMERATED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ecgi</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RepetitionPeriod</w:t>
      </w:r>
      <w:proofErr w:type="spellEnd"/>
      <w:r w:rsidRPr="00567372">
        <w:rPr>
          <w:noProof w:val="0"/>
          <w:snapToGrid w:val="0"/>
        </w:rPr>
        <w:t xml:space="preserve"> ::= INTEGER (0..4095)</w:t>
      </w:r>
    </w:p>
    <w:p w:rsidR="00206A6E" w:rsidRPr="00567372" w:rsidRDefault="00206A6E" w:rsidP="00206A6E">
      <w:pPr>
        <w:pStyle w:val="PL"/>
        <w:rPr>
          <w:noProof w:val="0"/>
          <w:snapToGrid w:val="0"/>
          <w:lang w:eastAsia="zh-CN"/>
        </w:rPr>
      </w:pPr>
    </w:p>
    <w:p w:rsidR="00206A6E" w:rsidRPr="00567372" w:rsidRDefault="00206A6E" w:rsidP="00206A6E">
      <w:pPr>
        <w:pStyle w:val="PL"/>
        <w:rPr>
          <w:noProof w:val="0"/>
          <w:snapToGrid w:val="0"/>
          <w:lang w:eastAsia="zh-CN"/>
        </w:rPr>
      </w:pPr>
      <w:proofErr w:type="spellStart"/>
      <w:r w:rsidRPr="00567372">
        <w:rPr>
          <w:noProof w:val="0"/>
          <w:snapToGrid w:val="0"/>
          <w:lang w:eastAsia="zh-CN"/>
        </w:rPr>
        <w:t>RLFReportInformation</w:t>
      </w:r>
      <w:proofErr w:type="spellEnd"/>
      <w:r w:rsidRPr="00567372">
        <w:rPr>
          <w:noProof w:val="0"/>
          <w:snapToGrid w:val="0"/>
          <w:lang w:eastAsia="zh-CN"/>
        </w:rPr>
        <w:t xml:space="preserve"> ::= SEQUENCE {</w:t>
      </w:r>
    </w:p>
    <w:p w:rsidR="00206A6E" w:rsidRPr="00567372" w:rsidRDefault="00206A6E" w:rsidP="00206A6E">
      <w:pPr>
        <w:pStyle w:val="PL"/>
        <w:rPr>
          <w:noProof w:val="0"/>
          <w:snapToGrid w:val="0"/>
          <w:lang w:eastAsia="zh-CN"/>
        </w:rPr>
      </w:pPr>
      <w:r w:rsidRPr="00567372">
        <w:rPr>
          <w:noProof w:val="0"/>
          <w:snapToGrid w:val="0"/>
          <w:lang w:eastAsia="zh-CN"/>
        </w:rPr>
        <w:tab/>
      </w:r>
      <w:proofErr w:type="spellStart"/>
      <w:r w:rsidRPr="00567372">
        <w:rPr>
          <w:noProof w:val="0"/>
          <w:snapToGrid w:val="0"/>
          <w:lang w:eastAsia="zh-CN"/>
        </w:rPr>
        <w:t>uE</w:t>
      </w:r>
      <w:proofErr w:type="spellEnd"/>
      <w:r w:rsidRPr="00567372">
        <w:rPr>
          <w:noProof w:val="0"/>
          <w:snapToGrid w:val="0"/>
          <w:lang w:eastAsia="zh-CN"/>
        </w:rPr>
        <w:t>-RLF-Report-Container</w:t>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t>UE-RLF-Report-Container,</w:t>
      </w:r>
    </w:p>
    <w:p w:rsidR="00206A6E" w:rsidRPr="00567372" w:rsidRDefault="00206A6E" w:rsidP="00206A6E">
      <w:pPr>
        <w:pStyle w:val="PL"/>
        <w:rPr>
          <w:noProof w:val="0"/>
          <w:snapToGrid w:val="0"/>
          <w:lang w:eastAsia="zh-CN"/>
        </w:rPr>
      </w:pPr>
      <w:r w:rsidRPr="00567372">
        <w:rPr>
          <w:noProof w:val="0"/>
          <w:snapToGrid w:val="0"/>
          <w:lang w:eastAsia="zh-CN"/>
        </w:rPr>
        <w:tab/>
      </w:r>
      <w:proofErr w:type="spellStart"/>
      <w:r w:rsidRPr="00567372">
        <w:rPr>
          <w:noProof w:val="0"/>
          <w:snapToGrid w:val="0"/>
          <w:lang w:eastAsia="zh-CN"/>
        </w:rPr>
        <w:t>uE</w:t>
      </w:r>
      <w:proofErr w:type="spellEnd"/>
      <w:r w:rsidRPr="00567372">
        <w:rPr>
          <w:noProof w:val="0"/>
          <w:snapToGrid w:val="0"/>
          <w:lang w:eastAsia="zh-CN"/>
        </w:rPr>
        <w:t>-RLF-Report-Container-for-extended-bands</w:t>
      </w:r>
      <w:r w:rsidRPr="00567372">
        <w:rPr>
          <w:noProof w:val="0"/>
          <w:snapToGrid w:val="0"/>
          <w:lang w:eastAsia="zh-CN"/>
        </w:rPr>
        <w:tab/>
      </w:r>
      <w:r w:rsidRPr="00567372">
        <w:rPr>
          <w:noProof w:val="0"/>
          <w:snapToGrid w:val="0"/>
          <w:lang w:eastAsia="zh-CN"/>
        </w:rPr>
        <w:tab/>
        <w:t>UE-RLF-Report-Container-for-extended-bands</w:t>
      </w:r>
      <w:r w:rsidRPr="00567372">
        <w:rPr>
          <w:noProof w:val="0"/>
          <w:snapToGrid w:val="0"/>
          <w:lang w:eastAsia="zh-CN"/>
        </w:rPr>
        <w:tab/>
      </w:r>
      <w:r w:rsidRPr="00567372">
        <w:rPr>
          <w:noProof w:val="0"/>
          <w:snapToGrid w:val="0"/>
          <w:lang w:eastAsia="zh-CN"/>
        </w:rPr>
        <w:tab/>
        <w:t>OPTIONAL,</w:t>
      </w:r>
    </w:p>
    <w:p w:rsidR="00206A6E" w:rsidRPr="00567372" w:rsidRDefault="00206A6E" w:rsidP="00206A6E">
      <w:pPr>
        <w:pStyle w:val="PL"/>
        <w:rPr>
          <w:noProof w:val="0"/>
          <w:snapToGrid w:val="0"/>
          <w:lang w:eastAsia="zh-CN"/>
        </w:rPr>
      </w:pPr>
      <w:r w:rsidRPr="00567372">
        <w:rPr>
          <w:noProof w:val="0"/>
          <w:snapToGrid w:val="0"/>
          <w:lang w:eastAsia="zh-CN"/>
        </w:rPr>
        <w:tab/>
      </w:r>
      <w:proofErr w:type="spellStart"/>
      <w:r w:rsidRPr="00567372">
        <w:rPr>
          <w:noProof w:val="0"/>
          <w:snapToGrid w:val="0"/>
          <w:lang w:eastAsia="zh-CN"/>
        </w:rPr>
        <w:t>iE</w:t>
      </w:r>
      <w:proofErr w:type="spellEnd"/>
      <w:r w:rsidRPr="00567372">
        <w:rPr>
          <w:noProof w:val="0"/>
          <w:snapToGrid w:val="0"/>
          <w:lang w:eastAsia="zh-CN"/>
        </w:rPr>
        <w:t>-Extensions</w:t>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proofErr w:type="spellStart"/>
      <w:r w:rsidRPr="00567372">
        <w:rPr>
          <w:noProof w:val="0"/>
          <w:snapToGrid w:val="0"/>
          <w:lang w:eastAsia="zh-CN"/>
        </w:rPr>
        <w:t>ProtocolExtensionContainer</w:t>
      </w:r>
      <w:proofErr w:type="spellEnd"/>
      <w:r w:rsidRPr="00567372">
        <w:rPr>
          <w:noProof w:val="0"/>
          <w:snapToGrid w:val="0"/>
          <w:lang w:eastAsia="zh-CN"/>
        </w:rPr>
        <w:t xml:space="preserve"> {{ </w:t>
      </w:r>
      <w:proofErr w:type="spellStart"/>
      <w:r w:rsidRPr="00567372">
        <w:rPr>
          <w:noProof w:val="0"/>
          <w:snapToGrid w:val="0"/>
          <w:lang w:eastAsia="zh-CN"/>
        </w:rPr>
        <w:t>RLFReportInformation-ExtIEs</w:t>
      </w:r>
      <w:proofErr w:type="spellEnd"/>
      <w:r w:rsidRPr="00567372">
        <w:rPr>
          <w:noProof w:val="0"/>
          <w:snapToGrid w:val="0"/>
          <w:lang w:eastAsia="zh-CN"/>
        </w:rPr>
        <w:t>}} OPTIONAL,</w:t>
      </w:r>
    </w:p>
    <w:p w:rsidR="00206A6E" w:rsidRPr="00567372" w:rsidRDefault="00206A6E" w:rsidP="00206A6E">
      <w:pPr>
        <w:pStyle w:val="PL"/>
        <w:rPr>
          <w:noProof w:val="0"/>
          <w:snapToGrid w:val="0"/>
          <w:lang w:eastAsia="zh-CN"/>
        </w:rPr>
      </w:pPr>
      <w:r w:rsidRPr="00567372">
        <w:rPr>
          <w:noProof w:val="0"/>
          <w:snapToGrid w:val="0"/>
          <w:lang w:eastAsia="zh-CN"/>
        </w:rPr>
        <w:tab/>
        <w:t>...</w:t>
      </w:r>
    </w:p>
    <w:p w:rsidR="00206A6E" w:rsidRPr="00567372" w:rsidRDefault="00206A6E" w:rsidP="00206A6E">
      <w:pPr>
        <w:pStyle w:val="PL"/>
        <w:rPr>
          <w:noProof w:val="0"/>
          <w:snapToGrid w:val="0"/>
          <w:lang w:eastAsia="zh-CN"/>
        </w:rPr>
      </w:pPr>
      <w:r w:rsidRPr="00567372">
        <w:rPr>
          <w:noProof w:val="0"/>
          <w:snapToGrid w:val="0"/>
          <w:lang w:eastAsia="zh-CN"/>
        </w:rPr>
        <w:t>}</w:t>
      </w:r>
    </w:p>
    <w:p w:rsidR="00206A6E" w:rsidRPr="00567372" w:rsidRDefault="00206A6E" w:rsidP="00206A6E">
      <w:pPr>
        <w:pStyle w:val="PL"/>
        <w:rPr>
          <w:noProof w:val="0"/>
          <w:snapToGrid w:val="0"/>
          <w:lang w:eastAsia="zh-CN"/>
        </w:rPr>
      </w:pPr>
    </w:p>
    <w:p w:rsidR="00206A6E" w:rsidRPr="00567372" w:rsidRDefault="00206A6E" w:rsidP="00206A6E">
      <w:pPr>
        <w:pStyle w:val="PL"/>
        <w:rPr>
          <w:noProof w:val="0"/>
          <w:snapToGrid w:val="0"/>
          <w:lang w:eastAsia="zh-CN"/>
        </w:rPr>
      </w:pPr>
      <w:proofErr w:type="spellStart"/>
      <w:r w:rsidRPr="00567372">
        <w:rPr>
          <w:noProof w:val="0"/>
          <w:snapToGrid w:val="0"/>
          <w:lang w:eastAsia="zh-CN"/>
        </w:rPr>
        <w:t>RLFReportInformation-ExtIEs</w:t>
      </w:r>
      <w:proofErr w:type="spellEnd"/>
      <w:r w:rsidRPr="00567372">
        <w:rPr>
          <w:noProof w:val="0"/>
          <w:snapToGrid w:val="0"/>
          <w:lang w:eastAsia="zh-CN"/>
        </w:rPr>
        <w:t xml:space="preserve"> S1AP-PROTOCOL-EXTENSION ::= {</w:t>
      </w:r>
    </w:p>
    <w:p w:rsidR="00206A6E" w:rsidRPr="00567372" w:rsidRDefault="00206A6E" w:rsidP="00206A6E">
      <w:pPr>
        <w:pStyle w:val="PL"/>
        <w:rPr>
          <w:noProof w:val="0"/>
          <w:snapToGrid w:val="0"/>
          <w:lang w:eastAsia="zh-CN"/>
        </w:rPr>
      </w:pPr>
      <w:r w:rsidRPr="00567372">
        <w:rPr>
          <w:noProof w:val="0"/>
          <w:snapToGrid w:val="0"/>
          <w:lang w:eastAsia="zh-CN"/>
        </w:rPr>
        <w:tab/>
        <w:t>...</w:t>
      </w:r>
    </w:p>
    <w:p w:rsidR="00206A6E" w:rsidRPr="00567372" w:rsidRDefault="00206A6E" w:rsidP="00206A6E">
      <w:pPr>
        <w:pStyle w:val="PL"/>
        <w:rPr>
          <w:noProof w:val="0"/>
          <w:snapToGrid w:val="0"/>
          <w:lang w:eastAsia="zh-CN"/>
        </w:rPr>
      </w:pPr>
      <w:r w:rsidRPr="00567372">
        <w:rPr>
          <w:noProof w:val="0"/>
          <w:snapToGrid w:val="0"/>
          <w:lang w:eastAsia="zh-CN"/>
        </w:rPr>
        <w:t>}</w:t>
      </w:r>
    </w:p>
    <w:p w:rsidR="00206A6E" w:rsidRPr="00567372" w:rsidRDefault="00206A6E" w:rsidP="00206A6E">
      <w:pPr>
        <w:pStyle w:val="PL"/>
        <w:rPr>
          <w:noProof w:val="0"/>
          <w:snapToGrid w:val="0"/>
          <w:lang w:eastAsia="zh-CN"/>
        </w:rPr>
      </w:pPr>
    </w:p>
    <w:p w:rsidR="00206A6E" w:rsidRPr="00567372" w:rsidRDefault="00206A6E" w:rsidP="00206A6E">
      <w:pPr>
        <w:pStyle w:val="PL"/>
        <w:rPr>
          <w:noProof w:val="0"/>
          <w:snapToGrid w:val="0"/>
        </w:rPr>
      </w:pPr>
      <w:r w:rsidRPr="00567372">
        <w:rPr>
          <w:noProof w:val="0"/>
          <w:snapToGrid w:val="0"/>
        </w:rPr>
        <w:t>RNC-ID ::= INTEGER (0..4095)</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RRC-Container ::= OCTET STRING</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RRC-Establishment-Cause ::= ENUMERATED {</w:t>
      </w:r>
    </w:p>
    <w:p w:rsidR="00206A6E" w:rsidRPr="00567372" w:rsidRDefault="00206A6E" w:rsidP="00206A6E">
      <w:pPr>
        <w:pStyle w:val="PL"/>
        <w:rPr>
          <w:noProof w:val="0"/>
          <w:snapToGrid w:val="0"/>
        </w:rPr>
      </w:pPr>
      <w:r w:rsidRPr="00567372">
        <w:rPr>
          <w:noProof w:val="0"/>
          <w:snapToGrid w:val="0"/>
        </w:rPr>
        <w:tab/>
        <w:t>emergency,</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highPriorityAccess</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mt</w:t>
      </w:r>
      <w:proofErr w:type="spellEnd"/>
      <w:r w:rsidRPr="00567372">
        <w:rPr>
          <w:noProof w:val="0"/>
          <w:snapToGrid w:val="0"/>
        </w:rPr>
        <w:t>-Access,</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mo</w:t>
      </w:r>
      <w:proofErr w:type="spellEnd"/>
      <w:r w:rsidRPr="00567372">
        <w:rPr>
          <w:noProof w:val="0"/>
          <w:snapToGrid w:val="0"/>
        </w:rPr>
        <w:t>-Signalling,</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mo</w:t>
      </w:r>
      <w:proofErr w:type="spellEnd"/>
      <w:r w:rsidRPr="00567372">
        <w:rPr>
          <w:noProof w:val="0"/>
          <w:snapToGrid w:val="0"/>
        </w:rPr>
        <w:t>-Data,</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delay-</w:t>
      </w:r>
      <w:proofErr w:type="spellStart"/>
      <w:r w:rsidRPr="00567372">
        <w:rPr>
          <w:noProof w:val="0"/>
          <w:snapToGrid w:val="0"/>
        </w:rPr>
        <w:t>TolerantAccess</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mo-VoiceCall</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mo-ExceptionData</w:t>
      </w:r>
      <w:proofErr w:type="spellEnd"/>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ECGIListForRestart</w:t>
      </w:r>
      <w:proofErr w:type="spellEnd"/>
      <w:r w:rsidRPr="00567372">
        <w:rPr>
          <w:noProof w:val="0"/>
          <w:snapToGrid w:val="0"/>
        </w:rPr>
        <w:t xml:space="preserve"> ::= SEQUENCE (SIZE(1..maxnoofCellsforRestart)) OF EUTRAN-CGI</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Routing-ID ::= INTEGER (0..255)</w:t>
      </w:r>
    </w:p>
    <w:p w:rsidR="00206A6E" w:rsidRPr="00567372" w:rsidRDefault="00206A6E" w:rsidP="00206A6E">
      <w:pPr>
        <w:pStyle w:val="PL"/>
        <w:rPr>
          <w:noProof w:val="0"/>
          <w:snapToGrid w:val="0"/>
        </w:rPr>
      </w:pPr>
    </w:p>
    <w:p w:rsidR="00206A6E" w:rsidRPr="00567372" w:rsidRDefault="00206A6E" w:rsidP="00206A6E">
      <w:pPr>
        <w:pStyle w:val="PL"/>
        <w:outlineLvl w:val="3"/>
        <w:rPr>
          <w:noProof w:val="0"/>
          <w:snapToGrid w:val="0"/>
        </w:rPr>
      </w:pPr>
      <w:r w:rsidRPr="00567372">
        <w:rPr>
          <w:noProof w:val="0"/>
          <w:snapToGrid w:val="0"/>
        </w:rPr>
        <w:t>-- S</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SecurityKey</w:t>
      </w:r>
      <w:proofErr w:type="spellEnd"/>
      <w:r w:rsidRPr="00567372">
        <w:rPr>
          <w:noProof w:val="0"/>
          <w:snapToGrid w:val="0"/>
        </w:rPr>
        <w:tab/>
        <w:t>::= BIT STRING (SIZE(256))</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
    <w:p w:rsidR="00206A6E" w:rsidRPr="00567372" w:rsidRDefault="00206A6E" w:rsidP="00206A6E">
      <w:pPr>
        <w:pStyle w:val="PL"/>
        <w:rPr>
          <w:noProof w:val="0"/>
        </w:rPr>
      </w:pPr>
    </w:p>
    <w:p w:rsidR="00206A6E" w:rsidRPr="00567372" w:rsidRDefault="00206A6E" w:rsidP="00206A6E">
      <w:pPr>
        <w:pStyle w:val="PL"/>
        <w:rPr>
          <w:noProof w:val="0"/>
          <w:snapToGrid w:val="0"/>
        </w:rPr>
      </w:pPr>
      <w:proofErr w:type="spellStart"/>
      <w:r w:rsidRPr="00567372">
        <w:rPr>
          <w:noProof w:val="0"/>
          <w:snapToGrid w:val="0"/>
        </w:rPr>
        <w:t>SecurityContext</w:t>
      </w:r>
      <w:proofErr w:type="spellEnd"/>
      <w:r w:rsidRPr="00567372">
        <w:rPr>
          <w:noProof w:val="0"/>
          <w:snapToGrid w:val="0"/>
        </w:rPr>
        <w:t xml:space="preserve"> ::=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nextHopChainingCount</w:t>
      </w:r>
      <w:proofErr w:type="spellEnd"/>
      <w:r w:rsidRPr="00567372">
        <w:rPr>
          <w:noProof w:val="0"/>
          <w:snapToGrid w:val="0"/>
        </w:rPr>
        <w:tab/>
      </w:r>
      <w:r w:rsidRPr="00567372">
        <w:rPr>
          <w:noProof w:val="0"/>
          <w:snapToGrid w:val="0"/>
        </w:rPr>
        <w:tab/>
      </w:r>
      <w:r w:rsidRPr="00567372">
        <w:rPr>
          <w:noProof w:val="0"/>
        </w:rPr>
        <w:t>INTEGER (0..7)</w:t>
      </w: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nextHopParameter</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SecurityKey</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 </w:t>
      </w:r>
      <w:proofErr w:type="spellStart"/>
      <w:r w:rsidRPr="00567372">
        <w:rPr>
          <w:noProof w:val="0"/>
          <w:snapToGrid w:val="0"/>
        </w:rPr>
        <w:t>SecurityContext-ExtIEs</w:t>
      </w:r>
      <w:proofErr w:type="spellEnd"/>
      <w:r w:rsidRPr="00567372">
        <w:rPr>
          <w:noProof w:val="0"/>
          <w:snapToGrid w:val="0"/>
        </w:rPr>
        <w:t>} }</w:t>
      </w:r>
      <w:r w:rsidRPr="00567372">
        <w:rPr>
          <w:noProof w:val="0"/>
          <w:snapToGrid w:val="0"/>
        </w:rPr>
        <w:tab/>
        <w:t>OPTIONAL,</w:t>
      </w:r>
    </w:p>
    <w:p w:rsidR="00206A6E" w:rsidRPr="00567372" w:rsidRDefault="00206A6E" w:rsidP="00206A6E">
      <w:pPr>
        <w:pStyle w:val="PL"/>
        <w:rPr>
          <w:noProof w:val="0"/>
          <w:snapToGrid w:val="0"/>
        </w:rPr>
      </w:pPr>
      <w:r w:rsidRPr="00567372">
        <w:rPr>
          <w:noProof w:val="0"/>
          <w:snapToGrid w:val="0"/>
        </w:rPr>
        <w:tab/>
      </w:r>
      <w:r w:rsidRPr="00567372">
        <w:rPr>
          <w:rFonts w:eastAsia="Batang"/>
          <w:noProof w:val="0"/>
          <w:snapToGrid w:val="0"/>
          <w:lang w:eastAsia="ko-KR"/>
        </w:rPr>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SecurityContext-ExtIEs</w:t>
      </w:r>
      <w:proofErr w:type="spellEnd"/>
      <w:r w:rsidRPr="00567372">
        <w:rPr>
          <w:noProof w:val="0"/>
          <w:snapToGrid w:val="0"/>
        </w:rPr>
        <w:t xml:space="preserve"> S1AP-PROTOCOL-EXTENSION ::=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SecondaryRATType</w:t>
      </w:r>
      <w:proofErr w:type="spellEnd"/>
      <w:r w:rsidRPr="00567372">
        <w:rPr>
          <w:noProof w:val="0"/>
          <w:snapToGrid w:val="0"/>
        </w:rPr>
        <w:t xml:space="preserve"> ::= ENUMERATED {</w:t>
      </w:r>
    </w:p>
    <w:p w:rsidR="00206A6E" w:rsidRPr="00567372" w:rsidRDefault="00206A6E" w:rsidP="00206A6E">
      <w:pPr>
        <w:pStyle w:val="PL"/>
        <w:rPr>
          <w:noProof w:val="0"/>
          <w:snapToGrid w:val="0"/>
        </w:rPr>
      </w:pPr>
      <w:r w:rsidRPr="00567372">
        <w:rPr>
          <w:noProof w:val="0"/>
          <w:snapToGrid w:val="0"/>
        </w:rPr>
        <w:tab/>
      </w:r>
      <w:r w:rsidRPr="00567372">
        <w:rPr>
          <w:rFonts w:cs="Arial"/>
          <w:lang w:eastAsia="ja-JP"/>
        </w:rPr>
        <w:t>nR</w:t>
      </w:r>
      <w:r w:rsidRPr="00567372">
        <w:rPr>
          <w:noProof w:val="0"/>
          <w:snapToGrid w:val="0"/>
        </w:rPr>
        <w:t>,</w:t>
      </w:r>
    </w:p>
    <w:p w:rsidR="00206A6E" w:rsidRDefault="00206A6E" w:rsidP="00206A6E">
      <w:pPr>
        <w:pStyle w:val="PL"/>
        <w:rPr>
          <w:noProof w:val="0"/>
          <w:snapToGrid w:val="0"/>
        </w:rPr>
      </w:pPr>
      <w:r w:rsidRPr="00567372">
        <w:rPr>
          <w:noProof w:val="0"/>
          <w:snapToGrid w:val="0"/>
        </w:rPr>
        <w:tab/>
        <w:t>...</w:t>
      </w:r>
      <w:r>
        <w:rPr>
          <w:noProof w:val="0"/>
          <w:snapToGrid w:val="0"/>
        </w:rPr>
        <w:t>,</w:t>
      </w:r>
    </w:p>
    <w:p w:rsidR="00206A6E" w:rsidRPr="00567372" w:rsidRDefault="00206A6E" w:rsidP="00206A6E">
      <w:pPr>
        <w:pStyle w:val="PL"/>
        <w:rPr>
          <w:noProof w:val="0"/>
          <w:snapToGrid w:val="0"/>
        </w:rPr>
      </w:pPr>
      <w:r>
        <w:rPr>
          <w:noProof w:val="0"/>
          <w:snapToGrid w:val="0"/>
        </w:rPr>
        <w:tab/>
        <w:t>unlicensed</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SecondaryRAT</w:t>
      </w:r>
      <w:r w:rsidRPr="001614F8">
        <w:rPr>
          <w:rFonts w:eastAsia="MS Mincho" w:hint="eastAsia"/>
          <w:noProof w:val="0"/>
          <w:snapToGrid w:val="0"/>
          <w:lang w:eastAsia="ja-JP"/>
        </w:rPr>
        <w:t>DataU</w:t>
      </w:r>
      <w:r w:rsidRPr="00567372">
        <w:rPr>
          <w:noProof w:val="0"/>
          <w:snapToGrid w:val="0"/>
        </w:rPr>
        <w:t>sageRequ</w:t>
      </w:r>
      <w:r>
        <w:rPr>
          <w:noProof w:val="0"/>
          <w:snapToGrid w:val="0"/>
        </w:rPr>
        <w:t>e</w:t>
      </w:r>
      <w:r w:rsidRPr="00567372">
        <w:rPr>
          <w:noProof w:val="0"/>
          <w:snapToGrid w:val="0"/>
        </w:rPr>
        <w:t>st</w:t>
      </w:r>
      <w:proofErr w:type="spellEnd"/>
      <w:r w:rsidRPr="00567372">
        <w:rPr>
          <w:noProof w:val="0"/>
          <w:snapToGrid w:val="0"/>
        </w:rPr>
        <w:t xml:space="preserve"> ::= ENUMERATED {</w:t>
      </w:r>
    </w:p>
    <w:p w:rsidR="00206A6E" w:rsidRPr="00567372" w:rsidRDefault="00206A6E" w:rsidP="00206A6E">
      <w:pPr>
        <w:pStyle w:val="PL"/>
        <w:rPr>
          <w:noProof w:val="0"/>
          <w:snapToGrid w:val="0"/>
        </w:rPr>
      </w:pPr>
      <w:r w:rsidRPr="00567372">
        <w:rPr>
          <w:noProof w:val="0"/>
          <w:snapToGrid w:val="0"/>
        </w:rPr>
        <w:tab/>
      </w:r>
      <w:r w:rsidRPr="00567372">
        <w:rPr>
          <w:rFonts w:cs="Arial"/>
          <w:lang w:eastAsia="ja-JP"/>
        </w:rPr>
        <w:t>requested</w:t>
      </w: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SecondaryRAT</w:t>
      </w:r>
      <w:r w:rsidRPr="001614F8">
        <w:rPr>
          <w:rFonts w:eastAsia="MS Mincho" w:hint="eastAsia"/>
          <w:noProof w:val="0"/>
          <w:snapToGrid w:val="0"/>
          <w:lang w:eastAsia="ja-JP"/>
        </w:rPr>
        <w:t>DataU</w:t>
      </w:r>
      <w:r w:rsidRPr="00567372">
        <w:rPr>
          <w:noProof w:val="0"/>
          <w:snapToGrid w:val="0"/>
        </w:rPr>
        <w:t>sageReportList</w:t>
      </w:r>
      <w:proofErr w:type="spellEnd"/>
      <w:r w:rsidRPr="00567372">
        <w:rPr>
          <w:noProof w:val="0"/>
          <w:snapToGrid w:val="0"/>
        </w:rPr>
        <w:t xml:space="preserve"> ::= SEQUENCE (SIZE(1.. </w:t>
      </w:r>
      <w:proofErr w:type="spellStart"/>
      <w:r w:rsidRPr="00567372">
        <w:rPr>
          <w:noProof w:val="0"/>
          <w:snapToGrid w:val="0"/>
        </w:rPr>
        <w:t>maxnoofE</w:t>
      </w:r>
      <w:proofErr w:type="spellEnd"/>
      <w:r w:rsidRPr="00567372">
        <w:rPr>
          <w:noProof w:val="0"/>
          <w:snapToGrid w:val="0"/>
        </w:rPr>
        <w:t xml:space="preserve">-RABs)) OF </w:t>
      </w:r>
      <w:proofErr w:type="spellStart"/>
      <w:r w:rsidRPr="00567372">
        <w:rPr>
          <w:noProof w:val="0"/>
        </w:rPr>
        <w:t>ProtocolIE-SingleContainer</w:t>
      </w:r>
      <w:proofErr w:type="spellEnd"/>
      <w:r w:rsidRPr="00567372">
        <w:rPr>
          <w:noProof w:val="0"/>
        </w:rPr>
        <w:t xml:space="preserve"> </w:t>
      </w:r>
      <w:r w:rsidRPr="00567372">
        <w:rPr>
          <w:noProof w:val="0"/>
          <w:snapToGrid w:val="0"/>
        </w:rPr>
        <w:t>{ {</w:t>
      </w:r>
      <w:proofErr w:type="spellStart"/>
      <w:r w:rsidRPr="00567372">
        <w:rPr>
          <w:noProof w:val="0"/>
          <w:snapToGrid w:val="0"/>
        </w:rPr>
        <w:t>SecondaryRAT</w:t>
      </w:r>
      <w:r w:rsidRPr="001614F8">
        <w:rPr>
          <w:rFonts w:eastAsia="MS Mincho" w:hint="eastAsia"/>
          <w:noProof w:val="0"/>
          <w:snapToGrid w:val="0"/>
          <w:lang w:eastAsia="ja-JP"/>
        </w:rPr>
        <w:t>DataU</w:t>
      </w:r>
      <w:r w:rsidRPr="00567372">
        <w:rPr>
          <w:noProof w:val="0"/>
          <w:snapToGrid w:val="0"/>
        </w:rPr>
        <w:t>sageReport</w:t>
      </w:r>
      <w:r w:rsidRPr="00567372">
        <w:rPr>
          <w:noProof w:val="0"/>
        </w:rPr>
        <w:t>ItemIEs</w:t>
      </w:r>
      <w:proofErr w:type="spellEnd"/>
      <w:r w:rsidRPr="00567372">
        <w:rPr>
          <w:noProof w:val="0"/>
          <w:snapToGrid w:val="0"/>
        </w:rPr>
        <w:t>} }</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proofErr w:type="spellStart"/>
      <w:r w:rsidRPr="00567372">
        <w:rPr>
          <w:noProof w:val="0"/>
          <w:snapToGrid w:val="0"/>
        </w:rPr>
        <w:t>SecondaryRAT</w:t>
      </w:r>
      <w:r w:rsidRPr="001614F8">
        <w:rPr>
          <w:rFonts w:eastAsia="MS Mincho" w:hint="eastAsia"/>
          <w:noProof w:val="0"/>
          <w:snapToGrid w:val="0"/>
          <w:lang w:eastAsia="ja-JP"/>
        </w:rPr>
        <w:t>DataU</w:t>
      </w:r>
      <w:r w:rsidRPr="00567372">
        <w:rPr>
          <w:noProof w:val="0"/>
          <w:snapToGrid w:val="0"/>
        </w:rPr>
        <w:t>sageReport</w:t>
      </w:r>
      <w:r w:rsidRPr="00567372">
        <w:rPr>
          <w:noProof w:val="0"/>
        </w:rPr>
        <w:t>ItemIEs</w:t>
      </w:r>
      <w:proofErr w:type="spellEnd"/>
      <w:r w:rsidRPr="00567372">
        <w:rPr>
          <w:noProof w:val="0"/>
          <w:snapToGrid w:val="0"/>
        </w:rPr>
        <w:t xml:space="preserve"> </w:t>
      </w:r>
      <w:r w:rsidRPr="00567372">
        <w:rPr>
          <w:noProof w:val="0"/>
          <w:snapToGrid w:val="0"/>
        </w:rPr>
        <w:tab/>
        <w:t>S1AP-PROTOCOL-IES ::= {</w:t>
      </w:r>
    </w:p>
    <w:p w:rsidR="00206A6E" w:rsidRPr="00567372" w:rsidRDefault="00206A6E" w:rsidP="00206A6E">
      <w:pPr>
        <w:pStyle w:val="PL"/>
        <w:spacing w:line="0" w:lineRule="atLeast"/>
        <w:rPr>
          <w:noProof w:val="0"/>
          <w:snapToGrid w:val="0"/>
        </w:rPr>
      </w:pPr>
      <w:r w:rsidRPr="00567372">
        <w:rPr>
          <w:noProof w:val="0"/>
          <w:snapToGrid w:val="0"/>
        </w:rPr>
        <w:tab/>
        <w:t>{ ID id-</w:t>
      </w:r>
      <w:proofErr w:type="spellStart"/>
      <w:r w:rsidRPr="00567372">
        <w:rPr>
          <w:noProof w:val="0"/>
          <w:snapToGrid w:val="0"/>
        </w:rPr>
        <w:t>SecondaryRAT</w:t>
      </w:r>
      <w:r w:rsidRPr="001614F8">
        <w:rPr>
          <w:rFonts w:eastAsia="MS Mincho" w:hint="eastAsia"/>
          <w:noProof w:val="0"/>
          <w:snapToGrid w:val="0"/>
          <w:lang w:eastAsia="ja-JP"/>
        </w:rPr>
        <w:t>DataU</w:t>
      </w:r>
      <w:r w:rsidRPr="00567372">
        <w:rPr>
          <w:noProof w:val="0"/>
          <w:snapToGrid w:val="0"/>
        </w:rPr>
        <w:t>sageReport</w:t>
      </w:r>
      <w:r w:rsidRPr="00567372">
        <w:rPr>
          <w:noProof w:val="0"/>
        </w:rPr>
        <w:t>Item</w:t>
      </w:r>
      <w:proofErr w:type="spellEnd"/>
      <w:r w:rsidRPr="00567372">
        <w:rPr>
          <w:noProof w:val="0"/>
          <w:snapToGrid w:val="0"/>
        </w:rPr>
        <w:tab/>
        <w:t xml:space="preserve"> CRITICALITY ignore </w:t>
      </w:r>
      <w:r w:rsidRPr="00567372">
        <w:rPr>
          <w:noProof w:val="0"/>
          <w:snapToGrid w:val="0"/>
        </w:rPr>
        <w:tab/>
        <w:t xml:space="preserve">TYPE </w:t>
      </w:r>
      <w:proofErr w:type="spellStart"/>
      <w:r w:rsidRPr="00567372">
        <w:rPr>
          <w:noProof w:val="0"/>
          <w:snapToGrid w:val="0"/>
        </w:rPr>
        <w:t>SecondaryRAT</w:t>
      </w:r>
      <w:r w:rsidRPr="001614F8">
        <w:rPr>
          <w:rFonts w:eastAsia="MS Mincho" w:hint="eastAsia"/>
          <w:noProof w:val="0"/>
          <w:snapToGrid w:val="0"/>
          <w:lang w:eastAsia="ja-JP"/>
        </w:rPr>
        <w:t>DataU</w:t>
      </w:r>
      <w:r w:rsidRPr="00567372">
        <w:rPr>
          <w:noProof w:val="0"/>
          <w:snapToGrid w:val="0"/>
        </w:rPr>
        <w:t>sageReport</w:t>
      </w:r>
      <w:r w:rsidRPr="00567372">
        <w:rPr>
          <w:noProof w:val="0"/>
        </w:rPr>
        <w:t>Item</w:t>
      </w:r>
      <w:proofErr w:type="spellEnd"/>
      <w:r w:rsidRPr="00567372">
        <w:rPr>
          <w:noProof w:val="0"/>
          <w:snapToGrid w:val="0"/>
        </w:rPr>
        <w:t xml:space="preserve"> </w:t>
      </w:r>
      <w:r w:rsidRPr="00567372">
        <w:rPr>
          <w:noProof w:val="0"/>
          <w:snapToGrid w:val="0"/>
        </w:rPr>
        <w:tab/>
        <w:t>PRESENCE mandatory },</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proofErr w:type="spellStart"/>
      <w:r w:rsidRPr="00567372">
        <w:rPr>
          <w:noProof w:val="0"/>
          <w:snapToGrid w:val="0"/>
        </w:rPr>
        <w:t>SecondaryRAT</w:t>
      </w:r>
      <w:r w:rsidRPr="001614F8">
        <w:rPr>
          <w:rFonts w:eastAsia="MS Mincho" w:hint="eastAsia"/>
          <w:noProof w:val="0"/>
          <w:snapToGrid w:val="0"/>
          <w:lang w:eastAsia="ja-JP"/>
        </w:rPr>
        <w:t>DataU</w:t>
      </w:r>
      <w:r w:rsidRPr="00567372">
        <w:rPr>
          <w:noProof w:val="0"/>
          <w:snapToGrid w:val="0"/>
        </w:rPr>
        <w:t>sageReport</w:t>
      </w:r>
      <w:r w:rsidRPr="00567372">
        <w:rPr>
          <w:noProof w:val="0"/>
        </w:rPr>
        <w:t>Item</w:t>
      </w:r>
      <w:proofErr w:type="spellEnd"/>
      <w:r w:rsidRPr="00567372">
        <w:rPr>
          <w:noProof w:val="0"/>
          <w:snapToGrid w:val="0"/>
        </w:rPr>
        <w:t xml:space="preserve"> ::= SEQUENCE {</w:t>
      </w:r>
    </w:p>
    <w:p w:rsidR="00206A6E" w:rsidRPr="00567372" w:rsidRDefault="00206A6E" w:rsidP="00206A6E">
      <w:pPr>
        <w:pStyle w:val="PL"/>
        <w:spacing w:line="0" w:lineRule="atLeast"/>
        <w:rPr>
          <w:noProof w:val="0"/>
          <w:snapToGrid w:val="0"/>
        </w:rPr>
      </w:pPr>
      <w:r w:rsidRPr="00567372">
        <w:rPr>
          <w:noProof w:val="0"/>
          <w:snapToGrid w:val="0"/>
        </w:rPr>
        <w:tab/>
      </w:r>
      <w:r w:rsidRPr="00567372">
        <w:rPr>
          <w:noProof w:val="0"/>
        </w:rPr>
        <w:t>e-RAB-ID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E-RAB-ID</w:t>
      </w:r>
      <w:proofErr w:type="spellEnd"/>
      <w:r w:rsidRPr="00567372">
        <w:rPr>
          <w:noProof w:val="0"/>
          <w:snapToGrid w:val="0"/>
        </w:rPr>
        <w:t>,</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snapToGrid w:val="0"/>
        </w:rPr>
        <w:t>secondaryRATType</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SecondaryRATType</w:t>
      </w:r>
      <w:proofErr w:type="spellEnd"/>
      <w:r w:rsidRPr="00567372">
        <w:rPr>
          <w:noProof w:val="0"/>
          <w:snapToGrid w:val="0"/>
        </w:rPr>
        <w:t>,</w:t>
      </w:r>
    </w:p>
    <w:p w:rsidR="00206A6E" w:rsidRPr="00567372" w:rsidRDefault="00206A6E" w:rsidP="00206A6E">
      <w:pPr>
        <w:pStyle w:val="PL"/>
        <w:spacing w:line="0" w:lineRule="atLeast"/>
        <w:rPr>
          <w:noProof w:val="0"/>
          <w:snapToGrid w:val="0"/>
        </w:rPr>
      </w:pPr>
      <w:r w:rsidRPr="00567372">
        <w:rPr>
          <w:noProof w:val="0"/>
          <w:snapToGrid w:val="0"/>
        </w:rPr>
        <w:tab/>
        <w:t>e-</w:t>
      </w:r>
      <w:proofErr w:type="spellStart"/>
      <w:r w:rsidRPr="00567372">
        <w:rPr>
          <w:noProof w:val="0"/>
          <w:snapToGrid w:val="0"/>
        </w:rPr>
        <w:t>RABUsageReportList</w:t>
      </w:r>
      <w:proofErr w:type="spellEnd"/>
      <w:r w:rsidRPr="00567372">
        <w:rPr>
          <w:noProof w:val="0"/>
          <w:snapToGrid w:val="0"/>
        </w:rPr>
        <w:tab/>
      </w:r>
      <w:r w:rsidRPr="00567372">
        <w:rPr>
          <w:noProof w:val="0"/>
          <w:snapToGrid w:val="0"/>
        </w:rPr>
        <w:tab/>
      </w:r>
      <w:r w:rsidRPr="00567372">
        <w:rPr>
          <w:rFonts w:cs="Arial"/>
          <w:lang w:eastAsia="ja-JP"/>
        </w:rPr>
        <w:t>E-RABUsageReportList</w:t>
      </w:r>
      <w:r w:rsidRPr="00567372">
        <w:rPr>
          <w:noProof w:val="0"/>
          <w:snapToGrid w:val="0"/>
        </w:rPr>
        <w:t>,</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 </w:t>
      </w:r>
      <w:proofErr w:type="spellStart"/>
      <w:r w:rsidRPr="00567372">
        <w:rPr>
          <w:noProof w:val="0"/>
          <w:snapToGrid w:val="0"/>
        </w:rPr>
        <w:t>SecondaryRAT</w:t>
      </w:r>
      <w:r w:rsidRPr="001614F8">
        <w:rPr>
          <w:rFonts w:eastAsia="MS Mincho" w:hint="eastAsia"/>
          <w:noProof w:val="0"/>
          <w:snapToGrid w:val="0"/>
          <w:lang w:eastAsia="ja-JP"/>
        </w:rPr>
        <w:t>DataU</w:t>
      </w:r>
      <w:r w:rsidRPr="00567372">
        <w:rPr>
          <w:noProof w:val="0"/>
          <w:snapToGrid w:val="0"/>
        </w:rPr>
        <w:t>sageReport</w:t>
      </w:r>
      <w:r w:rsidRPr="00567372">
        <w:rPr>
          <w:noProof w:val="0"/>
        </w:rPr>
        <w:t>Item</w:t>
      </w:r>
      <w:r w:rsidRPr="00567372">
        <w:rPr>
          <w:bCs/>
          <w:noProof w:val="0"/>
        </w:rPr>
        <w:t>-</w:t>
      </w:r>
      <w:r w:rsidRPr="00567372">
        <w:rPr>
          <w:noProof w:val="0"/>
          <w:snapToGrid w:val="0"/>
        </w:rPr>
        <w:t>ExtIEs</w:t>
      </w:r>
      <w:proofErr w:type="spellEnd"/>
      <w:r w:rsidRPr="00567372">
        <w:rPr>
          <w:noProof w:val="0"/>
          <w:snapToGrid w:val="0"/>
        </w:rPr>
        <w:t>} } OPTIONAL,</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proofErr w:type="spellStart"/>
      <w:r w:rsidRPr="00567372">
        <w:rPr>
          <w:noProof w:val="0"/>
          <w:snapToGrid w:val="0"/>
        </w:rPr>
        <w:t>SecondaryRAT</w:t>
      </w:r>
      <w:r w:rsidRPr="001614F8">
        <w:rPr>
          <w:rFonts w:eastAsia="MS Mincho" w:hint="eastAsia"/>
          <w:noProof w:val="0"/>
          <w:snapToGrid w:val="0"/>
          <w:lang w:eastAsia="ja-JP"/>
        </w:rPr>
        <w:t>DataU</w:t>
      </w:r>
      <w:r w:rsidRPr="00567372">
        <w:rPr>
          <w:noProof w:val="0"/>
          <w:snapToGrid w:val="0"/>
        </w:rPr>
        <w:t>sageReport</w:t>
      </w:r>
      <w:r w:rsidRPr="00567372">
        <w:rPr>
          <w:noProof w:val="0"/>
        </w:rPr>
        <w:t>Item</w:t>
      </w:r>
      <w:r w:rsidRPr="00567372">
        <w:rPr>
          <w:bCs/>
          <w:noProof w:val="0"/>
        </w:rPr>
        <w:t>-</w:t>
      </w:r>
      <w:r w:rsidRPr="00567372">
        <w:rPr>
          <w:noProof w:val="0"/>
          <w:snapToGrid w:val="0"/>
        </w:rPr>
        <w:t>ExtIEs</w:t>
      </w:r>
      <w:proofErr w:type="spellEnd"/>
      <w:r w:rsidRPr="00567372">
        <w:rPr>
          <w:noProof w:val="0"/>
          <w:snapToGrid w:val="0"/>
        </w:rPr>
        <w:t xml:space="preserve"> S1AP-PROTOCOL-EXTENSION ::= {</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Default="00206A6E" w:rsidP="00206A6E">
      <w:pPr>
        <w:pStyle w:val="PL"/>
        <w:rPr>
          <w:noProof w:val="0"/>
          <w:snapToGrid w:val="0"/>
        </w:rPr>
      </w:pPr>
      <w:proofErr w:type="spellStart"/>
      <w:r w:rsidRPr="00567372">
        <w:rPr>
          <w:noProof w:val="0"/>
          <w:snapToGrid w:val="0"/>
        </w:rPr>
        <w:t>SerialNumber</w:t>
      </w:r>
      <w:proofErr w:type="spellEnd"/>
      <w:r w:rsidRPr="00567372">
        <w:rPr>
          <w:noProof w:val="0"/>
          <w:snapToGrid w:val="0"/>
        </w:rPr>
        <w:t xml:space="preserve"> ::= BIT STRING (SIZE (16))</w:t>
      </w:r>
    </w:p>
    <w:p w:rsidR="00206A6E" w:rsidRDefault="00206A6E" w:rsidP="00206A6E">
      <w:pPr>
        <w:pStyle w:val="PL"/>
        <w:rPr>
          <w:noProof w:val="0"/>
          <w:snapToGrid w:val="0"/>
        </w:rPr>
      </w:pPr>
    </w:p>
    <w:p w:rsidR="00206A6E" w:rsidRPr="005E14BC" w:rsidRDefault="00206A6E" w:rsidP="00206A6E">
      <w:pPr>
        <w:pStyle w:val="PL"/>
        <w:rPr>
          <w:noProof w:val="0"/>
          <w:snapToGrid w:val="0"/>
        </w:rPr>
      </w:pPr>
      <w:proofErr w:type="spellStart"/>
      <w:r w:rsidRPr="005E14BC">
        <w:rPr>
          <w:noProof w:val="0"/>
          <w:snapToGrid w:val="0"/>
        </w:rPr>
        <w:t>ServiceType</w:t>
      </w:r>
      <w:proofErr w:type="spellEnd"/>
      <w:r w:rsidRPr="005E14BC">
        <w:rPr>
          <w:noProof w:val="0"/>
          <w:snapToGrid w:val="0"/>
        </w:rPr>
        <w:t xml:space="preserve"> ::= ENUMERATED{</w:t>
      </w:r>
    </w:p>
    <w:p w:rsidR="00206A6E" w:rsidRPr="005E14BC" w:rsidRDefault="00206A6E" w:rsidP="00206A6E">
      <w:pPr>
        <w:pStyle w:val="PL"/>
        <w:rPr>
          <w:noProof w:val="0"/>
          <w:snapToGrid w:val="0"/>
        </w:rPr>
      </w:pPr>
      <w:r w:rsidRPr="005E14BC">
        <w:rPr>
          <w:noProof w:val="0"/>
          <w:snapToGrid w:val="0"/>
        </w:rPr>
        <w:tab/>
      </w:r>
      <w:proofErr w:type="spellStart"/>
      <w:r w:rsidRPr="005E14BC">
        <w:rPr>
          <w:noProof w:val="0"/>
          <w:snapToGrid w:val="0"/>
        </w:rPr>
        <w:t>qMC</w:t>
      </w:r>
      <w:proofErr w:type="spellEnd"/>
      <w:r w:rsidRPr="005E14BC">
        <w:rPr>
          <w:noProof w:val="0"/>
          <w:snapToGrid w:val="0"/>
        </w:rPr>
        <w:t>-for-streaming-service,</w:t>
      </w:r>
    </w:p>
    <w:p w:rsidR="00206A6E" w:rsidRPr="005E14BC" w:rsidRDefault="00206A6E" w:rsidP="00206A6E">
      <w:pPr>
        <w:pStyle w:val="PL"/>
        <w:rPr>
          <w:noProof w:val="0"/>
          <w:snapToGrid w:val="0"/>
        </w:rPr>
      </w:pPr>
      <w:r w:rsidRPr="005E14BC">
        <w:rPr>
          <w:noProof w:val="0"/>
          <w:snapToGrid w:val="0"/>
        </w:rPr>
        <w:tab/>
      </w:r>
      <w:proofErr w:type="spellStart"/>
      <w:r w:rsidRPr="005E14BC">
        <w:rPr>
          <w:noProof w:val="0"/>
          <w:snapToGrid w:val="0"/>
        </w:rPr>
        <w:t>qMC</w:t>
      </w:r>
      <w:proofErr w:type="spellEnd"/>
      <w:r w:rsidRPr="005E14BC">
        <w:rPr>
          <w:noProof w:val="0"/>
          <w:snapToGrid w:val="0"/>
        </w:rPr>
        <w:t>-for-MTSI-service,</w:t>
      </w:r>
    </w:p>
    <w:p w:rsidR="00206A6E" w:rsidRPr="005E14BC" w:rsidRDefault="00206A6E" w:rsidP="00206A6E">
      <w:pPr>
        <w:pStyle w:val="PL"/>
        <w:rPr>
          <w:noProof w:val="0"/>
          <w:snapToGrid w:val="0"/>
        </w:rPr>
      </w:pPr>
      <w:r w:rsidRPr="005E14BC">
        <w:rPr>
          <w:noProof w:val="0"/>
          <w:snapToGrid w:val="0"/>
        </w:rPr>
        <w:tab/>
        <w:t>...</w:t>
      </w:r>
    </w:p>
    <w:p w:rsidR="00206A6E" w:rsidRPr="00567372" w:rsidRDefault="00206A6E" w:rsidP="00206A6E">
      <w:pPr>
        <w:pStyle w:val="PL"/>
        <w:rPr>
          <w:noProof w:val="0"/>
          <w:snapToGrid w:val="0"/>
        </w:rPr>
      </w:pPr>
      <w:r w:rsidRPr="005E14BC">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SONInformation</w:t>
      </w:r>
      <w:proofErr w:type="spellEnd"/>
      <w:r w:rsidRPr="00567372">
        <w:rPr>
          <w:noProof w:val="0"/>
          <w:snapToGrid w:val="0"/>
        </w:rPr>
        <w:t xml:space="preserve"> ::= CHOICE{</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sONInformationRequest</w:t>
      </w:r>
      <w:proofErr w:type="spellEnd"/>
      <w:r w:rsidRPr="00567372">
        <w:rPr>
          <w:noProof w:val="0"/>
          <w:snapToGrid w:val="0"/>
        </w:rPr>
        <w:tab/>
      </w:r>
      <w:r w:rsidRPr="00567372">
        <w:rPr>
          <w:noProof w:val="0"/>
          <w:snapToGrid w:val="0"/>
        </w:rPr>
        <w:tab/>
      </w:r>
      <w:proofErr w:type="spellStart"/>
      <w:r w:rsidRPr="00567372">
        <w:rPr>
          <w:noProof w:val="0"/>
          <w:snapToGrid w:val="0"/>
        </w:rPr>
        <w:t>SONInformationRequest</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sONInformationReply</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SONInformationReply</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sONInformation</w:t>
      </w:r>
      <w:proofErr w:type="spellEnd"/>
      <w:r w:rsidRPr="00567372">
        <w:rPr>
          <w:noProof w:val="0"/>
          <w:snapToGrid w:val="0"/>
        </w:rPr>
        <w:t>-Extension</w:t>
      </w:r>
      <w:r w:rsidRPr="00567372">
        <w:rPr>
          <w:noProof w:val="0"/>
          <w:snapToGrid w:val="0"/>
        </w:rPr>
        <w:tab/>
      </w:r>
      <w:proofErr w:type="spellStart"/>
      <w:r w:rsidRPr="00567372">
        <w:rPr>
          <w:noProof w:val="0"/>
          <w:snapToGrid w:val="0"/>
        </w:rPr>
        <w:t>SONInformation</w:t>
      </w:r>
      <w:proofErr w:type="spellEnd"/>
      <w:r w:rsidRPr="00567372">
        <w:rPr>
          <w:noProof w:val="0"/>
          <w:snapToGrid w:val="0"/>
        </w:rPr>
        <w:t>-Extension</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SONInformation</w:t>
      </w:r>
      <w:proofErr w:type="spellEnd"/>
      <w:r w:rsidRPr="00567372">
        <w:rPr>
          <w:noProof w:val="0"/>
          <w:snapToGrid w:val="0"/>
        </w:rPr>
        <w:t xml:space="preserve">-Extension ::= </w:t>
      </w:r>
      <w:proofErr w:type="spellStart"/>
      <w:r w:rsidRPr="00567372">
        <w:rPr>
          <w:noProof w:val="0"/>
          <w:snapToGrid w:val="0"/>
        </w:rPr>
        <w:t>ProtocolIE-SingleContainer</w:t>
      </w:r>
      <w:proofErr w:type="spellEnd"/>
      <w:r w:rsidRPr="00567372">
        <w:rPr>
          <w:noProof w:val="0"/>
          <w:snapToGrid w:val="0"/>
        </w:rPr>
        <w:t xml:space="preserve"> {{ </w:t>
      </w:r>
      <w:proofErr w:type="spellStart"/>
      <w:r w:rsidRPr="00567372">
        <w:rPr>
          <w:noProof w:val="0"/>
          <w:snapToGrid w:val="0"/>
        </w:rPr>
        <w:t>SONInformation-ExtensionIE</w:t>
      </w:r>
      <w:proofErr w:type="spellEnd"/>
      <w:r w:rsidRPr="00567372">
        <w:rPr>
          <w:noProof w:val="0"/>
          <w:snapToGrid w:val="0"/>
        </w:rPr>
        <w:t xml:space="preserve">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SONInformation-ExtensionIE</w:t>
      </w:r>
      <w:proofErr w:type="spellEnd"/>
      <w:r w:rsidRPr="00567372">
        <w:rPr>
          <w:noProof w:val="0"/>
          <w:snapToGrid w:val="0"/>
        </w:rPr>
        <w:t xml:space="preserve"> S1AP-PROTOCOL-IES ::= {</w:t>
      </w:r>
    </w:p>
    <w:p w:rsidR="00206A6E" w:rsidRPr="00567372" w:rsidRDefault="00206A6E" w:rsidP="00206A6E">
      <w:pPr>
        <w:pStyle w:val="PL"/>
        <w:rPr>
          <w:noProof w:val="0"/>
          <w:snapToGrid w:val="0"/>
        </w:rPr>
      </w:pPr>
      <w:r w:rsidRPr="00567372">
        <w:rPr>
          <w:noProof w:val="0"/>
          <w:snapToGrid w:val="0"/>
        </w:rPr>
        <w:tab/>
        <w:t>{ ID id-SON-Information-Report</w:t>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SONInformationReport</w:t>
      </w:r>
      <w:proofErr w:type="spellEnd"/>
      <w:r w:rsidRPr="00567372">
        <w:rPr>
          <w:noProof w:val="0"/>
          <w:snapToGrid w:val="0"/>
        </w:rPr>
        <w:tab/>
        <w:t>PRESENCE mandatory}</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rPr>
      </w:pPr>
      <w:proofErr w:type="spellStart"/>
      <w:r w:rsidRPr="00567372">
        <w:rPr>
          <w:noProof w:val="0"/>
        </w:rPr>
        <w:t>SONInformationRequest</w:t>
      </w:r>
      <w:proofErr w:type="spellEnd"/>
      <w:r w:rsidRPr="00567372">
        <w:rPr>
          <w:noProof w:val="0"/>
        </w:rPr>
        <w:t xml:space="preserve"> ::= ENUMERATED { </w:t>
      </w:r>
    </w:p>
    <w:p w:rsidR="00206A6E" w:rsidRPr="00567372" w:rsidRDefault="00206A6E" w:rsidP="00206A6E">
      <w:pPr>
        <w:pStyle w:val="PL"/>
        <w:rPr>
          <w:noProof w:val="0"/>
        </w:rPr>
      </w:pPr>
      <w:r w:rsidRPr="00567372">
        <w:rPr>
          <w:noProof w:val="0"/>
        </w:rPr>
        <w:tab/>
        <w:t>x2TNL-Configuration-Info,</w:t>
      </w:r>
    </w:p>
    <w:p w:rsidR="00206A6E" w:rsidRPr="00567372" w:rsidRDefault="00206A6E" w:rsidP="00206A6E">
      <w:pPr>
        <w:pStyle w:val="PL"/>
        <w:tabs>
          <w:tab w:val="clear" w:pos="3072"/>
          <w:tab w:val="left" w:pos="2920"/>
        </w:tabs>
        <w:rPr>
          <w:rFonts w:eastAsia="SimSun"/>
          <w:noProof w:val="0"/>
          <w:lang w:eastAsia="zh-CN"/>
        </w:rPr>
      </w:pPr>
      <w:r w:rsidRPr="00567372">
        <w:rPr>
          <w:noProof w:val="0"/>
        </w:rPr>
        <w:tab/>
        <w:t>...</w:t>
      </w:r>
      <w:r w:rsidRPr="00567372">
        <w:rPr>
          <w:rFonts w:eastAsia="SimSun"/>
          <w:noProof w:val="0"/>
          <w:lang w:eastAsia="zh-CN"/>
        </w:rPr>
        <w:t>,</w:t>
      </w:r>
    </w:p>
    <w:p w:rsidR="00206A6E" w:rsidRPr="00567372" w:rsidRDefault="00206A6E" w:rsidP="00206A6E">
      <w:pPr>
        <w:pStyle w:val="PL"/>
        <w:rPr>
          <w:rFonts w:eastAsia="SimSun"/>
          <w:noProof w:val="0"/>
          <w:lang w:eastAsia="zh-CN"/>
        </w:rPr>
      </w:pPr>
      <w:r w:rsidRPr="00567372">
        <w:rPr>
          <w:rFonts w:eastAsia="SimSun"/>
          <w:noProof w:val="0"/>
          <w:lang w:eastAsia="zh-CN"/>
        </w:rPr>
        <w:tab/>
        <w:t>time-Synchronisation-Info,</w:t>
      </w:r>
    </w:p>
    <w:p w:rsidR="00206A6E" w:rsidRPr="00567372" w:rsidRDefault="00206A6E" w:rsidP="00206A6E">
      <w:pPr>
        <w:pStyle w:val="PL"/>
        <w:rPr>
          <w:rFonts w:eastAsia="SimSun"/>
          <w:noProof w:val="0"/>
          <w:lang w:eastAsia="zh-CN"/>
        </w:rPr>
      </w:pPr>
      <w:r w:rsidRPr="00567372">
        <w:rPr>
          <w:rFonts w:eastAsia="SimSun"/>
          <w:noProof w:val="0"/>
          <w:lang w:eastAsia="zh-CN"/>
        </w:rPr>
        <w:tab/>
        <w:t>activate-Muting,</w:t>
      </w:r>
    </w:p>
    <w:p w:rsidR="00206A6E" w:rsidRPr="00567372" w:rsidRDefault="00206A6E" w:rsidP="00206A6E">
      <w:pPr>
        <w:pStyle w:val="PL"/>
        <w:rPr>
          <w:noProof w:val="0"/>
          <w:snapToGrid w:val="0"/>
        </w:rPr>
      </w:pPr>
      <w:r w:rsidRPr="00567372">
        <w:rPr>
          <w:rFonts w:eastAsia="SimSun"/>
          <w:noProof w:val="0"/>
          <w:lang w:eastAsia="zh-CN"/>
        </w:rPr>
        <w:tab/>
        <w:t>deactivate-Muting</w:t>
      </w:r>
      <w:r w:rsidRPr="00567372">
        <w:rPr>
          <w:noProof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SONInformationReply</w:t>
      </w:r>
      <w:proofErr w:type="spellEnd"/>
      <w:r w:rsidRPr="00567372">
        <w:rPr>
          <w:noProof w:val="0"/>
          <w:snapToGrid w:val="0"/>
        </w:rPr>
        <w:t xml:space="preserve"> ::= SEQUENCE {</w:t>
      </w:r>
    </w:p>
    <w:p w:rsidR="00206A6E" w:rsidRPr="00567372" w:rsidRDefault="00206A6E" w:rsidP="00206A6E">
      <w:pPr>
        <w:pStyle w:val="PL"/>
        <w:rPr>
          <w:noProof w:val="0"/>
          <w:snapToGrid w:val="0"/>
        </w:rPr>
      </w:pPr>
      <w:r w:rsidRPr="00567372">
        <w:rPr>
          <w:noProof w:val="0"/>
          <w:snapToGrid w:val="0"/>
        </w:rPr>
        <w:tab/>
        <w:t>x2TNLConfigurationInfo</w:t>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X2TNLConfigurationInfo</w:t>
      </w:r>
      <w:proofErr w:type="spellEnd"/>
      <w:r w:rsidRPr="00567372">
        <w:rPr>
          <w:noProof w:val="0"/>
          <w:snapToGrid w:val="0"/>
        </w:rPr>
        <w:tab/>
      </w:r>
      <w:r w:rsidRPr="00567372">
        <w:rPr>
          <w:noProof w:val="0"/>
          <w:snapToGrid w:val="0"/>
        </w:rPr>
        <w:tab/>
      </w:r>
      <w:r w:rsidRPr="00567372">
        <w:rPr>
          <w:noProof w:val="0"/>
          <w:snapToGrid w:val="0"/>
        </w:rPr>
        <w:tab/>
        <w:t>OPTIONAL,</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w:t>
      </w:r>
      <w:proofErr w:type="spellStart"/>
      <w:r w:rsidRPr="00567372">
        <w:rPr>
          <w:noProof w:val="0"/>
          <w:snapToGrid w:val="0"/>
        </w:rPr>
        <w:t>SONInformationReply-ExtIEs</w:t>
      </w:r>
      <w:proofErr w:type="spellEnd"/>
      <w:r w:rsidRPr="00567372">
        <w:rPr>
          <w:noProof w:val="0"/>
          <w:snapToGrid w:val="0"/>
        </w:rPr>
        <w:t>}} 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SONInformationReply-ExtIEs</w:t>
      </w:r>
      <w:proofErr w:type="spellEnd"/>
      <w:r w:rsidRPr="00567372">
        <w:rPr>
          <w:noProof w:val="0"/>
          <w:snapToGrid w:val="0"/>
        </w:rPr>
        <w:t xml:space="preserve"> S1AP-PROTOCOL-EXTENSION ::= {</w:t>
      </w:r>
    </w:p>
    <w:p w:rsidR="00206A6E" w:rsidRPr="00567372" w:rsidRDefault="00206A6E" w:rsidP="00206A6E">
      <w:pPr>
        <w:pStyle w:val="PL"/>
        <w:rPr>
          <w:noProof w:val="0"/>
          <w:snapToGrid w:val="0"/>
        </w:rPr>
      </w:pPr>
      <w:r w:rsidRPr="00567372">
        <w:rPr>
          <w:noProof w:val="0"/>
          <w:snapToGrid w:val="0"/>
        </w:rPr>
        <w:lastRenderedPageBreak/>
        <w:t xml:space="preserve">-- Extension for Release </w:t>
      </w:r>
      <w:r w:rsidRPr="00567372">
        <w:rPr>
          <w:rFonts w:eastAsia="SimSun"/>
          <w:noProof w:val="0"/>
          <w:snapToGrid w:val="0"/>
          <w:lang w:eastAsia="zh-CN"/>
        </w:rPr>
        <w:t>9</w:t>
      </w:r>
      <w:r w:rsidRPr="00567372">
        <w:rPr>
          <w:noProof w:val="0"/>
          <w:snapToGrid w:val="0"/>
        </w:rPr>
        <w:t xml:space="preserve"> to transfer </w:t>
      </w:r>
      <w:r w:rsidRPr="00567372">
        <w:rPr>
          <w:rFonts w:eastAsia="SimSun"/>
          <w:noProof w:val="0"/>
          <w:snapToGrid w:val="0"/>
          <w:lang w:eastAsia="zh-CN"/>
        </w:rPr>
        <w:t>Time synchronisation information</w:t>
      </w:r>
      <w:r w:rsidRPr="00567372">
        <w:rPr>
          <w:noProof w:val="0"/>
          <w:snapToGrid w:val="0"/>
        </w:rPr>
        <w:t xml:space="preserve"> --</w:t>
      </w:r>
    </w:p>
    <w:p w:rsidR="00206A6E" w:rsidRPr="00567372" w:rsidRDefault="00206A6E" w:rsidP="00206A6E">
      <w:pPr>
        <w:pStyle w:val="PL"/>
        <w:rPr>
          <w:rFonts w:eastAsia="SimSun"/>
          <w:noProof w:val="0"/>
          <w:snapToGrid w:val="0"/>
          <w:lang w:eastAsia="zh-CN"/>
        </w:rPr>
      </w:pPr>
      <w:r w:rsidRPr="00567372">
        <w:rPr>
          <w:noProof w:val="0"/>
          <w:snapToGrid w:val="0"/>
        </w:rPr>
        <w:tab/>
        <w:t>{ID id-</w:t>
      </w:r>
      <w:r w:rsidRPr="00567372">
        <w:rPr>
          <w:rFonts w:eastAsia="SimSun"/>
          <w:noProof w:val="0"/>
          <w:lang w:eastAsia="zh-CN"/>
        </w:rPr>
        <w:t>Time-Synchronisation-Info</w:t>
      </w:r>
      <w:r w:rsidRPr="00567372">
        <w:rPr>
          <w:noProof w:val="0"/>
          <w:snapToGrid w:val="0"/>
        </w:rPr>
        <w:tab/>
      </w:r>
      <w:r w:rsidRPr="00567372">
        <w:rPr>
          <w:noProof w:val="0"/>
          <w:snapToGrid w:val="0"/>
        </w:rPr>
        <w:tab/>
        <w:t>CRITICALITY ignore</w:t>
      </w:r>
      <w:r w:rsidRPr="00567372">
        <w:rPr>
          <w:noProof w:val="0"/>
          <w:snapToGrid w:val="0"/>
        </w:rPr>
        <w:tab/>
        <w:t xml:space="preserve">EXTENSION </w:t>
      </w:r>
      <w:proofErr w:type="spellStart"/>
      <w:r w:rsidRPr="00567372">
        <w:rPr>
          <w:rFonts w:eastAsia="SimSun"/>
          <w:noProof w:val="0"/>
          <w:snapToGrid w:val="0"/>
          <w:lang w:eastAsia="zh-CN"/>
        </w:rPr>
        <w:t>Time</w:t>
      </w:r>
      <w:r w:rsidRPr="00567372">
        <w:rPr>
          <w:rFonts w:eastAsia="SimSun"/>
          <w:noProof w:val="0"/>
          <w:lang w:eastAsia="zh-CN"/>
        </w:rPr>
        <w:t>Synchronisation</w:t>
      </w:r>
      <w:r w:rsidRPr="00567372">
        <w:rPr>
          <w:rFonts w:eastAsia="SimSun"/>
          <w:noProof w:val="0"/>
          <w:snapToGrid w:val="0"/>
          <w:lang w:eastAsia="zh-CN"/>
        </w:rPr>
        <w:t>Info</w:t>
      </w:r>
      <w:proofErr w:type="spellEnd"/>
      <w:r w:rsidRPr="00567372">
        <w:rPr>
          <w:noProof w:val="0"/>
          <w:snapToGrid w:val="0"/>
        </w:rPr>
        <w:tab/>
      </w:r>
      <w:r w:rsidRPr="00567372">
        <w:rPr>
          <w:noProof w:val="0"/>
          <w:snapToGrid w:val="0"/>
        </w:rPr>
        <w:tab/>
        <w:t>PRESENCE optional}</w:t>
      </w:r>
      <w:r w:rsidRPr="00567372">
        <w:rPr>
          <w:rFonts w:eastAsia="SimSun"/>
          <w:noProof w:val="0"/>
          <w:snapToGrid w:val="0"/>
          <w:lang w:eastAsia="zh-CN"/>
        </w:rPr>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{ID id-Muting-Pattern-Information</w:t>
      </w:r>
      <w:r w:rsidRPr="00567372">
        <w:rPr>
          <w:noProof w:val="0"/>
          <w:snapToGrid w:val="0"/>
        </w:rPr>
        <w:tab/>
      </w:r>
      <w:r w:rsidRPr="00567372">
        <w:rPr>
          <w:noProof w:val="0"/>
          <w:snapToGrid w:val="0"/>
        </w:rPr>
        <w:tab/>
        <w:t>CRITICALITY ignore</w:t>
      </w:r>
      <w:r w:rsidRPr="00567372">
        <w:rPr>
          <w:noProof w:val="0"/>
          <w:snapToGrid w:val="0"/>
        </w:rPr>
        <w:tab/>
        <w:t xml:space="preserve">EXTENSION </w:t>
      </w:r>
      <w:proofErr w:type="spellStart"/>
      <w:r w:rsidRPr="00567372">
        <w:rPr>
          <w:noProof w:val="0"/>
          <w:snapToGrid w:val="0"/>
        </w:rPr>
        <w:t>MutingPatternInformation</w:t>
      </w:r>
      <w:proofErr w:type="spellEnd"/>
      <w:r w:rsidRPr="00567372">
        <w:rPr>
          <w:noProof w:val="0"/>
          <w:snapToGrid w:val="0"/>
        </w:rPr>
        <w:tab/>
        <w:t>PRESENCE optional}</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SONInformationReport</w:t>
      </w:r>
      <w:proofErr w:type="spellEnd"/>
      <w:r w:rsidRPr="00567372">
        <w:rPr>
          <w:noProof w:val="0"/>
          <w:snapToGrid w:val="0"/>
        </w:rPr>
        <w:t xml:space="preserve"> ::= CHOICE{</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rLFReportInformation</w:t>
      </w:r>
      <w:proofErr w:type="spellEnd"/>
      <w:r w:rsidRPr="00567372">
        <w:rPr>
          <w:noProof w:val="0"/>
          <w:snapToGrid w:val="0"/>
        </w:rPr>
        <w:tab/>
      </w:r>
      <w:r w:rsidRPr="00567372">
        <w:rPr>
          <w:noProof w:val="0"/>
          <w:snapToGrid w:val="0"/>
        </w:rPr>
        <w:tab/>
      </w:r>
      <w:proofErr w:type="spellStart"/>
      <w:r w:rsidRPr="00567372">
        <w:rPr>
          <w:noProof w:val="0"/>
          <w:snapToGrid w:val="0"/>
        </w:rPr>
        <w:t>RLFReportInformation</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spacing w:line="0" w:lineRule="atLeast"/>
        <w:rPr>
          <w:noProof w:val="0"/>
          <w:snapToGrid w:val="0"/>
        </w:rPr>
      </w:pPr>
      <w:proofErr w:type="spellStart"/>
      <w:r w:rsidRPr="00567372">
        <w:rPr>
          <w:noProof w:val="0"/>
        </w:rPr>
        <w:t>SONConfigurationTransfer</w:t>
      </w:r>
      <w:proofErr w:type="spellEnd"/>
      <w:r w:rsidRPr="00567372">
        <w:rPr>
          <w:noProof w:val="0"/>
          <w:snapToGrid w:val="0"/>
        </w:rPr>
        <w:t xml:space="preserve"> ::= SEQUENCE {</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snapToGrid w:val="0"/>
        </w:rPr>
        <w:t>targeteNB</w:t>
      </w:r>
      <w:proofErr w:type="spellEnd"/>
      <w:r w:rsidRPr="00567372">
        <w:rPr>
          <w:noProof w:val="0"/>
          <w:snapToGrid w:val="0"/>
        </w:rPr>
        <w:t>-ID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TargeteNB</w:t>
      </w:r>
      <w:proofErr w:type="spellEnd"/>
      <w:r w:rsidRPr="00567372">
        <w:rPr>
          <w:noProof w:val="0"/>
          <w:snapToGrid w:val="0"/>
        </w:rPr>
        <w:t>-ID,</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snapToGrid w:val="0"/>
        </w:rPr>
        <w:t>sourceeNB</w:t>
      </w:r>
      <w:proofErr w:type="spellEnd"/>
      <w:r w:rsidRPr="00567372">
        <w:rPr>
          <w:noProof w:val="0"/>
          <w:snapToGrid w:val="0"/>
        </w:rPr>
        <w:t>-ID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SourceeNB</w:t>
      </w:r>
      <w:proofErr w:type="spellEnd"/>
      <w:r w:rsidRPr="00567372">
        <w:rPr>
          <w:noProof w:val="0"/>
          <w:snapToGrid w:val="0"/>
        </w:rPr>
        <w:t>-ID,</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rPr>
        <w:t>sONInformation</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rPr>
        <w:t>SONInformation</w:t>
      </w:r>
      <w:proofErr w:type="spellEnd"/>
      <w:r w:rsidRPr="00567372">
        <w:rPr>
          <w:noProof w:val="0"/>
          <w:snapToGrid w:val="0"/>
        </w:rPr>
        <w:t>,</w:t>
      </w:r>
    </w:p>
    <w:p w:rsidR="00206A6E" w:rsidRPr="00567372" w:rsidRDefault="00206A6E" w:rsidP="00206A6E">
      <w:pPr>
        <w:pStyle w:val="PL"/>
        <w:rPr>
          <w:rFonts w:eastAsia="SimSun"/>
          <w:noProof w:val="0"/>
          <w:snapToGrid w:val="0"/>
          <w:lang w:eastAsia="zh-CN"/>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w:t>
      </w:r>
      <w:r w:rsidRPr="00567372">
        <w:rPr>
          <w:rFonts w:eastAsia="SimSun"/>
          <w:noProof w:val="0"/>
          <w:snapToGrid w:val="0"/>
          <w:lang w:eastAsia="zh-CN"/>
        </w:rPr>
        <w:t xml:space="preserve"> </w:t>
      </w:r>
      <w:proofErr w:type="spellStart"/>
      <w:r w:rsidRPr="00567372">
        <w:rPr>
          <w:rFonts w:eastAsia="SimSun"/>
          <w:noProof w:val="0"/>
          <w:snapToGrid w:val="0"/>
          <w:lang w:eastAsia="zh-CN"/>
        </w:rPr>
        <w:t>SONConfigurationTransfer</w:t>
      </w:r>
      <w:r w:rsidRPr="00567372">
        <w:rPr>
          <w:noProof w:val="0"/>
          <w:snapToGrid w:val="0"/>
        </w:rPr>
        <w:t>-ExtIEs</w:t>
      </w:r>
      <w:proofErr w:type="spellEnd"/>
      <w:r w:rsidRPr="00567372">
        <w:rPr>
          <w:noProof w:val="0"/>
          <w:snapToGrid w:val="0"/>
        </w:rPr>
        <w:t>} }</w:t>
      </w:r>
      <w:r w:rsidRPr="00567372">
        <w:rPr>
          <w:noProof w:val="0"/>
          <w:snapToGrid w:val="0"/>
        </w:rPr>
        <w:tab/>
      </w:r>
      <w:r w:rsidRPr="00567372">
        <w:rPr>
          <w:noProof w:val="0"/>
          <w:snapToGrid w:val="0"/>
        </w:rPr>
        <w:tab/>
      </w:r>
      <w:r w:rsidRPr="00567372">
        <w:rPr>
          <w:noProof w:val="0"/>
          <w:snapToGrid w:val="0"/>
        </w:rPr>
        <w:tab/>
        <w:t>OPTIONAL,</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rPr>
          <w:rFonts w:eastAsia="SimSun"/>
          <w:noProof w:val="0"/>
          <w:snapToGrid w:val="0"/>
          <w:lang w:eastAsia="zh-CN"/>
        </w:rPr>
      </w:pPr>
    </w:p>
    <w:p w:rsidR="00206A6E" w:rsidRPr="00567372" w:rsidRDefault="00206A6E" w:rsidP="00206A6E">
      <w:pPr>
        <w:pStyle w:val="PL"/>
        <w:rPr>
          <w:noProof w:val="0"/>
          <w:snapToGrid w:val="0"/>
        </w:rPr>
      </w:pPr>
      <w:proofErr w:type="spellStart"/>
      <w:r w:rsidRPr="00567372">
        <w:rPr>
          <w:rFonts w:eastAsia="SimSun"/>
          <w:noProof w:val="0"/>
          <w:snapToGrid w:val="0"/>
          <w:lang w:eastAsia="zh-CN"/>
        </w:rPr>
        <w:t>SONConfigurationTransfer</w:t>
      </w:r>
      <w:r w:rsidRPr="00567372">
        <w:rPr>
          <w:noProof w:val="0"/>
          <w:snapToGrid w:val="0"/>
        </w:rPr>
        <w:t>-ExtIEs</w:t>
      </w:r>
      <w:proofErr w:type="spellEnd"/>
      <w:r w:rsidRPr="00567372">
        <w:rPr>
          <w:noProof w:val="0"/>
          <w:snapToGrid w:val="0"/>
        </w:rPr>
        <w:t xml:space="preserve"> S1AP-PROTOCOL-EXTENSION ::= {</w:t>
      </w:r>
    </w:p>
    <w:p w:rsidR="00206A6E" w:rsidRPr="00567372" w:rsidRDefault="00206A6E" w:rsidP="00206A6E">
      <w:pPr>
        <w:pStyle w:val="PL"/>
        <w:rPr>
          <w:noProof w:val="0"/>
          <w:snapToGrid w:val="0"/>
        </w:rPr>
      </w:pPr>
      <w:r w:rsidRPr="00567372">
        <w:rPr>
          <w:noProof w:val="0"/>
          <w:snapToGrid w:val="0"/>
        </w:rPr>
        <w:t>-- Extension for Release 10 to transfer the IP addresses of the eNB initiating the ANR action --</w:t>
      </w:r>
    </w:p>
    <w:p w:rsidR="00206A6E" w:rsidRPr="00567372" w:rsidRDefault="00206A6E" w:rsidP="00206A6E">
      <w:pPr>
        <w:pStyle w:val="PL"/>
        <w:rPr>
          <w:noProof w:val="0"/>
          <w:snapToGrid w:val="0"/>
        </w:rPr>
      </w:pPr>
      <w:r w:rsidRPr="00567372">
        <w:rPr>
          <w:noProof w:val="0"/>
          <w:snapToGrid w:val="0"/>
        </w:rPr>
        <w:tab/>
        <w:t>{ID id-x2TNLConfigurationInfo</w:t>
      </w:r>
      <w:r w:rsidRPr="00567372">
        <w:rPr>
          <w:noProof w:val="0"/>
          <w:snapToGrid w:val="0"/>
        </w:rPr>
        <w:tab/>
      </w:r>
      <w:r w:rsidRPr="00567372">
        <w:rPr>
          <w:noProof w:val="0"/>
          <w:snapToGrid w:val="0"/>
        </w:rPr>
        <w:tab/>
        <w:t>CRITICALITY ignore</w:t>
      </w:r>
      <w:r w:rsidRPr="00567372">
        <w:rPr>
          <w:noProof w:val="0"/>
          <w:snapToGrid w:val="0"/>
        </w:rPr>
        <w:tab/>
        <w:t>EXTENSION X2TNLConfigurationInfo</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conditional</w:t>
      </w:r>
    </w:p>
    <w:p w:rsidR="00206A6E" w:rsidRPr="00567372" w:rsidRDefault="00206A6E" w:rsidP="00206A6E">
      <w:pPr>
        <w:pStyle w:val="PL"/>
        <w:rPr>
          <w:noProof w:val="0"/>
          <w:snapToGrid w:val="0"/>
        </w:rPr>
      </w:pPr>
      <w:r w:rsidRPr="00567372">
        <w:rPr>
          <w:noProof w:val="0"/>
          <w:snapToGrid w:val="0"/>
        </w:rPr>
        <w:tab/>
        <w:t>-- This IE shall be present if the SON Information IE contains the SON Information Request IE and the SON Information Request IE is set to “X2TNL Configuration Info” --}|</w:t>
      </w:r>
    </w:p>
    <w:p w:rsidR="00206A6E" w:rsidRPr="00567372" w:rsidRDefault="00206A6E" w:rsidP="00206A6E">
      <w:pPr>
        <w:pStyle w:val="PL"/>
        <w:rPr>
          <w:noProof w:val="0"/>
          <w:snapToGrid w:val="0"/>
        </w:rPr>
      </w:pPr>
      <w:r w:rsidRPr="00567372">
        <w:rPr>
          <w:noProof w:val="0"/>
          <w:snapToGrid w:val="0"/>
        </w:rPr>
        <w:t>-- Extension for Release 12 to transfer information concerning the source cell of synchronisation and the aggressor cell --</w:t>
      </w:r>
    </w:p>
    <w:p w:rsidR="00206A6E" w:rsidRPr="00567372" w:rsidRDefault="00206A6E" w:rsidP="00206A6E">
      <w:pPr>
        <w:pStyle w:val="PL"/>
        <w:rPr>
          <w:noProof w:val="0"/>
          <w:snapToGrid w:val="0"/>
        </w:rPr>
      </w:pPr>
      <w:r w:rsidRPr="00567372">
        <w:rPr>
          <w:noProof w:val="0"/>
          <w:snapToGrid w:val="0"/>
        </w:rPr>
        <w:tab/>
        <w:t>{ID id-Synchronisation-Information</w:t>
      </w:r>
      <w:r w:rsidRPr="00567372">
        <w:rPr>
          <w:noProof w:val="0"/>
          <w:snapToGrid w:val="0"/>
        </w:rPr>
        <w:tab/>
        <w:t>CRITICALITY ignore</w:t>
      </w:r>
      <w:r w:rsidRPr="00567372">
        <w:rPr>
          <w:noProof w:val="0"/>
          <w:snapToGrid w:val="0"/>
        </w:rPr>
        <w:tab/>
        <w:t xml:space="preserve">EXTENSION </w:t>
      </w:r>
      <w:proofErr w:type="spellStart"/>
      <w:r w:rsidRPr="00567372">
        <w:rPr>
          <w:noProof w:val="0"/>
          <w:snapToGrid w:val="0"/>
        </w:rPr>
        <w:t>SynchronisationInformation</w:t>
      </w:r>
      <w:proofErr w:type="spellEnd"/>
      <w:r w:rsidRPr="00567372">
        <w:rPr>
          <w:noProof w:val="0"/>
          <w:snapToGrid w:val="0"/>
        </w:rPr>
        <w:tab/>
      </w:r>
      <w:r w:rsidRPr="00567372">
        <w:rPr>
          <w:noProof w:val="0"/>
          <w:snapToGrid w:val="0"/>
        </w:rPr>
        <w:tab/>
      </w:r>
      <w:r w:rsidRPr="00567372">
        <w:rPr>
          <w:noProof w:val="0"/>
          <w:snapToGrid w:val="0"/>
        </w:rPr>
        <w:tab/>
        <w:t>PRESENCE conditional</w:t>
      </w:r>
    </w:p>
    <w:p w:rsidR="00206A6E" w:rsidRPr="00567372" w:rsidRDefault="00206A6E" w:rsidP="00206A6E">
      <w:pPr>
        <w:pStyle w:val="PL"/>
        <w:rPr>
          <w:noProof w:val="0"/>
          <w:snapToGrid w:val="0"/>
        </w:rPr>
      </w:pPr>
      <w:r w:rsidRPr="00567372">
        <w:rPr>
          <w:noProof w:val="0"/>
          <w:snapToGrid w:val="0"/>
        </w:rPr>
        <w:tab/>
        <w:t>-- This IE shall be present if the SON Information IE contains the SON Information Request IE set to “ Activate Muting ”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rFonts w:eastAsia="SimSun"/>
          <w:noProof w:val="0"/>
          <w:lang w:eastAsia="zh-CN"/>
        </w:rPr>
      </w:pPr>
    </w:p>
    <w:p w:rsidR="00206A6E" w:rsidRPr="00567372" w:rsidRDefault="00206A6E" w:rsidP="00206A6E">
      <w:pPr>
        <w:pStyle w:val="PL"/>
        <w:rPr>
          <w:rFonts w:eastAsia="SimSun"/>
          <w:noProof w:val="0"/>
          <w:lang w:eastAsia="zh-CN"/>
        </w:rPr>
      </w:pPr>
      <w:proofErr w:type="spellStart"/>
      <w:r w:rsidRPr="00567372">
        <w:rPr>
          <w:rFonts w:eastAsia="SimSun"/>
          <w:noProof w:val="0"/>
          <w:lang w:eastAsia="zh-CN"/>
        </w:rPr>
        <w:t>SynchronisationInformation</w:t>
      </w:r>
      <w:proofErr w:type="spellEnd"/>
      <w:r w:rsidRPr="00567372">
        <w:rPr>
          <w:rFonts w:eastAsia="SimSun"/>
          <w:noProof w:val="0"/>
          <w:lang w:eastAsia="zh-CN"/>
        </w:rPr>
        <w:t xml:space="preserve"> ::= SEQUENCE {</w:t>
      </w:r>
    </w:p>
    <w:p w:rsidR="00206A6E" w:rsidRPr="00567372" w:rsidRDefault="00206A6E" w:rsidP="00206A6E">
      <w:pPr>
        <w:pStyle w:val="PL"/>
        <w:rPr>
          <w:rFonts w:eastAsia="SimSun"/>
          <w:noProof w:val="0"/>
          <w:lang w:eastAsia="zh-CN"/>
        </w:rPr>
      </w:pPr>
      <w:r w:rsidRPr="00567372">
        <w:rPr>
          <w:rFonts w:eastAsia="SimSun"/>
          <w:noProof w:val="0"/>
          <w:lang w:eastAsia="zh-CN"/>
        </w:rPr>
        <w:tab/>
      </w:r>
      <w:proofErr w:type="spellStart"/>
      <w:r w:rsidRPr="00567372">
        <w:rPr>
          <w:rFonts w:eastAsia="SimSun"/>
          <w:noProof w:val="0"/>
          <w:lang w:eastAsia="zh-CN"/>
        </w:rPr>
        <w:t>sourceStratumLevel</w:t>
      </w:r>
      <w:proofErr w:type="spellEnd"/>
      <w:r w:rsidRPr="00567372">
        <w:rPr>
          <w:rFonts w:eastAsia="SimSun"/>
          <w:noProof w:val="0"/>
          <w:lang w:eastAsia="zh-CN"/>
        </w:rPr>
        <w:tab/>
      </w:r>
      <w:r w:rsidRPr="00567372">
        <w:rPr>
          <w:rFonts w:eastAsia="SimSun"/>
          <w:noProof w:val="0"/>
          <w:lang w:eastAsia="zh-CN"/>
        </w:rPr>
        <w:tab/>
      </w:r>
      <w:r w:rsidRPr="00567372">
        <w:rPr>
          <w:rFonts w:eastAsia="SimSun"/>
          <w:noProof w:val="0"/>
          <w:lang w:eastAsia="zh-CN"/>
        </w:rPr>
        <w:tab/>
      </w:r>
      <w:r w:rsidRPr="00567372">
        <w:rPr>
          <w:rFonts w:eastAsia="SimSun"/>
          <w:noProof w:val="0"/>
          <w:lang w:eastAsia="zh-CN"/>
        </w:rPr>
        <w:tab/>
      </w:r>
      <w:proofErr w:type="spellStart"/>
      <w:r w:rsidRPr="00567372">
        <w:rPr>
          <w:rFonts w:eastAsia="SimSun"/>
          <w:noProof w:val="0"/>
          <w:lang w:eastAsia="zh-CN"/>
        </w:rPr>
        <w:t>StratumLevel</w:t>
      </w:r>
      <w:proofErr w:type="spellEnd"/>
      <w:r w:rsidRPr="00567372">
        <w:rPr>
          <w:rFonts w:eastAsia="SimSun"/>
          <w:noProof w:val="0"/>
          <w:lang w:eastAsia="zh-CN"/>
        </w:rPr>
        <w:tab/>
      </w:r>
      <w:r w:rsidRPr="00567372">
        <w:rPr>
          <w:rFonts w:eastAsia="SimSun"/>
          <w:noProof w:val="0"/>
          <w:lang w:eastAsia="zh-CN"/>
        </w:rPr>
        <w:tab/>
      </w:r>
      <w:r w:rsidRPr="00567372">
        <w:rPr>
          <w:rFonts w:eastAsia="SimSun"/>
          <w:noProof w:val="0"/>
          <w:lang w:eastAsia="zh-CN"/>
        </w:rPr>
        <w:tab/>
      </w:r>
      <w:r w:rsidRPr="00567372">
        <w:rPr>
          <w:rFonts w:eastAsia="SimSun"/>
          <w:noProof w:val="0"/>
          <w:lang w:eastAsia="zh-CN"/>
        </w:rPr>
        <w:tab/>
        <w:t>OPTIONAL,</w:t>
      </w:r>
    </w:p>
    <w:p w:rsidR="00206A6E" w:rsidRPr="00567372" w:rsidRDefault="00206A6E" w:rsidP="00206A6E">
      <w:pPr>
        <w:pStyle w:val="PL"/>
        <w:rPr>
          <w:rFonts w:eastAsia="SimSun"/>
          <w:noProof w:val="0"/>
          <w:lang w:eastAsia="zh-CN"/>
        </w:rPr>
      </w:pPr>
      <w:r w:rsidRPr="00567372">
        <w:rPr>
          <w:rFonts w:eastAsia="SimSun"/>
          <w:noProof w:val="0"/>
          <w:lang w:eastAsia="zh-CN"/>
        </w:rPr>
        <w:tab/>
      </w:r>
      <w:proofErr w:type="spellStart"/>
      <w:r w:rsidRPr="00567372">
        <w:rPr>
          <w:rFonts w:eastAsia="SimSun"/>
          <w:noProof w:val="0"/>
          <w:lang w:eastAsia="zh-CN"/>
        </w:rPr>
        <w:t>listeningSubframePattern</w:t>
      </w:r>
      <w:proofErr w:type="spellEnd"/>
      <w:r w:rsidRPr="00567372">
        <w:rPr>
          <w:rFonts w:eastAsia="SimSun"/>
          <w:noProof w:val="0"/>
          <w:lang w:eastAsia="zh-CN"/>
        </w:rPr>
        <w:tab/>
      </w:r>
      <w:r w:rsidRPr="00567372">
        <w:rPr>
          <w:rFonts w:eastAsia="SimSun"/>
          <w:noProof w:val="0"/>
          <w:lang w:eastAsia="zh-CN"/>
        </w:rPr>
        <w:tab/>
      </w:r>
      <w:proofErr w:type="spellStart"/>
      <w:r w:rsidRPr="00567372">
        <w:rPr>
          <w:rFonts w:eastAsia="SimSun"/>
          <w:noProof w:val="0"/>
          <w:lang w:eastAsia="zh-CN"/>
        </w:rPr>
        <w:t>ListeningSubframePattern</w:t>
      </w:r>
      <w:proofErr w:type="spellEnd"/>
      <w:r w:rsidRPr="00567372">
        <w:rPr>
          <w:rFonts w:eastAsia="SimSun"/>
          <w:noProof w:val="0"/>
          <w:lang w:eastAsia="zh-CN"/>
        </w:rPr>
        <w:tab/>
        <w:t>OPTIONAL,</w:t>
      </w:r>
    </w:p>
    <w:p w:rsidR="00206A6E" w:rsidRPr="00567372" w:rsidRDefault="00206A6E" w:rsidP="00206A6E">
      <w:pPr>
        <w:pStyle w:val="PL"/>
        <w:rPr>
          <w:rFonts w:eastAsia="SimSun"/>
          <w:noProof w:val="0"/>
          <w:lang w:eastAsia="zh-CN"/>
        </w:rPr>
      </w:pPr>
      <w:r w:rsidRPr="00567372">
        <w:rPr>
          <w:rFonts w:eastAsia="SimSun"/>
          <w:noProof w:val="0"/>
          <w:lang w:eastAsia="zh-CN"/>
        </w:rPr>
        <w:tab/>
      </w:r>
      <w:proofErr w:type="spellStart"/>
      <w:r w:rsidRPr="00567372">
        <w:rPr>
          <w:rFonts w:eastAsia="SimSun"/>
          <w:noProof w:val="0"/>
          <w:lang w:eastAsia="zh-CN"/>
        </w:rPr>
        <w:t>aggressoreCGI</w:t>
      </w:r>
      <w:proofErr w:type="spellEnd"/>
      <w:r w:rsidRPr="00567372">
        <w:rPr>
          <w:rFonts w:eastAsia="SimSun"/>
          <w:noProof w:val="0"/>
          <w:lang w:eastAsia="zh-CN"/>
        </w:rPr>
        <w:t>-List</w:t>
      </w:r>
      <w:r w:rsidRPr="00567372">
        <w:rPr>
          <w:rFonts w:eastAsia="SimSun"/>
          <w:noProof w:val="0"/>
          <w:lang w:eastAsia="zh-CN"/>
        </w:rPr>
        <w:tab/>
      </w:r>
      <w:r w:rsidRPr="00567372">
        <w:rPr>
          <w:rFonts w:eastAsia="SimSun"/>
          <w:noProof w:val="0"/>
          <w:lang w:eastAsia="zh-CN"/>
        </w:rPr>
        <w:tab/>
      </w:r>
      <w:r w:rsidRPr="00567372">
        <w:rPr>
          <w:rFonts w:eastAsia="SimSun"/>
          <w:noProof w:val="0"/>
          <w:lang w:eastAsia="zh-CN"/>
        </w:rPr>
        <w:tab/>
      </w:r>
      <w:r w:rsidRPr="00567372">
        <w:rPr>
          <w:rFonts w:eastAsia="SimSun"/>
          <w:noProof w:val="0"/>
          <w:lang w:eastAsia="zh-CN"/>
        </w:rPr>
        <w:tab/>
        <w:t>ECGI-List</w:t>
      </w:r>
      <w:r w:rsidRPr="00567372">
        <w:rPr>
          <w:rFonts w:eastAsia="SimSun"/>
          <w:noProof w:val="0"/>
          <w:lang w:eastAsia="zh-CN"/>
        </w:rPr>
        <w:tab/>
      </w:r>
      <w:r w:rsidRPr="00567372">
        <w:rPr>
          <w:rFonts w:eastAsia="SimSun"/>
          <w:noProof w:val="0"/>
          <w:lang w:eastAsia="zh-CN"/>
        </w:rPr>
        <w:tab/>
      </w:r>
      <w:r w:rsidRPr="00567372">
        <w:rPr>
          <w:rFonts w:eastAsia="SimSun"/>
          <w:noProof w:val="0"/>
          <w:lang w:eastAsia="zh-CN"/>
        </w:rPr>
        <w:tab/>
      </w:r>
      <w:r w:rsidRPr="00567372">
        <w:rPr>
          <w:rFonts w:eastAsia="SimSun"/>
          <w:noProof w:val="0"/>
          <w:lang w:eastAsia="zh-CN"/>
        </w:rPr>
        <w:tab/>
      </w:r>
      <w:r w:rsidRPr="00567372">
        <w:rPr>
          <w:rFonts w:eastAsia="SimSun"/>
          <w:noProof w:val="0"/>
          <w:lang w:eastAsia="zh-CN"/>
        </w:rPr>
        <w:tab/>
        <w:t>OPTIONAL,</w:t>
      </w:r>
    </w:p>
    <w:p w:rsidR="00206A6E" w:rsidRPr="00567372" w:rsidRDefault="00206A6E" w:rsidP="00206A6E">
      <w:pPr>
        <w:pStyle w:val="PL"/>
        <w:rPr>
          <w:rFonts w:eastAsia="SimSun"/>
          <w:noProof w:val="0"/>
          <w:lang w:eastAsia="zh-CN"/>
        </w:rPr>
      </w:pPr>
      <w:r w:rsidRPr="00567372">
        <w:rPr>
          <w:rFonts w:eastAsia="SimSun"/>
          <w:noProof w:val="0"/>
          <w:lang w:eastAsia="zh-CN"/>
        </w:rPr>
        <w:tab/>
      </w:r>
      <w:proofErr w:type="spellStart"/>
      <w:r w:rsidRPr="00567372">
        <w:rPr>
          <w:rFonts w:eastAsia="SimSun"/>
          <w:noProof w:val="0"/>
          <w:lang w:eastAsia="zh-CN"/>
        </w:rPr>
        <w:t>iE</w:t>
      </w:r>
      <w:proofErr w:type="spellEnd"/>
      <w:r w:rsidRPr="00567372">
        <w:rPr>
          <w:rFonts w:eastAsia="SimSun"/>
          <w:noProof w:val="0"/>
          <w:lang w:eastAsia="zh-CN"/>
        </w:rPr>
        <w:t>-Extensions</w:t>
      </w:r>
      <w:r w:rsidRPr="00567372">
        <w:rPr>
          <w:rFonts w:eastAsia="SimSun"/>
          <w:noProof w:val="0"/>
          <w:lang w:eastAsia="zh-CN"/>
        </w:rPr>
        <w:tab/>
      </w:r>
      <w:r w:rsidRPr="00567372">
        <w:rPr>
          <w:rFonts w:eastAsia="SimSun"/>
          <w:noProof w:val="0"/>
          <w:lang w:eastAsia="zh-CN"/>
        </w:rPr>
        <w:tab/>
      </w:r>
      <w:r w:rsidRPr="00567372">
        <w:rPr>
          <w:rFonts w:eastAsia="SimSun"/>
          <w:noProof w:val="0"/>
          <w:lang w:eastAsia="zh-CN"/>
        </w:rPr>
        <w:tab/>
      </w:r>
      <w:r w:rsidRPr="00567372">
        <w:rPr>
          <w:rFonts w:eastAsia="SimSun"/>
          <w:noProof w:val="0"/>
          <w:lang w:eastAsia="zh-CN"/>
        </w:rPr>
        <w:tab/>
      </w:r>
      <w:r w:rsidRPr="00567372">
        <w:rPr>
          <w:rFonts w:eastAsia="SimSun"/>
          <w:noProof w:val="0"/>
          <w:lang w:eastAsia="zh-CN"/>
        </w:rPr>
        <w:tab/>
      </w:r>
      <w:proofErr w:type="spellStart"/>
      <w:r w:rsidRPr="00567372">
        <w:rPr>
          <w:rFonts w:eastAsia="SimSun"/>
          <w:noProof w:val="0"/>
          <w:lang w:eastAsia="zh-CN"/>
        </w:rPr>
        <w:t>ProtocolExtensionContainer</w:t>
      </w:r>
      <w:proofErr w:type="spellEnd"/>
      <w:r w:rsidRPr="00567372">
        <w:rPr>
          <w:rFonts w:eastAsia="SimSun"/>
          <w:noProof w:val="0"/>
          <w:lang w:eastAsia="zh-CN"/>
        </w:rPr>
        <w:t xml:space="preserve"> { {</w:t>
      </w:r>
      <w:proofErr w:type="spellStart"/>
      <w:r w:rsidRPr="00567372">
        <w:rPr>
          <w:rFonts w:eastAsia="SimSun"/>
          <w:noProof w:val="0"/>
          <w:lang w:eastAsia="zh-CN"/>
        </w:rPr>
        <w:t>SynchronisationInformation-ExtIEs</w:t>
      </w:r>
      <w:proofErr w:type="spellEnd"/>
      <w:r w:rsidRPr="00567372">
        <w:rPr>
          <w:rFonts w:eastAsia="SimSun"/>
          <w:noProof w:val="0"/>
          <w:lang w:eastAsia="zh-CN"/>
        </w:rPr>
        <w:t>} } OPTIONAL,</w:t>
      </w:r>
    </w:p>
    <w:p w:rsidR="00206A6E" w:rsidRPr="00567372" w:rsidRDefault="00206A6E" w:rsidP="00206A6E">
      <w:pPr>
        <w:pStyle w:val="PL"/>
        <w:rPr>
          <w:rFonts w:eastAsia="SimSun"/>
          <w:noProof w:val="0"/>
          <w:lang w:eastAsia="zh-CN"/>
        </w:rPr>
      </w:pPr>
      <w:r w:rsidRPr="00567372">
        <w:rPr>
          <w:rFonts w:eastAsia="SimSun"/>
          <w:noProof w:val="0"/>
          <w:lang w:eastAsia="zh-CN"/>
        </w:rPr>
        <w:tab/>
        <w:t>...</w:t>
      </w:r>
    </w:p>
    <w:p w:rsidR="00206A6E" w:rsidRPr="00567372" w:rsidRDefault="00206A6E" w:rsidP="00206A6E">
      <w:pPr>
        <w:pStyle w:val="PL"/>
        <w:rPr>
          <w:rFonts w:eastAsia="SimSun"/>
          <w:noProof w:val="0"/>
          <w:lang w:eastAsia="zh-CN"/>
        </w:rPr>
      </w:pPr>
      <w:r w:rsidRPr="00567372">
        <w:rPr>
          <w:rFonts w:eastAsia="SimSun"/>
          <w:noProof w:val="0"/>
          <w:lang w:eastAsia="zh-CN"/>
        </w:rPr>
        <w:t>}</w:t>
      </w:r>
    </w:p>
    <w:p w:rsidR="00206A6E" w:rsidRPr="00567372" w:rsidRDefault="00206A6E" w:rsidP="00206A6E">
      <w:pPr>
        <w:pStyle w:val="PL"/>
        <w:rPr>
          <w:rFonts w:eastAsia="SimSun"/>
          <w:noProof w:val="0"/>
          <w:lang w:eastAsia="zh-CN"/>
        </w:rPr>
      </w:pPr>
    </w:p>
    <w:p w:rsidR="00206A6E" w:rsidRPr="00567372" w:rsidRDefault="00206A6E" w:rsidP="00206A6E">
      <w:pPr>
        <w:pStyle w:val="PL"/>
        <w:rPr>
          <w:rFonts w:eastAsia="SimSun"/>
          <w:noProof w:val="0"/>
          <w:lang w:eastAsia="zh-CN"/>
        </w:rPr>
      </w:pPr>
      <w:proofErr w:type="spellStart"/>
      <w:r w:rsidRPr="00567372">
        <w:rPr>
          <w:rFonts w:eastAsia="SimSun"/>
          <w:noProof w:val="0"/>
          <w:lang w:eastAsia="zh-CN"/>
        </w:rPr>
        <w:t>SynchronisationInformation-ExtIEs</w:t>
      </w:r>
      <w:proofErr w:type="spellEnd"/>
      <w:r w:rsidRPr="00567372">
        <w:rPr>
          <w:rFonts w:eastAsia="SimSun"/>
          <w:noProof w:val="0"/>
          <w:lang w:eastAsia="zh-CN"/>
        </w:rPr>
        <w:t xml:space="preserve"> S1AP-PROTOCOL-EXTENSION ::= {</w:t>
      </w:r>
    </w:p>
    <w:p w:rsidR="00206A6E" w:rsidRPr="00567372" w:rsidRDefault="00206A6E" w:rsidP="00206A6E">
      <w:pPr>
        <w:pStyle w:val="PL"/>
        <w:rPr>
          <w:rFonts w:eastAsia="SimSun"/>
          <w:noProof w:val="0"/>
          <w:lang w:eastAsia="zh-CN"/>
        </w:rPr>
      </w:pPr>
      <w:r w:rsidRPr="00567372">
        <w:rPr>
          <w:rFonts w:eastAsia="SimSun"/>
          <w:noProof w:val="0"/>
          <w:lang w:eastAsia="zh-CN"/>
        </w:rPr>
        <w:tab/>
        <w:t>...</w:t>
      </w:r>
    </w:p>
    <w:p w:rsidR="00206A6E" w:rsidRPr="00567372" w:rsidRDefault="00206A6E" w:rsidP="00206A6E">
      <w:pPr>
        <w:pStyle w:val="PL"/>
        <w:rPr>
          <w:rFonts w:eastAsia="SimSun"/>
          <w:noProof w:val="0"/>
          <w:lang w:eastAsia="zh-CN"/>
        </w:rPr>
      </w:pPr>
      <w:r w:rsidRPr="00567372">
        <w:rPr>
          <w:rFonts w:eastAsia="SimSun"/>
          <w:noProof w:val="0"/>
          <w:lang w:eastAsia="zh-CN"/>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Source-</w:t>
      </w:r>
      <w:proofErr w:type="spellStart"/>
      <w:r w:rsidRPr="00567372">
        <w:rPr>
          <w:noProof w:val="0"/>
          <w:snapToGrid w:val="0"/>
        </w:rPr>
        <w:t>ToTarget</w:t>
      </w:r>
      <w:proofErr w:type="spellEnd"/>
      <w:r w:rsidRPr="00567372">
        <w:rPr>
          <w:noProof w:val="0"/>
          <w:snapToGrid w:val="0"/>
        </w:rPr>
        <w:t>-</w:t>
      </w:r>
      <w:proofErr w:type="spellStart"/>
      <w:r w:rsidRPr="00567372">
        <w:rPr>
          <w:noProof w:val="0"/>
          <w:snapToGrid w:val="0"/>
        </w:rPr>
        <w:t>TransparentContainer</w:t>
      </w:r>
      <w:proofErr w:type="spellEnd"/>
      <w:r w:rsidRPr="00567372">
        <w:rPr>
          <w:noProof w:val="0"/>
          <w:snapToGrid w:val="0"/>
        </w:rPr>
        <w:t xml:space="preserve"> ::= OCTET STRING</w:t>
      </w:r>
    </w:p>
    <w:p w:rsidR="00206A6E" w:rsidRPr="00567372" w:rsidRDefault="00206A6E" w:rsidP="00206A6E">
      <w:pPr>
        <w:pStyle w:val="PL"/>
        <w:rPr>
          <w:noProof w:val="0"/>
          <w:snapToGrid w:val="0"/>
        </w:rPr>
      </w:pPr>
      <w:r w:rsidRPr="00567372">
        <w:rPr>
          <w:noProof w:val="0"/>
          <w:snapToGrid w:val="0"/>
        </w:rPr>
        <w:t xml:space="preserve">-- This IE includes a transparent container from the source RAN node to the target RAN node. </w:t>
      </w:r>
    </w:p>
    <w:p w:rsidR="00206A6E" w:rsidRPr="00567372" w:rsidRDefault="00206A6E" w:rsidP="00206A6E">
      <w:pPr>
        <w:pStyle w:val="PL"/>
        <w:rPr>
          <w:noProof w:val="0"/>
          <w:snapToGrid w:val="0"/>
        </w:rPr>
      </w:pPr>
      <w:r w:rsidRPr="00567372">
        <w:rPr>
          <w:noProof w:val="0"/>
          <w:snapToGrid w:val="0"/>
        </w:rPr>
        <w:t>-- The octets of the OCTET STRING are encoded according to the specifications of the target system.</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SourceBSS-ToTargetBSS-TransparentContainer</w:t>
      </w:r>
      <w:proofErr w:type="spellEnd"/>
      <w:r w:rsidRPr="00567372">
        <w:rPr>
          <w:noProof w:val="0"/>
          <w:snapToGrid w:val="0"/>
        </w:rPr>
        <w:tab/>
      </w:r>
      <w:r w:rsidRPr="00567372">
        <w:rPr>
          <w:noProof w:val="0"/>
          <w:snapToGrid w:val="0"/>
        </w:rPr>
        <w:tab/>
        <w:t>::= OCTET STRING</w:t>
      </w:r>
    </w:p>
    <w:p w:rsidR="00206A6E" w:rsidRPr="00567372" w:rsidRDefault="00206A6E" w:rsidP="00206A6E">
      <w:pPr>
        <w:pStyle w:val="PL"/>
        <w:rPr>
          <w:noProof w:val="0"/>
          <w:snapToGrid w:val="0"/>
        </w:rPr>
      </w:pPr>
      <w:r w:rsidRPr="00567372">
        <w:rPr>
          <w:noProof w:val="0"/>
          <w:snapToGrid w:val="0"/>
        </w:rPr>
        <w:t>-- This is a dummy IE used only as a reference to the actual definition in relevant specification.</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SourceeNB</w:t>
      </w:r>
      <w:proofErr w:type="spellEnd"/>
      <w:r w:rsidRPr="00567372">
        <w:rPr>
          <w:noProof w:val="0"/>
          <w:snapToGrid w:val="0"/>
        </w:rPr>
        <w:t>-ID ::= SEQUENCE {</w:t>
      </w:r>
    </w:p>
    <w:p w:rsidR="00206A6E" w:rsidRPr="00567372" w:rsidRDefault="00206A6E" w:rsidP="00206A6E">
      <w:pPr>
        <w:pStyle w:val="PL"/>
        <w:rPr>
          <w:noProof w:val="0"/>
          <w:snapToGrid w:val="0"/>
        </w:rPr>
      </w:pPr>
      <w:r w:rsidRPr="00567372">
        <w:rPr>
          <w:noProof w:val="0"/>
          <w:snapToGrid w:val="0"/>
        </w:rPr>
        <w:tab/>
        <w:t>global-ENB-ID</w:t>
      </w:r>
      <w:r w:rsidRPr="00567372">
        <w:rPr>
          <w:noProof w:val="0"/>
          <w:snapToGrid w:val="0"/>
        </w:rPr>
        <w:tab/>
      </w:r>
      <w:proofErr w:type="spellStart"/>
      <w:r w:rsidRPr="00567372">
        <w:rPr>
          <w:noProof w:val="0"/>
          <w:snapToGrid w:val="0"/>
        </w:rPr>
        <w:t>Global-ENB-ID</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lastRenderedPageBreak/>
        <w:tab/>
        <w:t>selected-TAI</w:t>
      </w:r>
      <w:r w:rsidRPr="00567372">
        <w:rPr>
          <w:noProof w:val="0"/>
          <w:snapToGrid w:val="0"/>
        </w:rPr>
        <w:tab/>
        <w:t>TAI,</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w:t>
      </w:r>
      <w:proofErr w:type="spellStart"/>
      <w:r w:rsidRPr="00567372">
        <w:rPr>
          <w:noProof w:val="0"/>
          <w:snapToGrid w:val="0"/>
        </w:rPr>
        <w:t>SourceeNB</w:t>
      </w:r>
      <w:proofErr w:type="spellEnd"/>
      <w:r w:rsidRPr="00567372">
        <w:rPr>
          <w:noProof w:val="0"/>
          <w:snapToGrid w:val="0"/>
        </w:rPr>
        <w:t>-ID-</w:t>
      </w:r>
      <w:proofErr w:type="spellStart"/>
      <w:r w:rsidRPr="00567372">
        <w:rPr>
          <w:noProof w:val="0"/>
          <w:snapToGrid w:val="0"/>
        </w:rPr>
        <w:t>ExtIEs</w:t>
      </w:r>
      <w:proofErr w:type="spellEnd"/>
      <w:r w:rsidRPr="00567372">
        <w:rPr>
          <w:noProof w:val="0"/>
          <w:snapToGrid w:val="0"/>
        </w:rPr>
        <w:t>} } OPTIONAL</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SourceeNB</w:t>
      </w:r>
      <w:proofErr w:type="spellEnd"/>
      <w:r w:rsidRPr="00567372">
        <w:rPr>
          <w:noProof w:val="0"/>
          <w:snapToGrid w:val="0"/>
        </w:rPr>
        <w:t>-ID-</w:t>
      </w:r>
      <w:proofErr w:type="spellStart"/>
      <w:r w:rsidRPr="00567372">
        <w:rPr>
          <w:noProof w:val="0"/>
          <w:snapToGrid w:val="0"/>
        </w:rPr>
        <w:t>ExtIEs</w:t>
      </w:r>
      <w:proofErr w:type="spellEnd"/>
      <w:r w:rsidRPr="00567372">
        <w:rPr>
          <w:noProof w:val="0"/>
          <w:snapToGrid w:val="0"/>
        </w:rPr>
        <w:t xml:space="preserve"> S1AP-PROTOCOL-EXTENSION ::=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SRVCCOperationNotPossible</w:t>
      </w:r>
      <w:proofErr w:type="spellEnd"/>
      <w:r w:rsidRPr="00567372">
        <w:rPr>
          <w:noProof w:val="0"/>
          <w:snapToGrid w:val="0"/>
        </w:rPr>
        <w:t xml:space="preserve"> ::= ENUMERATED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notPossible</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SRVCCOperationPossible</w:t>
      </w:r>
      <w:proofErr w:type="spellEnd"/>
      <w:r w:rsidRPr="00567372">
        <w:rPr>
          <w:noProof w:val="0"/>
          <w:snapToGrid w:val="0"/>
        </w:rPr>
        <w:t xml:space="preserve"> ::= ENUMERATED {</w:t>
      </w:r>
    </w:p>
    <w:p w:rsidR="00206A6E" w:rsidRPr="00567372" w:rsidRDefault="00206A6E" w:rsidP="00206A6E">
      <w:pPr>
        <w:pStyle w:val="PL"/>
        <w:rPr>
          <w:noProof w:val="0"/>
          <w:snapToGrid w:val="0"/>
        </w:rPr>
      </w:pPr>
      <w:r w:rsidRPr="00567372">
        <w:rPr>
          <w:noProof w:val="0"/>
          <w:snapToGrid w:val="0"/>
        </w:rPr>
        <w:tab/>
        <w:t>possible,</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rFonts w:eastAsia="SimSun"/>
          <w:noProof w:val="0"/>
          <w:snapToGrid w:val="0"/>
          <w:lang w:eastAsia="zh-CN"/>
        </w:rPr>
      </w:pPr>
    </w:p>
    <w:p w:rsidR="00206A6E" w:rsidRPr="00567372" w:rsidRDefault="00206A6E" w:rsidP="00206A6E">
      <w:pPr>
        <w:pStyle w:val="PL"/>
        <w:rPr>
          <w:noProof w:val="0"/>
          <w:snapToGrid w:val="0"/>
        </w:rPr>
      </w:pPr>
      <w:proofErr w:type="spellStart"/>
      <w:r w:rsidRPr="00567372">
        <w:rPr>
          <w:noProof w:val="0"/>
          <w:snapToGrid w:val="0"/>
        </w:rPr>
        <w:t>SRVCCHOIndication</w:t>
      </w:r>
      <w:proofErr w:type="spellEnd"/>
      <w:r w:rsidRPr="00567372">
        <w:rPr>
          <w:noProof w:val="0"/>
          <w:snapToGrid w:val="0"/>
        </w:rPr>
        <w:t xml:space="preserve"> ::= ENUMERATED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pSandCS</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cSonly</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SourceeNB-ToTargeteNB-TransparentContainer</w:t>
      </w:r>
      <w:proofErr w:type="spellEnd"/>
      <w:r w:rsidRPr="00567372">
        <w:rPr>
          <w:noProof w:val="0"/>
          <w:snapToGrid w:val="0"/>
        </w:rPr>
        <w:tab/>
      </w:r>
      <w:r w:rsidRPr="00567372">
        <w:rPr>
          <w:noProof w:val="0"/>
          <w:snapToGrid w:val="0"/>
        </w:rPr>
        <w:tab/>
        <w:t>::=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rRC</w:t>
      </w:r>
      <w:proofErr w:type="spellEnd"/>
      <w:r w:rsidRPr="00567372">
        <w:rPr>
          <w:noProof w:val="0"/>
          <w:snapToGrid w:val="0"/>
        </w:rPr>
        <w:t>-Container</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RRC-Container,</w:t>
      </w:r>
    </w:p>
    <w:p w:rsidR="00206A6E" w:rsidRPr="00210D6D" w:rsidRDefault="00206A6E" w:rsidP="00206A6E">
      <w:pPr>
        <w:pStyle w:val="PL"/>
        <w:rPr>
          <w:noProof w:val="0"/>
          <w:snapToGrid w:val="0"/>
        </w:rPr>
      </w:pPr>
      <w:r w:rsidRPr="00567372">
        <w:rPr>
          <w:noProof w:val="0"/>
          <w:snapToGrid w:val="0"/>
        </w:rPr>
        <w:tab/>
      </w:r>
      <w:r w:rsidRPr="00210D6D">
        <w:rPr>
          <w:noProof w:val="0"/>
          <w:snapToGrid w:val="0"/>
        </w:rPr>
        <w:t>e-</w:t>
      </w:r>
      <w:proofErr w:type="spellStart"/>
      <w:r w:rsidRPr="00210D6D">
        <w:rPr>
          <w:noProof w:val="0"/>
          <w:snapToGrid w:val="0"/>
        </w:rPr>
        <w:t>RABInformationList</w:t>
      </w:r>
      <w:proofErr w:type="spellEnd"/>
      <w:r w:rsidRPr="00210D6D">
        <w:rPr>
          <w:noProof w:val="0"/>
          <w:snapToGrid w:val="0"/>
        </w:rPr>
        <w:tab/>
      </w:r>
      <w:r w:rsidRPr="00210D6D">
        <w:rPr>
          <w:noProof w:val="0"/>
          <w:snapToGrid w:val="0"/>
        </w:rPr>
        <w:tab/>
        <w:t>E-</w:t>
      </w:r>
      <w:proofErr w:type="spellStart"/>
      <w:r w:rsidRPr="00210D6D">
        <w:rPr>
          <w:noProof w:val="0"/>
          <w:snapToGrid w:val="0"/>
        </w:rPr>
        <w:t>RABInformationList</w:t>
      </w:r>
      <w:proofErr w:type="spellEnd"/>
      <w:r w:rsidRPr="00210D6D">
        <w:rPr>
          <w:noProof w:val="0"/>
          <w:snapToGrid w:val="0"/>
        </w:rPr>
        <w:tab/>
      </w:r>
      <w:r w:rsidRPr="00210D6D">
        <w:rPr>
          <w:noProof w:val="0"/>
          <w:snapToGrid w:val="0"/>
        </w:rPr>
        <w:tab/>
      </w:r>
      <w:r w:rsidRPr="00210D6D">
        <w:rPr>
          <w:noProof w:val="0"/>
          <w:snapToGrid w:val="0"/>
        </w:rPr>
        <w:tab/>
        <w:t>OPTIONAL,</w:t>
      </w:r>
    </w:p>
    <w:p w:rsidR="00206A6E" w:rsidRPr="00567372" w:rsidRDefault="00206A6E" w:rsidP="00206A6E">
      <w:pPr>
        <w:pStyle w:val="PL"/>
        <w:rPr>
          <w:noProof w:val="0"/>
          <w:snapToGrid w:val="0"/>
        </w:rPr>
      </w:pPr>
      <w:r w:rsidRPr="00210D6D">
        <w:rPr>
          <w:noProof w:val="0"/>
          <w:snapToGrid w:val="0"/>
        </w:rPr>
        <w:tab/>
      </w:r>
      <w:proofErr w:type="spellStart"/>
      <w:r w:rsidRPr="00567372">
        <w:rPr>
          <w:noProof w:val="0"/>
          <w:snapToGrid w:val="0"/>
        </w:rPr>
        <w:t>targetCell</w:t>
      </w:r>
      <w:proofErr w:type="spellEnd"/>
      <w:r w:rsidRPr="00567372">
        <w:rPr>
          <w:noProof w:val="0"/>
          <w:snapToGrid w:val="0"/>
        </w:rPr>
        <w:t>-ID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EUTRAN-CGI,</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subscriberProfileIDforRFP</w:t>
      </w:r>
      <w:proofErr w:type="spellEnd"/>
      <w:r w:rsidRPr="00567372">
        <w:rPr>
          <w:noProof w:val="0"/>
          <w:snapToGrid w:val="0"/>
        </w:rPr>
        <w:tab/>
      </w:r>
      <w:proofErr w:type="spellStart"/>
      <w:r w:rsidRPr="00567372">
        <w:rPr>
          <w:noProof w:val="0"/>
          <w:snapToGrid w:val="0"/>
        </w:rPr>
        <w:t>SubscriberProfileIDforRFP</w:t>
      </w:r>
      <w:proofErr w:type="spellEnd"/>
      <w:r w:rsidRPr="00567372">
        <w:rPr>
          <w:noProof w:val="0"/>
          <w:snapToGrid w:val="0"/>
        </w:rPr>
        <w:tab/>
      </w:r>
      <w:r w:rsidRPr="00567372">
        <w:rPr>
          <w:noProof w:val="0"/>
          <w:snapToGrid w:val="0"/>
        </w:rPr>
        <w:tab/>
        <w:t>OPTIONAL,</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uE-HistoryInformation</w:t>
      </w:r>
      <w:proofErr w:type="spellEnd"/>
      <w:r w:rsidRPr="00567372">
        <w:rPr>
          <w:noProof w:val="0"/>
          <w:snapToGrid w:val="0"/>
        </w:rPr>
        <w:tab/>
      </w:r>
      <w:r w:rsidRPr="00567372">
        <w:rPr>
          <w:noProof w:val="0"/>
          <w:snapToGrid w:val="0"/>
        </w:rPr>
        <w:tab/>
        <w:t>UE-</w:t>
      </w:r>
      <w:proofErr w:type="spellStart"/>
      <w:r w:rsidRPr="00567372">
        <w:rPr>
          <w:noProof w:val="0"/>
          <w:snapToGrid w:val="0"/>
        </w:rPr>
        <w:t>HistoryInformation</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w:t>
      </w:r>
      <w:proofErr w:type="spellStart"/>
      <w:r w:rsidRPr="00567372">
        <w:rPr>
          <w:noProof w:val="0"/>
          <w:snapToGrid w:val="0"/>
        </w:rPr>
        <w:t>SourceeNB-ToTargeteNB-TransparentContainer-ExtIEs</w:t>
      </w:r>
      <w:proofErr w:type="spellEnd"/>
      <w:r w:rsidRPr="00567372">
        <w:rPr>
          <w:noProof w:val="0"/>
          <w:snapToGrid w:val="0"/>
        </w:rPr>
        <w:t>} } 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SourceeNB-ToTargeteNB-TransparentContainer-ExtIEs</w:t>
      </w:r>
      <w:proofErr w:type="spellEnd"/>
      <w:r w:rsidRPr="00567372">
        <w:rPr>
          <w:noProof w:val="0"/>
          <w:snapToGrid w:val="0"/>
        </w:rPr>
        <w:t xml:space="preserve"> S1AP-PROTOCOL-EXTENSION ::= {</w:t>
      </w:r>
    </w:p>
    <w:p w:rsidR="00206A6E" w:rsidRPr="00567372" w:rsidRDefault="00206A6E" w:rsidP="00206A6E">
      <w:pPr>
        <w:pStyle w:val="PL"/>
        <w:rPr>
          <w:noProof w:val="0"/>
          <w:snapToGrid w:val="0"/>
        </w:rPr>
      </w:pPr>
      <w:r w:rsidRPr="00567372">
        <w:rPr>
          <w:noProof w:val="0"/>
          <w:snapToGrid w:val="0"/>
        </w:rPr>
        <w:tab/>
        <w:t>{ID id-</w:t>
      </w:r>
      <w:proofErr w:type="spellStart"/>
      <w:r w:rsidRPr="00567372">
        <w:rPr>
          <w:noProof w:val="0"/>
          <w:snapToGrid w:val="0"/>
        </w:rPr>
        <w:t>MobilityInformation</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EXTENSION </w:t>
      </w:r>
      <w:proofErr w:type="spellStart"/>
      <w:r w:rsidRPr="00567372">
        <w:rPr>
          <w:noProof w:val="0"/>
          <w:snapToGrid w:val="0"/>
        </w:rPr>
        <w:t>MobilityInformation</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rPr>
          <w:noProof w:val="0"/>
          <w:snapToGrid w:val="0"/>
        </w:rPr>
      </w:pPr>
      <w:r w:rsidRPr="00567372">
        <w:rPr>
          <w:noProof w:val="0"/>
          <w:snapToGrid w:val="0"/>
        </w:rPr>
        <w:tab/>
        <w:t>{ID id-</w:t>
      </w:r>
      <w:proofErr w:type="spellStart"/>
      <w:r w:rsidRPr="00567372">
        <w:rPr>
          <w:noProof w:val="0"/>
          <w:snapToGrid w:val="0"/>
        </w:rPr>
        <w:t>uE</w:t>
      </w:r>
      <w:proofErr w:type="spellEnd"/>
      <w:r w:rsidRPr="00567372">
        <w:rPr>
          <w:noProof w:val="0"/>
          <w:snapToGrid w:val="0"/>
        </w:rPr>
        <w:t>-</w:t>
      </w:r>
      <w:proofErr w:type="spellStart"/>
      <w:r w:rsidRPr="00567372">
        <w:rPr>
          <w:noProof w:val="0"/>
          <w:snapToGrid w:val="0"/>
        </w:rPr>
        <w:t>HistoryInformationFromTheUE</w:t>
      </w:r>
      <w:proofErr w:type="spellEnd"/>
      <w:r w:rsidRPr="00567372">
        <w:rPr>
          <w:noProof w:val="0"/>
          <w:snapToGrid w:val="0"/>
        </w:rPr>
        <w:tab/>
        <w:t>CRITICALITY ignore</w:t>
      </w:r>
      <w:r w:rsidRPr="00567372">
        <w:rPr>
          <w:noProof w:val="0"/>
          <w:snapToGrid w:val="0"/>
        </w:rPr>
        <w:tab/>
        <w:t>EXTENSION UE-</w:t>
      </w:r>
      <w:proofErr w:type="spellStart"/>
      <w:r w:rsidRPr="00567372">
        <w:rPr>
          <w:noProof w:val="0"/>
          <w:snapToGrid w:val="0"/>
        </w:rPr>
        <w:t>HistoryInformationFromTheUE</w:t>
      </w:r>
      <w:proofErr w:type="spellEnd"/>
      <w:r w:rsidRPr="00567372">
        <w:rPr>
          <w:noProof w:val="0"/>
          <w:snapToGrid w:val="0"/>
        </w:rPr>
        <w:tab/>
      </w:r>
      <w:r w:rsidRPr="00567372">
        <w:rPr>
          <w:noProof w:val="0"/>
          <w:snapToGrid w:val="0"/>
        </w:rPr>
        <w:tab/>
        <w:t>PRESENCE 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SourceRNC-ToTargetRNC-TransparentContainer</w:t>
      </w:r>
      <w:proofErr w:type="spellEnd"/>
      <w:r w:rsidRPr="00567372">
        <w:rPr>
          <w:noProof w:val="0"/>
          <w:snapToGrid w:val="0"/>
        </w:rPr>
        <w:tab/>
      </w:r>
      <w:r w:rsidRPr="00567372">
        <w:rPr>
          <w:noProof w:val="0"/>
          <w:snapToGrid w:val="0"/>
        </w:rPr>
        <w:tab/>
        <w:t>::= OCTET STRING</w:t>
      </w:r>
    </w:p>
    <w:p w:rsidR="00206A6E" w:rsidRPr="00567372" w:rsidRDefault="00206A6E" w:rsidP="00206A6E">
      <w:pPr>
        <w:pStyle w:val="PL"/>
        <w:rPr>
          <w:noProof w:val="0"/>
          <w:snapToGrid w:val="0"/>
        </w:rPr>
      </w:pPr>
      <w:r w:rsidRPr="00567372">
        <w:rPr>
          <w:noProof w:val="0"/>
          <w:snapToGrid w:val="0"/>
        </w:rPr>
        <w:t>-- This is a dummy IE used only as a reference to the actual definition in relevant specification.</w:t>
      </w:r>
    </w:p>
    <w:p w:rsidR="00206A6E" w:rsidRDefault="00206A6E" w:rsidP="00206A6E">
      <w:pPr>
        <w:pStyle w:val="PL"/>
        <w:rPr>
          <w:noProof w:val="0"/>
          <w:snapToGrid w:val="0"/>
        </w:rPr>
      </w:pPr>
    </w:p>
    <w:p w:rsidR="00206A6E" w:rsidRDefault="00206A6E" w:rsidP="00206A6E">
      <w:pPr>
        <w:pStyle w:val="PL"/>
        <w:rPr>
          <w:noProof w:val="0"/>
          <w:snapToGrid w:val="0"/>
        </w:rPr>
      </w:pPr>
      <w:proofErr w:type="spellStart"/>
      <w:r>
        <w:rPr>
          <w:noProof w:val="0"/>
          <w:snapToGrid w:val="0"/>
        </w:rPr>
        <w:t>Source</w:t>
      </w:r>
      <w:r>
        <w:rPr>
          <w:noProof w:val="0"/>
          <w:snapToGrid w:val="0"/>
          <w:lang w:eastAsia="zh-CN"/>
        </w:rPr>
        <w:t>NgRanNode</w:t>
      </w:r>
      <w:r>
        <w:rPr>
          <w:noProof w:val="0"/>
          <w:snapToGrid w:val="0"/>
        </w:rPr>
        <w:t>-ToTarget</w:t>
      </w:r>
      <w:r>
        <w:rPr>
          <w:noProof w:val="0"/>
          <w:snapToGrid w:val="0"/>
          <w:lang w:eastAsia="zh-CN"/>
        </w:rPr>
        <w:t>NgRanNode</w:t>
      </w:r>
      <w:r>
        <w:rPr>
          <w:noProof w:val="0"/>
          <w:snapToGrid w:val="0"/>
        </w:rPr>
        <w:t>-TransparentContainer</w:t>
      </w:r>
      <w:proofErr w:type="spellEnd"/>
      <w:r>
        <w:rPr>
          <w:noProof w:val="0"/>
          <w:snapToGrid w:val="0"/>
        </w:rPr>
        <w:tab/>
      </w:r>
      <w:r>
        <w:rPr>
          <w:noProof w:val="0"/>
          <w:snapToGrid w:val="0"/>
        </w:rPr>
        <w:tab/>
        <w:t>::= OCTET STRING</w:t>
      </w:r>
    </w:p>
    <w:p w:rsidR="00206A6E" w:rsidRPr="00567372" w:rsidRDefault="00206A6E" w:rsidP="00206A6E">
      <w:pPr>
        <w:pStyle w:val="PL"/>
        <w:rPr>
          <w:noProof w:val="0"/>
          <w:snapToGrid w:val="0"/>
        </w:rPr>
      </w:pPr>
      <w:r>
        <w:rPr>
          <w:noProof w:val="0"/>
          <w:snapToGrid w:val="0"/>
        </w:rPr>
        <w:t>-- This is a dummy IE used only as a reference to the actual definition in relevant specification.</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ServedGUMMEIs</w:t>
      </w:r>
      <w:proofErr w:type="spellEnd"/>
      <w:r w:rsidRPr="00567372">
        <w:rPr>
          <w:noProof w:val="0"/>
          <w:snapToGrid w:val="0"/>
        </w:rPr>
        <w:t xml:space="preserve"> ::= SEQUENCE (SIZE (1..</w:t>
      </w:r>
      <w:r w:rsidRPr="00567372">
        <w:rPr>
          <w:rFonts w:eastAsia="Batang"/>
          <w:noProof w:val="0"/>
          <w:snapToGrid w:val="0"/>
          <w:lang w:eastAsia="zh-CN"/>
        </w:rPr>
        <w:t xml:space="preserve"> </w:t>
      </w:r>
      <w:proofErr w:type="spellStart"/>
      <w:r w:rsidRPr="00567372">
        <w:rPr>
          <w:rFonts w:eastAsia="Batang"/>
          <w:noProof w:val="0"/>
          <w:snapToGrid w:val="0"/>
          <w:lang w:eastAsia="zh-CN"/>
        </w:rPr>
        <w:t>maxnoofRATs</w:t>
      </w:r>
      <w:proofErr w:type="spellEnd"/>
      <w:r w:rsidRPr="00567372">
        <w:rPr>
          <w:noProof w:val="0"/>
          <w:snapToGrid w:val="0"/>
        </w:rPr>
        <w:t xml:space="preserve">)) OF </w:t>
      </w:r>
      <w:proofErr w:type="spellStart"/>
      <w:r w:rsidRPr="00567372">
        <w:rPr>
          <w:noProof w:val="0"/>
          <w:snapToGrid w:val="0"/>
        </w:rPr>
        <w:t>ServedGUMMEIsItem</w:t>
      </w:r>
      <w:proofErr w:type="spellEnd"/>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ServedGUMMEIsItem</w:t>
      </w:r>
      <w:proofErr w:type="spellEnd"/>
      <w:r w:rsidRPr="00567372">
        <w:rPr>
          <w:noProof w:val="0"/>
          <w:snapToGrid w:val="0"/>
        </w:rPr>
        <w:t xml:space="preserve"> ::=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servedPLMNs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ServedPLMNs</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servedGroupIDs</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ServedGroupIDs</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servedMMECs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ServedMMECs</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lastRenderedPageBreak/>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w:t>
      </w:r>
      <w:proofErr w:type="spellStart"/>
      <w:r w:rsidRPr="00567372">
        <w:rPr>
          <w:noProof w:val="0"/>
          <w:snapToGrid w:val="0"/>
        </w:rPr>
        <w:t>ServedGUMMEIsItem-ExtIEs</w:t>
      </w:r>
      <w:proofErr w:type="spellEnd"/>
      <w:r w:rsidRPr="00567372">
        <w:rPr>
          <w:noProof w:val="0"/>
          <w:snapToGrid w:val="0"/>
        </w:rPr>
        <w:t>} }</w:t>
      </w:r>
      <w:r w:rsidRPr="00567372">
        <w:rPr>
          <w:noProof w:val="0"/>
          <w:snapToGrid w:val="0"/>
        </w:rPr>
        <w:tab/>
        <w:t>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ServedGUMMEIsItem-ExtIEs</w:t>
      </w:r>
      <w:proofErr w:type="spellEnd"/>
      <w:r w:rsidRPr="00567372">
        <w:rPr>
          <w:noProof w:val="0"/>
          <w:snapToGrid w:val="0"/>
        </w:rPr>
        <w:t xml:space="preserve"> S1AP-PROTOCOL-EXTENSION ::=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rPr>
        <w:t>ServedGroupIDs</w:t>
      </w:r>
      <w:proofErr w:type="spellEnd"/>
      <w:r w:rsidRPr="00567372">
        <w:rPr>
          <w:noProof w:val="0"/>
          <w:snapToGrid w:val="0"/>
        </w:rPr>
        <w:t xml:space="preserve"> ::= SEQUENCE (SIZE(1.. </w:t>
      </w:r>
      <w:proofErr w:type="spellStart"/>
      <w:r w:rsidRPr="00567372">
        <w:rPr>
          <w:noProof w:val="0"/>
          <w:snapToGrid w:val="0"/>
        </w:rPr>
        <w:t>maxnoofGroupIDs</w:t>
      </w:r>
      <w:proofErr w:type="spellEnd"/>
      <w:r w:rsidRPr="00567372">
        <w:rPr>
          <w:noProof w:val="0"/>
          <w:snapToGrid w:val="0"/>
        </w:rPr>
        <w:t>)) OF MME-Group-ID</w:t>
      </w:r>
    </w:p>
    <w:p w:rsidR="00206A6E" w:rsidRPr="00567372" w:rsidRDefault="00206A6E" w:rsidP="00206A6E">
      <w:pPr>
        <w:pStyle w:val="PL"/>
        <w:rPr>
          <w:noProof w:val="0"/>
          <w:snapToGrid w:val="0"/>
        </w:rPr>
      </w:pPr>
      <w:proofErr w:type="spellStart"/>
      <w:r w:rsidRPr="00567372">
        <w:rPr>
          <w:noProof w:val="0"/>
        </w:rPr>
        <w:t>ServedMMECs</w:t>
      </w:r>
      <w:proofErr w:type="spellEnd"/>
      <w:r w:rsidRPr="00567372">
        <w:rPr>
          <w:noProof w:val="0"/>
          <w:snapToGrid w:val="0"/>
        </w:rPr>
        <w:t xml:space="preserve"> ::= SEQUENCE (SIZE(1.. </w:t>
      </w:r>
      <w:proofErr w:type="spellStart"/>
      <w:r w:rsidRPr="00567372">
        <w:rPr>
          <w:noProof w:val="0"/>
          <w:snapToGrid w:val="0"/>
        </w:rPr>
        <w:t>maxnoofMMECs</w:t>
      </w:r>
      <w:proofErr w:type="spellEnd"/>
      <w:r w:rsidRPr="00567372">
        <w:rPr>
          <w:noProof w:val="0"/>
          <w:snapToGrid w:val="0"/>
        </w:rPr>
        <w:t>)) OF MME-Code</w:t>
      </w:r>
    </w:p>
    <w:p w:rsidR="00206A6E" w:rsidRPr="00567372" w:rsidRDefault="00206A6E" w:rsidP="00206A6E">
      <w:pPr>
        <w:pStyle w:val="PL"/>
        <w:rPr>
          <w:noProof w:val="0"/>
          <w:snapToGrid w:val="0"/>
        </w:rPr>
      </w:pPr>
    </w:p>
    <w:p w:rsidR="00206A6E" w:rsidRPr="00567372" w:rsidRDefault="00206A6E" w:rsidP="00206A6E">
      <w:pPr>
        <w:pStyle w:val="PL"/>
        <w:rPr>
          <w:noProof w:val="0"/>
        </w:rPr>
      </w:pPr>
      <w:proofErr w:type="spellStart"/>
      <w:r w:rsidRPr="00567372">
        <w:rPr>
          <w:noProof w:val="0"/>
        </w:rPr>
        <w:t>ServedPLMNs</w:t>
      </w:r>
      <w:proofErr w:type="spellEnd"/>
      <w:r w:rsidRPr="00567372">
        <w:rPr>
          <w:noProof w:val="0"/>
          <w:snapToGrid w:val="0"/>
        </w:rPr>
        <w:t xml:space="preserve"> ::= SEQUENCE (SIZE(1.. </w:t>
      </w:r>
      <w:proofErr w:type="spellStart"/>
      <w:r w:rsidRPr="00567372">
        <w:rPr>
          <w:noProof w:val="0"/>
          <w:snapToGrid w:val="0"/>
        </w:rPr>
        <w:t>maxnoofPLMNsPerMME</w:t>
      </w:r>
      <w:proofErr w:type="spellEnd"/>
      <w:r w:rsidRPr="00567372">
        <w:rPr>
          <w:noProof w:val="0"/>
          <w:snapToGrid w:val="0"/>
        </w:rPr>
        <w:t xml:space="preserve">)) OF </w:t>
      </w:r>
      <w:proofErr w:type="spellStart"/>
      <w:r w:rsidRPr="00567372">
        <w:rPr>
          <w:noProof w:val="0"/>
        </w:rPr>
        <w:t>PLMNidentity</w:t>
      </w:r>
      <w:proofErr w:type="spellEnd"/>
    </w:p>
    <w:p w:rsidR="00206A6E" w:rsidRPr="00567372" w:rsidRDefault="00206A6E" w:rsidP="00206A6E">
      <w:pPr>
        <w:pStyle w:val="PL"/>
        <w:rPr>
          <w:noProof w:val="0"/>
          <w:snapToGrid w:val="0"/>
        </w:rPr>
      </w:pPr>
    </w:p>
    <w:p w:rsidR="00206A6E" w:rsidRPr="00567372" w:rsidRDefault="00206A6E" w:rsidP="00206A6E">
      <w:pPr>
        <w:pStyle w:val="PL"/>
        <w:spacing w:line="0" w:lineRule="atLeast"/>
        <w:rPr>
          <w:noProof w:val="0"/>
          <w:snapToGrid w:val="0"/>
        </w:rPr>
      </w:pPr>
      <w:proofErr w:type="spellStart"/>
      <w:r w:rsidRPr="00567372">
        <w:rPr>
          <w:noProof w:val="0"/>
          <w:snapToGrid w:val="0"/>
        </w:rPr>
        <w:t>SubscriberProfileIDforRFP</w:t>
      </w:r>
      <w:proofErr w:type="spellEnd"/>
      <w:r w:rsidRPr="00567372">
        <w:rPr>
          <w:noProof w:val="0"/>
        </w:rPr>
        <w:t xml:space="preserve"> </w:t>
      </w:r>
      <w:r w:rsidRPr="00567372">
        <w:rPr>
          <w:noProof w:val="0"/>
          <w:snapToGrid w:val="0"/>
        </w:rPr>
        <w:t xml:space="preserve">::= INTEGER (1..256) </w:t>
      </w:r>
    </w:p>
    <w:p w:rsidR="00206A6E" w:rsidRPr="00567372" w:rsidRDefault="00206A6E" w:rsidP="00206A6E">
      <w:pPr>
        <w:pStyle w:val="PL"/>
        <w:spacing w:line="0" w:lineRule="atLeast"/>
        <w:rPr>
          <w:noProof w:val="0"/>
        </w:rPr>
      </w:pPr>
    </w:p>
    <w:p w:rsidR="00206A6E" w:rsidRPr="004E79D6" w:rsidRDefault="00206A6E" w:rsidP="00206A6E">
      <w:pPr>
        <w:pStyle w:val="PL"/>
        <w:rPr>
          <w:snapToGrid w:val="0"/>
        </w:rPr>
      </w:pPr>
      <w:r w:rsidRPr="004E79D6">
        <w:rPr>
          <w:snapToGrid w:val="0"/>
        </w:rPr>
        <w:t>Subscription-Based-UE-DifferentiationInfo ::= SEQUENCE {</w:t>
      </w:r>
    </w:p>
    <w:p w:rsidR="00206A6E" w:rsidRPr="004E79D6" w:rsidRDefault="00206A6E" w:rsidP="00206A6E">
      <w:pPr>
        <w:pStyle w:val="PL"/>
        <w:rPr>
          <w:snapToGrid w:val="0"/>
        </w:rPr>
      </w:pPr>
      <w:r w:rsidRPr="004E79D6">
        <w:rPr>
          <w:rFonts w:cs="Arial"/>
          <w:lang w:eastAsia="ja-JP"/>
        </w:rPr>
        <w:tab/>
        <w:t>periodicCommunicationIndicator</w:t>
      </w:r>
      <w:r w:rsidRPr="004E79D6">
        <w:rPr>
          <w:rFonts w:cs="Arial"/>
          <w:lang w:eastAsia="ja-JP"/>
        </w:rPr>
        <w:tab/>
      </w:r>
      <w:r w:rsidRPr="004E79D6">
        <w:rPr>
          <w:snapToGrid w:val="0"/>
        </w:rPr>
        <w:t xml:space="preserve">ENUMERATED {periodically, ondemand, ...} </w:t>
      </w:r>
      <w:r w:rsidRPr="004E79D6">
        <w:rPr>
          <w:snapToGrid w:val="0"/>
        </w:rPr>
        <w:tab/>
        <w:t>OPTIONAL,</w:t>
      </w:r>
    </w:p>
    <w:p w:rsidR="00206A6E" w:rsidRPr="004E79D6" w:rsidRDefault="00206A6E" w:rsidP="00206A6E">
      <w:pPr>
        <w:pStyle w:val="PL"/>
        <w:rPr>
          <w:snapToGrid w:val="0"/>
        </w:rPr>
      </w:pPr>
      <w:r w:rsidRPr="004E79D6">
        <w:rPr>
          <w:snapToGrid w:val="0"/>
        </w:rPr>
        <w:tab/>
      </w:r>
      <w:r w:rsidRPr="004E79D6">
        <w:rPr>
          <w:rFonts w:cs="Arial"/>
          <w:lang w:eastAsia="ja-JP"/>
        </w:rPr>
        <w:t>periodicTime</w:t>
      </w:r>
      <w:r w:rsidRPr="004E79D6">
        <w:rPr>
          <w:snapToGrid w:val="0"/>
        </w:rPr>
        <w:tab/>
      </w:r>
      <w:r w:rsidRPr="004E79D6">
        <w:rPr>
          <w:snapToGrid w:val="0"/>
        </w:rPr>
        <w:tab/>
      </w:r>
      <w:r w:rsidRPr="004E79D6">
        <w:rPr>
          <w:snapToGrid w:val="0"/>
        </w:rPr>
        <w:tab/>
      </w:r>
      <w:r w:rsidRPr="004E79D6">
        <w:rPr>
          <w:snapToGrid w:val="0"/>
        </w:rPr>
        <w:tab/>
      </w:r>
      <w:r w:rsidRPr="004E79D6">
        <w:rPr>
          <w:snapToGrid w:val="0"/>
        </w:rPr>
        <w:tab/>
      </w:r>
      <w:r w:rsidRPr="004E79D6">
        <w:rPr>
          <w:snapToGrid w:val="0"/>
        </w:rPr>
        <w:tab/>
        <w:t xml:space="preserve">INTEGER (1..3600, ...) </w:t>
      </w:r>
      <w:r w:rsidRPr="004E79D6">
        <w:rPr>
          <w:snapToGrid w:val="0"/>
        </w:rPr>
        <w:tab/>
      </w:r>
      <w:r w:rsidRPr="004E79D6">
        <w:rPr>
          <w:snapToGrid w:val="0"/>
        </w:rPr>
        <w:tab/>
      </w:r>
      <w:r w:rsidRPr="004E79D6">
        <w:rPr>
          <w:snapToGrid w:val="0"/>
        </w:rPr>
        <w:tab/>
      </w:r>
      <w:r w:rsidRPr="004E79D6">
        <w:rPr>
          <w:snapToGrid w:val="0"/>
        </w:rPr>
        <w:tab/>
      </w:r>
      <w:r w:rsidRPr="004E79D6">
        <w:rPr>
          <w:snapToGrid w:val="0"/>
        </w:rPr>
        <w:tab/>
      </w:r>
      <w:r w:rsidRPr="004E79D6">
        <w:rPr>
          <w:snapToGrid w:val="0"/>
        </w:rPr>
        <w:tab/>
        <w:t>OPTIONAL,</w:t>
      </w:r>
    </w:p>
    <w:p w:rsidR="00206A6E" w:rsidRPr="004E79D6" w:rsidRDefault="00206A6E" w:rsidP="00206A6E">
      <w:pPr>
        <w:pStyle w:val="PL"/>
        <w:rPr>
          <w:rFonts w:cs="Arial"/>
          <w:lang w:eastAsia="ja-JP"/>
        </w:rPr>
      </w:pPr>
      <w:r w:rsidRPr="004E79D6">
        <w:rPr>
          <w:rFonts w:cs="Arial"/>
          <w:lang w:eastAsia="ja-JP"/>
        </w:rPr>
        <w:tab/>
        <w:t>scheduledCommunicationTime</w:t>
      </w:r>
      <w:r w:rsidRPr="004E79D6">
        <w:rPr>
          <w:rFonts w:cs="Arial"/>
          <w:lang w:eastAsia="ja-JP"/>
        </w:rPr>
        <w:tab/>
      </w:r>
      <w:r w:rsidRPr="004E79D6">
        <w:rPr>
          <w:rFonts w:cs="Arial"/>
          <w:lang w:eastAsia="ja-JP"/>
        </w:rPr>
        <w:tab/>
        <w:t>ScheduledCommunicationTime</w:t>
      </w:r>
      <w:r w:rsidRPr="004E79D6">
        <w:rPr>
          <w:snapToGrid w:val="0"/>
        </w:rPr>
        <w:t xml:space="preserve"> </w:t>
      </w:r>
      <w:r w:rsidRPr="004E79D6">
        <w:rPr>
          <w:snapToGrid w:val="0"/>
        </w:rPr>
        <w:tab/>
      </w:r>
      <w:r w:rsidRPr="004E79D6">
        <w:rPr>
          <w:snapToGrid w:val="0"/>
        </w:rPr>
        <w:tab/>
      </w:r>
      <w:r w:rsidRPr="004E79D6">
        <w:rPr>
          <w:snapToGrid w:val="0"/>
        </w:rPr>
        <w:tab/>
      </w:r>
      <w:r w:rsidRPr="004E79D6">
        <w:rPr>
          <w:snapToGrid w:val="0"/>
        </w:rPr>
        <w:tab/>
      </w:r>
      <w:r w:rsidRPr="004E79D6">
        <w:rPr>
          <w:snapToGrid w:val="0"/>
        </w:rPr>
        <w:tab/>
        <w:t>OPTIONAL</w:t>
      </w:r>
      <w:r w:rsidRPr="004E79D6">
        <w:rPr>
          <w:rFonts w:cs="Arial"/>
          <w:lang w:eastAsia="ja-JP"/>
        </w:rPr>
        <w:t>,</w:t>
      </w:r>
    </w:p>
    <w:p w:rsidR="00206A6E" w:rsidRPr="004E79D6" w:rsidRDefault="00206A6E" w:rsidP="00206A6E">
      <w:pPr>
        <w:pStyle w:val="PL"/>
        <w:rPr>
          <w:rFonts w:cs="Arial"/>
          <w:lang w:eastAsia="ja-JP"/>
        </w:rPr>
      </w:pPr>
      <w:r w:rsidRPr="004E79D6">
        <w:rPr>
          <w:rFonts w:cs="Arial"/>
          <w:lang w:eastAsia="ja-JP"/>
        </w:rPr>
        <w:tab/>
        <w:t>stationaryIndication</w:t>
      </w:r>
      <w:r w:rsidRPr="004E79D6">
        <w:rPr>
          <w:rFonts w:cs="Arial"/>
          <w:lang w:eastAsia="ja-JP"/>
        </w:rPr>
        <w:tab/>
      </w:r>
      <w:r w:rsidRPr="004E79D6">
        <w:rPr>
          <w:rFonts w:cs="Arial"/>
          <w:lang w:eastAsia="ja-JP"/>
        </w:rPr>
        <w:tab/>
      </w:r>
      <w:r w:rsidRPr="004E79D6">
        <w:rPr>
          <w:rFonts w:cs="Arial"/>
          <w:lang w:eastAsia="ja-JP"/>
        </w:rPr>
        <w:tab/>
      </w:r>
      <w:r w:rsidRPr="004E79D6">
        <w:rPr>
          <w:rFonts w:cs="Arial"/>
          <w:lang w:eastAsia="ja-JP"/>
        </w:rPr>
        <w:tab/>
        <w:t>ENUMERATED</w:t>
      </w:r>
      <w:r w:rsidRPr="004E79D6">
        <w:rPr>
          <w:snapToGrid w:val="0"/>
        </w:rPr>
        <w:t xml:space="preserve"> {</w:t>
      </w:r>
      <w:r w:rsidRPr="004E79D6">
        <w:t>stationary, mobile</w:t>
      </w:r>
      <w:r w:rsidRPr="004E79D6">
        <w:rPr>
          <w:rFonts w:cs="Arial"/>
          <w:lang w:eastAsia="ja-JP"/>
        </w:rPr>
        <w:t xml:space="preserve">, </w:t>
      </w:r>
      <w:r w:rsidRPr="004E79D6">
        <w:rPr>
          <w:snapToGrid w:val="0"/>
        </w:rPr>
        <w:t>...}</w:t>
      </w:r>
      <w:r w:rsidRPr="004E79D6">
        <w:rPr>
          <w:snapToGrid w:val="0"/>
        </w:rPr>
        <w:tab/>
      </w:r>
      <w:r w:rsidRPr="004E79D6">
        <w:rPr>
          <w:snapToGrid w:val="0"/>
        </w:rPr>
        <w:tab/>
      </w:r>
      <w:r w:rsidRPr="004E79D6">
        <w:rPr>
          <w:snapToGrid w:val="0"/>
        </w:rPr>
        <w:tab/>
        <w:t>OPTIONAL,</w:t>
      </w:r>
    </w:p>
    <w:p w:rsidR="00206A6E" w:rsidRPr="004E79D6" w:rsidRDefault="00206A6E" w:rsidP="00206A6E">
      <w:pPr>
        <w:pStyle w:val="PL"/>
        <w:rPr>
          <w:rFonts w:cs="Arial"/>
          <w:lang w:eastAsia="ja-JP"/>
        </w:rPr>
      </w:pPr>
      <w:r w:rsidRPr="004E79D6">
        <w:rPr>
          <w:rFonts w:cs="Arial"/>
          <w:lang w:eastAsia="ja-JP"/>
        </w:rPr>
        <w:tab/>
        <w:t xml:space="preserve">trafficProfile </w:t>
      </w:r>
      <w:r w:rsidRPr="004E79D6">
        <w:rPr>
          <w:rFonts w:cs="Arial"/>
          <w:lang w:eastAsia="ja-JP"/>
        </w:rPr>
        <w:tab/>
      </w:r>
      <w:r w:rsidRPr="004E79D6">
        <w:rPr>
          <w:rFonts w:cs="Arial"/>
          <w:lang w:eastAsia="ja-JP"/>
        </w:rPr>
        <w:tab/>
      </w:r>
      <w:r w:rsidRPr="004E79D6">
        <w:rPr>
          <w:rFonts w:cs="Arial"/>
          <w:lang w:eastAsia="ja-JP"/>
        </w:rPr>
        <w:tab/>
      </w:r>
      <w:r w:rsidRPr="004E79D6">
        <w:rPr>
          <w:rFonts w:cs="Arial"/>
          <w:lang w:eastAsia="ja-JP"/>
        </w:rPr>
        <w:tab/>
      </w:r>
      <w:r w:rsidRPr="004E79D6">
        <w:rPr>
          <w:rFonts w:cs="Arial"/>
          <w:lang w:eastAsia="ja-JP"/>
        </w:rPr>
        <w:tab/>
        <w:t>ENUMERATED</w:t>
      </w:r>
      <w:r w:rsidRPr="004E79D6">
        <w:rPr>
          <w:snapToGrid w:val="0"/>
        </w:rPr>
        <w:t xml:space="preserve"> {</w:t>
      </w:r>
      <w:r w:rsidRPr="004E79D6">
        <w:rPr>
          <w:rFonts w:cs="Arial"/>
          <w:lang w:eastAsia="ja-JP"/>
        </w:rPr>
        <w:t xml:space="preserve">single-packet, dual-packets, multiple-packets, </w:t>
      </w:r>
      <w:r w:rsidRPr="004E79D6">
        <w:rPr>
          <w:snapToGrid w:val="0"/>
        </w:rPr>
        <w:t xml:space="preserve">...} </w:t>
      </w:r>
      <w:r w:rsidRPr="004E79D6">
        <w:rPr>
          <w:snapToGrid w:val="0"/>
        </w:rPr>
        <w:tab/>
      </w:r>
      <w:r w:rsidRPr="004E79D6">
        <w:rPr>
          <w:snapToGrid w:val="0"/>
        </w:rPr>
        <w:tab/>
      </w:r>
      <w:r w:rsidRPr="004E79D6">
        <w:rPr>
          <w:snapToGrid w:val="0"/>
        </w:rPr>
        <w:tab/>
        <w:t>OPTIONAL</w:t>
      </w:r>
      <w:r w:rsidRPr="004E79D6">
        <w:rPr>
          <w:rFonts w:cs="Arial"/>
          <w:lang w:eastAsia="ja-JP"/>
        </w:rPr>
        <w:t>,</w:t>
      </w:r>
    </w:p>
    <w:p w:rsidR="00206A6E" w:rsidRPr="004E79D6" w:rsidRDefault="00206A6E" w:rsidP="00206A6E">
      <w:pPr>
        <w:pStyle w:val="PL"/>
        <w:rPr>
          <w:rFonts w:cs="Arial"/>
          <w:lang w:eastAsia="ja-JP"/>
        </w:rPr>
      </w:pPr>
      <w:r w:rsidRPr="004E79D6">
        <w:rPr>
          <w:rFonts w:cs="Arial"/>
          <w:lang w:eastAsia="ja-JP"/>
        </w:rPr>
        <w:tab/>
        <w:t>batteryIndication</w:t>
      </w:r>
      <w:r w:rsidRPr="004E79D6">
        <w:rPr>
          <w:rFonts w:cs="Arial"/>
          <w:lang w:eastAsia="ja-JP"/>
        </w:rPr>
        <w:tab/>
      </w:r>
      <w:r w:rsidRPr="004E79D6">
        <w:rPr>
          <w:rFonts w:cs="Arial"/>
          <w:lang w:eastAsia="ja-JP"/>
        </w:rPr>
        <w:tab/>
      </w:r>
      <w:r w:rsidRPr="004E79D6">
        <w:rPr>
          <w:rFonts w:cs="Arial"/>
          <w:lang w:eastAsia="ja-JP"/>
        </w:rPr>
        <w:tab/>
      </w:r>
      <w:r w:rsidRPr="004E79D6">
        <w:rPr>
          <w:rFonts w:cs="Arial"/>
          <w:lang w:eastAsia="ja-JP"/>
        </w:rPr>
        <w:tab/>
        <w:t>ENUMERATED</w:t>
      </w:r>
      <w:r w:rsidRPr="004E79D6">
        <w:rPr>
          <w:snapToGrid w:val="0"/>
        </w:rPr>
        <w:t xml:space="preserve"> {</w:t>
      </w:r>
      <w:r w:rsidRPr="004E79D6">
        <w:rPr>
          <w:rFonts w:cs="Arial"/>
          <w:lang w:eastAsia="ja-JP"/>
        </w:rPr>
        <w:t xml:space="preserve">battery-powered, battery-powered-not-rechargeable-or-replaceable, not-battery-powered, </w:t>
      </w:r>
      <w:r w:rsidRPr="004E79D6">
        <w:rPr>
          <w:snapToGrid w:val="0"/>
        </w:rPr>
        <w:t>...}</w:t>
      </w:r>
      <w:r w:rsidRPr="004E79D6">
        <w:rPr>
          <w:rFonts w:cs="Arial"/>
          <w:lang w:eastAsia="ja-JP"/>
        </w:rPr>
        <w:tab/>
      </w:r>
      <w:r w:rsidRPr="004E79D6">
        <w:rPr>
          <w:rFonts w:cs="Arial"/>
          <w:lang w:eastAsia="ja-JP"/>
        </w:rPr>
        <w:tab/>
      </w:r>
      <w:r w:rsidRPr="004E79D6">
        <w:rPr>
          <w:snapToGrid w:val="0"/>
        </w:rPr>
        <w:t>OPTIONAL</w:t>
      </w:r>
      <w:r w:rsidRPr="004E79D6">
        <w:rPr>
          <w:rFonts w:cs="Arial"/>
          <w:lang w:eastAsia="ja-JP"/>
        </w:rPr>
        <w:t>,</w:t>
      </w:r>
    </w:p>
    <w:p w:rsidR="00206A6E" w:rsidRPr="004E79D6" w:rsidRDefault="00206A6E" w:rsidP="00206A6E">
      <w:pPr>
        <w:pStyle w:val="PL"/>
        <w:rPr>
          <w:snapToGrid w:val="0"/>
        </w:rPr>
      </w:pPr>
      <w:r w:rsidRPr="004E79D6">
        <w:rPr>
          <w:snapToGrid w:val="0"/>
        </w:rPr>
        <w:tab/>
        <w:t>iE-Extensions</w:t>
      </w:r>
      <w:r w:rsidRPr="004E79D6">
        <w:rPr>
          <w:snapToGrid w:val="0"/>
        </w:rPr>
        <w:tab/>
      </w:r>
      <w:r w:rsidRPr="004E79D6">
        <w:rPr>
          <w:snapToGrid w:val="0"/>
        </w:rPr>
        <w:tab/>
      </w:r>
      <w:r w:rsidRPr="004E79D6">
        <w:rPr>
          <w:snapToGrid w:val="0"/>
        </w:rPr>
        <w:tab/>
      </w:r>
      <w:r w:rsidRPr="004E79D6">
        <w:rPr>
          <w:snapToGrid w:val="0"/>
        </w:rPr>
        <w:tab/>
      </w:r>
      <w:r w:rsidRPr="004E79D6">
        <w:rPr>
          <w:snapToGrid w:val="0"/>
        </w:rPr>
        <w:tab/>
        <w:t>ProtocolExtensionContainer { { Subscription-Based-UE-DifferentiationInfo-ExtIEs} } OPTIONAL,</w:t>
      </w:r>
    </w:p>
    <w:p w:rsidR="00206A6E" w:rsidRPr="004E79D6" w:rsidRDefault="00206A6E" w:rsidP="00206A6E">
      <w:pPr>
        <w:pStyle w:val="PL"/>
        <w:rPr>
          <w:snapToGrid w:val="0"/>
        </w:rPr>
      </w:pPr>
      <w:r w:rsidRPr="004E79D6">
        <w:rPr>
          <w:snapToGrid w:val="0"/>
        </w:rPr>
        <w:tab/>
        <w:t>...</w:t>
      </w:r>
    </w:p>
    <w:p w:rsidR="00206A6E" w:rsidRPr="004E79D6" w:rsidRDefault="00206A6E" w:rsidP="00206A6E">
      <w:pPr>
        <w:pStyle w:val="PL"/>
        <w:rPr>
          <w:snapToGrid w:val="0"/>
        </w:rPr>
      </w:pPr>
      <w:r w:rsidRPr="004E79D6">
        <w:rPr>
          <w:snapToGrid w:val="0"/>
        </w:rPr>
        <w:t>}</w:t>
      </w:r>
    </w:p>
    <w:p w:rsidR="00206A6E" w:rsidRPr="004E79D6" w:rsidRDefault="00206A6E" w:rsidP="00206A6E">
      <w:pPr>
        <w:pStyle w:val="PL"/>
        <w:rPr>
          <w:snapToGrid w:val="0"/>
        </w:rPr>
      </w:pPr>
    </w:p>
    <w:p w:rsidR="00206A6E" w:rsidRPr="004E79D6" w:rsidRDefault="00206A6E" w:rsidP="00206A6E">
      <w:pPr>
        <w:pStyle w:val="PL"/>
        <w:rPr>
          <w:snapToGrid w:val="0"/>
          <w:lang w:eastAsia="zh-CN"/>
        </w:rPr>
      </w:pPr>
      <w:r w:rsidRPr="004E79D6">
        <w:rPr>
          <w:snapToGrid w:val="0"/>
        </w:rPr>
        <w:t>Subscription-Based-UE-DifferentiationInfo-ExtIEs</w:t>
      </w:r>
      <w:r w:rsidRPr="004E79D6">
        <w:rPr>
          <w:snapToGrid w:val="0"/>
          <w:lang w:eastAsia="zh-CN"/>
        </w:rPr>
        <w:t xml:space="preserve"> S1AP-PROTOCOL-EXTENSION ::= {</w:t>
      </w:r>
    </w:p>
    <w:p w:rsidR="00206A6E" w:rsidRPr="004E79D6" w:rsidRDefault="00206A6E" w:rsidP="00206A6E">
      <w:pPr>
        <w:pStyle w:val="PL"/>
        <w:rPr>
          <w:snapToGrid w:val="0"/>
          <w:lang w:eastAsia="zh-CN"/>
        </w:rPr>
      </w:pPr>
      <w:r w:rsidRPr="004E79D6">
        <w:rPr>
          <w:snapToGrid w:val="0"/>
          <w:lang w:eastAsia="zh-CN"/>
        </w:rPr>
        <w:tab/>
        <w:t>...</w:t>
      </w:r>
    </w:p>
    <w:p w:rsidR="00206A6E" w:rsidRPr="004E79D6" w:rsidRDefault="00206A6E" w:rsidP="00206A6E">
      <w:pPr>
        <w:pStyle w:val="PL"/>
        <w:rPr>
          <w:snapToGrid w:val="0"/>
          <w:lang w:eastAsia="zh-CN"/>
        </w:rPr>
      </w:pPr>
      <w:r w:rsidRPr="004E79D6">
        <w:rPr>
          <w:snapToGrid w:val="0"/>
          <w:lang w:eastAsia="zh-CN"/>
        </w:rPr>
        <w:t>}</w:t>
      </w:r>
    </w:p>
    <w:p w:rsidR="00206A6E" w:rsidRPr="004E79D6" w:rsidRDefault="00206A6E" w:rsidP="00206A6E">
      <w:pPr>
        <w:pStyle w:val="PL"/>
        <w:rPr>
          <w:snapToGrid w:val="0"/>
        </w:rPr>
      </w:pPr>
    </w:p>
    <w:p w:rsidR="00206A6E" w:rsidRPr="004E79D6" w:rsidRDefault="00206A6E" w:rsidP="00206A6E">
      <w:pPr>
        <w:pStyle w:val="PL"/>
        <w:rPr>
          <w:snapToGrid w:val="0"/>
        </w:rPr>
      </w:pPr>
      <w:r w:rsidRPr="004E79D6">
        <w:rPr>
          <w:rFonts w:cs="Arial"/>
          <w:lang w:eastAsia="ja-JP"/>
        </w:rPr>
        <w:t>ScheduledCommunicationTime</w:t>
      </w:r>
      <w:r w:rsidRPr="004E79D6">
        <w:rPr>
          <w:snapToGrid w:val="0"/>
        </w:rPr>
        <w:t xml:space="preserve"> ::= SEQUENCE {</w:t>
      </w:r>
    </w:p>
    <w:p w:rsidR="00206A6E" w:rsidRPr="004E79D6" w:rsidRDefault="00206A6E" w:rsidP="00206A6E">
      <w:pPr>
        <w:pStyle w:val="PL"/>
        <w:rPr>
          <w:snapToGrid w:val="0"/>
        </w:rPr>
      </w:pPr>
      <w:r w:rsidRPr="004E79D6">
        <w:rPr>
          <w:snapToGrid w:val="0"/>
        </w:rPr>
        <w:tab/>
        <w:t>dayofWeek</w:t>
      </w:r>
      <w:r w:rsidRPr="004E79D6">
        <w:rPr>
          <w:snapToGrid w:val="0"/>
        </w:rPr>
        <w:tab/>
      </w:r>
      <w:r w:rsidRPr="004E79D6">
        <w:rPr>
          <w:snapToGrid w:val="0"/>
        </w:rPr>
        <w:tab/>
      </w:r>
      <w:r w:rsidRPr="004E79D6">
        <w:rPr>
          <w:snapToGrid w:val="0"/>
        </w:rPr>
        <w:tab/>
      </w:r>
      <w:r w:rsidRPr="004E79D6">
        <w:rPr>
          <w:snapToGrid w:val="0"/>
        </w:rPr>
        <w:tab/>
      </w:r>
      <w:r w:rsidRPr="004E79D6">
        <w:rPr>
          <w:rFonts w:cs="Arial"/>
          <w:lang w:eastAsia="zh-CN"/>
        </w:rPr>
        <w:t>BIT STRING (SIZE(7))</w:t>
      </w:r>
      <w:r w:rsidRPr="004E79D6">
        <w:rPr>
          <w:rFonts w:cs="Arial"/>
          <w:lang w:eastAsia="zh-CN"/>
        </w:rPr>
        <w:tab/>
      </w:r>
      <w:r w:rsidRPr="004E79D6">
        <w:rPr>
          <w:rFonts w:cs="Arial"/>
          <w:lang w:eastAsia="zh-CN"/>
        </w:rPr>
        <w:tab/>
      </w:r>
      <w:r w:rsidRPr="004E79D6">
        <w:rPr>
          <w:rFonts w:cs="Arial"/>
          <w:lang w:eastAsia="zh-CN"/>
        </w:rPr>
        <w:tab/>
      </w:r>
      <w:r w:rsidRPr="004E79D6">
        <w:rPr>
          <w:rFonts w:cs="Arial"/>
          <w:lang w:eastAsia="zh-CN"/>
        </w:rPr>
        <w:tab/>
      </w:r>
      <w:r w:rsidRPr="004E79D6">
        <w:rPr>
          <w:rFonts w:cs="Arial"/>
          <w:lang w:eastAsia="zh-CN"/>
        </w:rPr>
        <w:tab/>
      </w:r>
      <w:r w:rsidRPr="004E79D6">
        <w:rPr>
          <w:rFonts w:cs="Arial"/>
          <w:lang w:eastAsia="zh-CN"/>
        </w:rPr>
        <w:tab/>
      </w:r>
      <w:r w:rsidRPr="004E79D6">
        <w:rPr>
          <w:rFonts w:cs="Arial"/>
          <w:lang w:eastAsia="zh-CN"/>
        </w:rPr>
        <w:tab/>
      </w:r>
      <w:r w:rsidRPr="004E79D6">
        <w:rPr>
          <w:rFonts w:cs="Arial"/>
          <w:lang w:eastAsia="zh-CN"/>
        </w:rPr>
        <w:tab/>
      </w:r>
      <w:r w:rsidRPr="004E79D6">
        <w:rPr>
          <w:snapToGrid w:val="0"/>
        </w:rPr>
        <w:tab/>
        <w:t>OPTIONAL,</w:t>
      </w:r>
    </w:p>
    <w:p w:rsidR="00206A6E" w:rsidRPr="004E79D6" w:rsidRDefault="00206A6E" w:rsidP="00206A6E">
      <w:pPr>
        <w:pStyle w:val="PL"/>
        <w:rPr>
          <w:snapToGrid w:val="0"/>
        </w:rPr>
      </w:pPr>
      <w:r w:rsidRPr="004E79D6">
        <w:rPr>
          <w:snapToGrid w:val="0"/>
        </w:rPr>
        <w:tab/>
        <w:t>timeofDayStart</w:t>
      </w:r>
      <w:r w:rsidRPr="004E79D6">
        <w:rPr>
          <w:snapToGrid w:val="0"/>
        </w:rPr>
        <w:tab/>
      </w:r>
      <w:r w:rsidRPr="004E79D6">
        <w:rPr>
          <w:snapToGrid w:val="0"/>
        </w:rPr>
        <w:tab/>
      </w:r>
      <w:r w:rsidRPr="004E79D6">
        <w:rPr>
          <w:snapToGrid w:val="0"/>
        </w:rPr>
        <w:tab/>
      </w:r>
      <w:r w:rsidRPr="004E79D6">
        <w:rPr>
          <w:rFonts w:cs="Arial"/>
          <w:lang w:eastAsia="ja-JP"/>
        </w:rPr>
        <w:t xml:space="preserve">INTEGER (0..86399, </w:t>
      </w:r>
      <w:r w:rsidRPr="004E79D6">
        <w:rPr>
          <w:snapToGrid w:val="0"/>
        </w:rPr>
        <w:t>...</w:t>
      </w:r>
      <w:r w:rsidRPr="004E79D6">
        <w:rPr>
          <w:rFonts w:cs="Arial"/>
          <w:lang w:eastAsia="ja-JP"/>
        </w:rPr>
        <w:t>)</w:t>
      </w:r>
      <w:r w:rsidRPr="004E79D6">
        <w:rPr>
          <w:snapToGrid w:val="0"/>
        </w:rPr>
        <w:t xml:space="preserve"> </w:t>
      </w:r>
      <w:r w:rsidRPr="004E79D6">
        <w:rPr>
          <w:snapToGrid w:val="0"/>
        </w:rPr>
        <w:tab/>
      </w:r>
      <w:r w:rsidRPr="004E79D6">
        <w:rPr>
          <w:snapToGrid w:val="0"/>
        </w:rPr>
        <w:tab/>
      </w:r>
      <w:r w:rsidRPr="004E79D6">
        <w:rPr>
          <w:snapToGrid w:val="0"/>
        </w:rPr>
        <w:tab/>
      </w:r>
      <w:r w:rsidRPr="004E79D6">
        <w:rPr>
          <w:snapToGrid w:val="0"/>
        </w:rPr>
        <w:tab/>
      </w:r>
      <w:r w:rsidRPr="004E79D6">
        <w:rPr>
          <w:snapToGrid w:val="0"/>
        </w:rPr>
        <w:tab/>
      </w:r>
      <w:r w:rsidRPr="004E79D6">
        <w:rPr>
          <w:snapToGrid w:val="0"/>
        </w:rPr>
        <w:tab/>
      </w:r>
      <w:r w:rsidRPr="004E79D6">
        <w:rPr>
          <w:snapToGrid w:val="0"/>
        </w:rPr>
        <w:tab/>
      </w:r>
      <w:r w:rsidRPr="004E79D6">
        <w:rPr>
          <w:snapToGrid w:val="0"/>
        </w:rPr>
        <w:tab/>
        <w:t>OPTIONAL,</w:t>
      </w:r>
    </w:p>
    <w:p w:rsidR="00206A6E" w:rsidRPr="004E79D6" w:rsidRDefault="00206A6E" w:rsidP="00206A6E">
      <w:pPr>
        <w:pStyle w:val="PL"/>
        <w:rPr>
          <w:snapToGrid w:val="0"/>
        </w:rPr>
      </w:pPr>
      <w:r w:rsidRPr="004E79D6">
        <w:rPr>
          <w:snapToGrid w:val="0"/>
        </w:rPr>
        <w:tab/>
        <w:t>timeofDayEnd</w:t>
      </w:r>
      <w:r w:rsidRPr="004E79D6">
        <w:rPr>
          <w:snapToGrid w:val="0"/>
        </w:rPr>
        <w:tab/>
      </w:r>
      <w:r w:rsidRPr="004E79D6">
        <w:rPr>
          <w:snapToGrid w:val="0"/>
        </w:rPr>
        <w:tab/>
      </w:r>
      <w:r w:rsidRPr="004E79D6">
        <w:rPr>
          <w:snapToGrid w:val="0"/>
        </w:rPr>
        <w:tab/>
      </w:r>
      <w:r w:rsidRPr="004E79D6">
        <w:rPr>
          <w:snapToGrid w:val="0"/>
        </w:rPr>
        <w:tab/>
      </w:r>
      <w:r w:rsidRPr="004E79D6">
        <w:rPr>
          <w:rFonts w:cs="Arial"/>
          <w:lang w:eastAsia="ja-JP"/>
        </w:rPr>
        <w:t xml:space="preserve">INTEGER (0..86399, </w:t>
      </w:r>
      <w:r w:rsidRPr="004E79D6">
        <w:rPr>
          <w:snapToGrid w:val="0"/>
        </w:rPr>
        <w:t>...</w:t>
      </w:r>
      <w:r w:rsidRPr="004E79D6">
        <w:rPr>
          <w:rFonts w:cs="Arial"/>
          <w:lang w:eastAsia="ja-JP"/>
        </w:rPr>
        <w:t>)</w:t>
      </w:r>
      <w:r w:rsidRPr="004E79D6">
        <w:rPr>
          <w:snapToGrid w:val="0"/>
        </w:rPr>
        <w:t xml:space="preserve"> </w:t>
      </w:r>
      <w:r w:rsidRPr="004E79D6">
        <w:rPr>
          <w:snapToGrid w:val="0"/>
        </w:rPr>
        <w:tab/>
      </w:r>
      <w:r w:rsidRPr="004E79D6">
        <w:rPr>
          <w:snapToGrid w:val="0"/>
        </w:rPr>
        <w:tab/>
      </w:r>
      <w:r w:rsidRPr="004E79D6">
        <w:rPr>
          <w:snapToGrid w:val="0"/>
        </w:rPr>
        <w:tab/>
      </w:r>
      <w:r w:rsidRPr="004E79D6">
        <w:rPr>
          <w:snapToGrid w:val="0"/>
        </w:rPr>
        <w:tab/>
      </w:r>
      <w:r w:rsidRPr="004E79D6">
        <w:rPr>
          <w:snapToGrid w:val="0"/>
        </w:rPr>
        <w:tab/>
      </w:r>
      <w:r w:rsidRPr="004E79D6">
        <w:rPr>
          <w:snapToGrid w:val="0"/>
        </w:rPr>
        <w:tab/>
      </w:r>
      <w:r w:rsidRPr="004E79D6">
        <w:rPr>
          <w:snapToGrid w:val="0"/>
        </w:rPr>
        <w:tab/>
      </w:r>
      <w:r w:rsidRPr="004E79D6">
        <w:rPr>
          <w:snapToGrid w:val="0"/>
        </w:rPr>
        <w:tab/>
        <w:t>OPTIONAL,</w:t>
      </w:r>
    </w:p>
    <w:p w:rsidR="00206A6E" w:rsidRPr="004E79D6" w:rsidRDefault="00206A6E" w:rsidP="00206A6E">
      <w:pPr>
        <w:pStyle w:val="PL"/>
        <w:rPr>
          <w:snapToGrid w:val="0"/>
        </w:rPr>
      </w:pPr>
      <w:r w:rsidRPr="004E79D6">
        <w:rPr>
          <w:snapToGrid w:val="0"/>
        </w:rPr>
        <w:tab/>
        <w:t>iE-Extensions</w:t>
      </w:r>
      <w:r w:rsidRPr="004E79D6">
        <w:rPr>
          <w:snapToGrid w:val="0"/>
        </w:rPr>
        <w:tab/>
      </w:r>
      <w:r w:rsidRPr="004E79D6">
        <w:rPr>
          <w:snapToGrid w:val="0"/>
        </w:rPr>
        <w:tab/>
      </w:r>
      <w:r w:rsidRPr="004E79D6">
        <w:rPr>
          <w:snapToGrid w:val="0"/>
        </w:rPr>
        <w:tab/>
        <w:t xml:space="preserve">ProtocolExtensionContainer { { </w:t>
      </w:r>
      <w:r w:rsidRPr="004E79D6">
        <w:rPr>
          <w:rFonts w:cs="Arial"/>
          <w:lang w:eastAsia="ja-JP"/>
        </w:rPr>
        <w:t>ScheduledCommunicationTime</w:t>
      </w:r>
      <w:r w:rsidRPr="004E79D6">
        <w:rPr>
          <w:snapToGrid w:val="0"/>
        </w:rPr>
        <w:t>-ExtIEs}}</w:t>
      </w:r>
      <w:r w:rsidRPr="004E79D6">
        <w:rPr>
          <w:snapToGrid w:val="0"/>
        </w:rPr>
        <w:tab/>
        <w:t>OPTIONAL,</w:t>
      </w:r>
    </w:p>
    <w:p w:rsidR="00206A6E" w:rsidRPr="004E79D6" w:rsidRDefault="00206A6E" w:rsidP="00206A6E">
      <w:pPr>
        <w:pStyle w:val="PL"/>
        <w:rPr>
          <w:snapToGrid w:val="0"/>
        </w:rPr>
      </w:pPr>
      <w:r w:rsidRPr="004E79D6">
        <w:rPr>
          <w:snapToGrid w:val="0"/>
        </w:rPr>
        <w:tab/>
        <w:t>...</w:t>
      </w:r>
    </w:p>
    <w:p w:rsidR="00206A6E" w:rsidRPr="004E79D6" w:rsidRDefault="00206A6E" w:rsidP="00206A6E">
      <w:pPr>
        <w:pStyle w:val="PL"/>
        <w:rPr>
          <w:snapToGrid w:val="0"/>
        </w:rPr>
      </w:pPr>
      <w:r w:rsidRPr="004E79D6">
        <w:rPr>
          <w:snapToGrid w:val="0"/>
        </w:rPr>
        <w:t>}</w:t>
      </w:r>
    </w:p>
    <w:p w:rsidR="00206A6E" w:rsidRPr="004E79D6" w:rsidRDefault="00206A6E" w:rsidP="00206A6E">
      <w:pPr>
        <w:pStyle w:val="PL"/>
        <w:rPr>
          <w:snapToGrid w:val="0"/>
        </w:rPr>
      </w:pPr>
    </w:p>
    <w:p w:rsidR="00206A6E" w:rsidRPr="004E79D6" w:rsidRDefault="00206A6E" w:rsidP="00206A6E">
      <w:pPr>
        <w:pStyle w:val="PL"/>
        <w:rPr>
          <w:snapToGrid w:val="0"/>
        </w:rPr>
      </w:pPr>
      <w:r w:rsidRPr="004E79D6">
        <w:rPr>
          <w:rFonts w:cs="Arial"/>
          <w:lang w:eastAsia="ja-JP"/>
        </w:rPr>
        <w:t>ScheduledCommunicationTime</w:t>
      </w:r>
      <w:r w:rsidRPr="004E79D6">
        <w:rPr>
          <w:snapToGrid w:val="0"/>
        </w:rPr>
        <w:t>-ExtIEs S1AP-PROTOCOL-EXTENSION ::= {</w:t>
      </w:r>
    </w:p>
    <w:p w:rsidR="00206A6E" w:rsidRPr="004E79D6" w:rsidRDefault="00206A6E" w:rsidP="00206A6E">
      <w:pPr>
        <w:pStyle w:val="PL"/>
        <w:rPr>
          <w:snapToGrid w:val="0"/>
        </w:rPr>
      </w:pPr>
      <w:r w:rsidRPr="004E79D6">
        <w:rPr>
          <w:snapToGrid w:val="0"/>
        </w:rPr>
        <w:tab/>
        <w:t>...</w:t>
      </w:r>
    </w:p>
    <w:p w:rsidR="00206A6E" w:rsidRPr="004E79D6" w:rsidRDefault="00206A6E" w:rsidP="00206A6E">
      <w:pPr>
        <w:pStyle w:val="PL"/>
        <w:rPr>
          <w:snapToGrid w:val="0"/>
        </w:rPr>
      </w:pPr>
      <w:r w:rsidRPr="004E79D6">
        <w:rPr>
          <w:snapToGrid w:val="0"/>
        </w:rPr>
        <w:t>}</w:t>
      </w:r>
    </w:p>
    <w:p w:rsidR="00206A6E" w:rsidRDefault="00206A6E" w:rsidP="00206A6E">
      <w:pPr>
        <w:pStyle w:val="PL"/>
        <w:spacing w:line="0" w:lineRule="atLeast"/>
        <w:rPr>
          <w:noProof w:val="0"/>
        </w:rPr>
      </w:pPr>
    </w:p>
    <w:p w:rsidR="00206A6E" w:rsidRPr="00567372" w:rsidRDefault="00206A6E" w:rsidP="00206A6E">
      <w:pPr>
        <w:pStyle w:val="PL"/>
        <w:spacing w:line="0" w:lineRule="atLeast"/>
        <w:rPr>
          <w:noProof w:val="0"/>
          <w:snapToGrid w:val="0"/>
        </w:rPr>
      </w:pPr>
      <w:proofErr w:type="spellStart"/>
      <w:r w:rsidRPr="00567372">
        <w:rPr>
          <w:noProof w:val="0"/>
        </w:rPr>
        <w:t>SupportedTAs</w:t>
      </w:r>
      <w:proofErr w:type="spellEnd"/>
      <w:r w:rsidRPr="00567372">
        <w:rPr>
          <w:noProof w:val="0"/>
          <w:snapToGrid w:val="0"/>
        </w:rPr>
        <w:t xml:space="preserve"> ::= SEQUENCE (SIZE(1.. </w:t>
      </w:r>
      <w:proofErr w:type="spellStart"/>
      <w:r w:rsidRPr="00567372">
        <w:rPr>
          <w:noProof w:val="0"/>
        </w:rPr>
        <w:t>maxnoofTACs</w:t>
      </w:r>
      <w:proofErr w:type="spellEnd"/>
      <w:r w:rsidRPr="00567372">
        <w:rPr>
          <w:noProof w:val="0"/>
          <w:snapToGrid w:val="0"/>
        </w:rPr>
        <w:t xml:space="preserve">)) OF </w:t>
      </w:r>
      <w:proofErr w:type="spellStart"/>
      <w:r w:rsidRPr="00567372">
        <w:rPr>
          <w:noProof w:val="0"/>
          <w:snapToGrid w:val="0"/>
        </w:rPr>
        <w:t>SupportedTAs</w:t>
      </w:r>
      <w:proofErr w:type="spellEnd"/>
      <w:r w:rsidRPr="00567372">
        <w:rPr>
          <w:noProof w:val="0"/>
          <w:snapToGrid w:val="0"/>
        </w:rPr>
        <w:t>-Item</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proofErr w:type="spellStart"/>
      <w:r w:rsidRPr="00567372">
        <w:rPr>
          <w:noProof w:val="0"/>
        </w:rPr>
        <w:t>SupportedTAs</w:t>
      </w:r>
      <w:proofErr w:type="spellEnd"/>
      <w:r w:rsidRPr="00567372">
        <w:rPr>
          <w:noProof w:val="0"/>
        </w:rPr>
        <w:t>-Item</w:t>
      </w:r>
      <w:r w:rsidRPr="00567372">
        <w:rPr>
          <w:noProof w:val="0"/>
          <w:snapToGrid w:val="0"/>
        </w:rPr>
        <w:t xml:space="preserve"> ::=</w:t>
      </w:r>
      <w:r w:rsidRPr="00567372">
        <w:rPr>
          <w:noProof w:val="0"/>
          <w:snapToGrid w:val="0"/>
        </w:rPr>
        <w:tab/>
        <w:t>SEQUENCE  {</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snapToGrid w:val="0"/>
        </w:rPr>
        <w:t>tAC</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TAC,</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snapToGrid w:val="0"/>
        </w:rPr>
        <w:t>broadcastPLMNs</w:t>
      </w:r>
      <w:proofErr w:type="spellEnd"/>
      <w:r w:rsidRPr="00567372">
        <w:rPr>
          <w:noProof w:val="0"/>
          <w:snapToGrid w:val="0"/>
        </w:rPr>
        <w:tab/>
      </w:r>
      <w:r w:rsidRPr="00567372">
        <w:rPr>
          <w:noProof w:val="0"/>
          <w:snapToGrid w:val="0"/>
        </w:rPr>
        <w:tab/>
        <w:t>BPLMNs,</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w:t>
      </w:r>
      <w:proofErr w:type="spellStart"/>
      <w:r w:rsidRPr="00567372">
        <w:rPr>
          <w:noProof w:val="0"/>
        </w:rPr>
        <w:t>SupportedTAs</w:t>
      </w:r>
      <w:proofErr w:type="spellEnd"/>
      <w:r w:rsidRPr="00567372">
        <w:rPr>
          <w:noProof w:val="0"/>
        </w:rPr>
        <w:t>-Item</w:t>
      </w:r>
      <w:r w:rsidRPr="00567372">
        <w:rPr>
          <w:noProof w:val="0"/>
          <w:snapToGrid w:val="0"/>
        </w:rPr>
        <w:t>-</w:t>
      </w:r>
      <w:proofErr w:type="spellStart"/>
      <w:r w:rsidRPr="00567372">
        <w:rPr>
          <w:noProof w:val="0"/>
          <w:snapToGrid w:val="0"/>
        </w:rPr>
        <w:t>ExtIEs</w:t>
      </w:r>
      <w:proofErr w:type="spellEnd"/>
      <w:r w:rsidRPr="00567372">
        <w:rPr>
          <w:noProof w:val="0"/>
          <w:snapToGrid w:val="0"/>
        </w:rPr>
        <w:t>} } OPTIONAL,</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rPr>
          <w:noProof w:val="0"/>
          <w:snapToGrid w:val="0"/>
        </w:rPr>
      </w:pPr>
      <w:proofErr w:type="spellStart"/>
      <w:r w:rsidRPr="00567372">
        <w:rPr>
          <w:noProof w:val="0"/>
        </w:rPr>
        <w:t>SupportedTAs</w:t>
      </w:r>
      <w:proofErr w:type="spellEnd"/>
      <w:r w:rsidRPr="00567372">
        <w:rPr>
          <w:noProof w:val="0"/>
        </w:rPr>
        <w:t>-Item</w:t>
      </w:r>
      <w:r w:rsidRPr="00567372">
        <w:rPr>
          <w:noProof w:val="0"/>
          <w:snapToGrid w:val="0"/>
        </w:rPr>
        <w:t>-</w:t>
      </w:r>
      <w:proofErr w:type="spellStart"/>
      <w:r w:rsidRPr="00567372">
        <w:rPr>
          <w:noProof w:val="0"/>
          <w:snapToGrid w:val="0"/>
        </w:rPr>
        <w:t>ExtIEs</w:t>
      </w:r>
      <w:proofErr w:type="spellEnd"/>
      <w:r w:rsidRPr="00567372">
        <w:rPr>
          <w:noProof w:val="0"/>
          <w:snapToGrid w:val="0"/>
        </w:rPr>
        <w:t xml:space="preserve"> S1AP-PROTOCOL-EXTENSION ::= {</w:t>
      </w:r>
    </w:p>
    <w:p w:rsidR="00206A6E" w:rsidRPr="00567372" w:rsidRDefault="00206A6E" w:rsidP="00206A6E">
      <w:pPr>
        <w:pStyle w:val="PL"/>
        <w:rPr>
          <w:noProof w:val="0"/>
          <w:snapToGrid w:val="0"/>
        </w:rPr>
      </w:pPr>
      <w:r w:rsidRPr="00567372">
        <w:rPr>
          <w:noProof w:val="0"/>
          <w:snapToGrid w:val="0"/>
        </w:rPr>
        <w:lastRenderedPageBreak/>
        <w:tab/>
        <w:t>-- Extension for Release 13 to transfer RAT-Type per TAC --</w:t>
      </w:r>
    </w:p>
    <w:p w:rsidR="00206A6E" w:rsidRPr="00567372" w:rsidRDefault="00206A6E" w:rsidP="00206A6E">
      <w:pPr>
        <w:pStyle w:val="PL"/>
        <w:rPr>
          <w:noProof w:val="0"/>
          <w:snapToGrid w:val="0"/>
        </w:rPr>
      </w:pPr>
      <w:r w:rsidRPr="00567372">
        <w:rPr>
          <w:noProof w:val="0"/>
          <w:snapToGrid w:val="0"/>
        </w:rPr>
        <w:tab/>
        <w:t>{ID id-RAT-Type</w:t>
      </w:r>
      <w:r w:rsidRPr="00567372">
        <w:rPr>
          <w:noProof w:val="0"/>
          <w:snapToGrid w:val="0"/>
        </w:rPr>
        <w:tab/>
      </w:r>
      <w:r w:rsidRPr="00567372">
        <w:rPr>
          <w:noProof w:val="0"/>
          <w:snapToGrid w:val="0"/>
        </w:rPr>
        <w:tab/>
        <w:t>CRITICALITY reject</w:t>
      </w:r>
      <w:r w:rsidRPr="00567372">
        <w:rPr>
          <w:noProof w:val="0"/>
          <w:snapToGrid w:val="0"/>
        </w:rPr>
        <w:tab/>
        <w:t>EXTENSION RAT-Type</w:t>
      </w:r>
      <w:r w:rsidRPr="00567372">
        <w:rPr>
          <w:noProof w:val="0"/>
          <w:snapToGrid w:val="0"/>
        </w:rPr>
        <w:tab/>
      </w:r>
      <w:r w:rsidRPr="00567372">
        <w:rPr>
          <w:noProof w:val="0"/>
          <w:snapToGrid w:val="0"/>
        </w:rPr>
        <w:tab/>
        <w:t>PRESENCE 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rPr>
          <w:rFonts w:eastAsia="SimSun"/>
          <w:noProof w:val="0"/>
          <w:snapToGrid w:val="0"/>
          <w:lang w:eastAsia="zh-CN"/>
        </w:rPr>
      </w:pPr>
      <w:proofErr w:type="spellStart"/>
      <w:r w:rsidRPr="00567372">
        <w:rPr>
          <w:noProof w:val="0"/>
          <w:snapToGrid w:val="0"/>
        </w:rPr>
        <w:t>StratumLevel</w:t>
      </w:r>
      <w:proofErr w:type="spellEnd"/>
      <w:r w:rsidRPr="00567372">
        <w:rPr>
          <w:noProof w:val="0"/>
        </w:rPr>
        <w:t xml:space="preserve"> </w:t>
      </w:r>
      <w:r w:rsidRPr="00567372">
        <w:rPr>
          <w:noProof w:val="0"/>
          <w:snapToGrid w:val="0"/>
        </w:rPr>
        <w:t>::= INTEGER (0..</w:t>
      </w:r>
      <w:r w:rsidRPr="00567372">
        <w:rPr>
          <w:rFonts w:eastAsia="SimSun"/>
          <w:noProof w:val="0"/>
          <w:snapToGrid w:val="0"/>
          <w:lang w:eastAsia="zh-CN"/>
        </w:rPr>
        <w:t>3</w:t>
      </w:r>
      <w:r w:rsidRPr="00567372">
        <w:rPr>
          <w:noProof w:val="0"/>
          <w:snapToGrid w:val="0"/>
        </w:rPr>
        <w:t>, ...)</w:t>
      </w:r>
    </w:p>
    <w:p w:rsidR="00206A6E" w:rsidRPr="00567372" w:rsidRDefault="00206A6E" w:rsidP="00206A6E">
      <w:pPr>
        <w:pStyle w:val="PL"/>
        <w:rPr>
          <w:rFonts w:eastAsia="SimSun"/>
          <w:noProof w:val="0"/>
          <w:snapToGrid w:val="0"/>
          <w:lang w:eastAsia="zh-CN"/>
        </w:rPr>
      </w:pPr>
    </w:p>
    <w:p w:rsidR="00206A6E" w:rsidRPr="00567372" w:rsidRDefault="00206A6E" w:rsidP="00206A6E">
      <w:pPr>
        <w:pStyle w:val="PL"/>
        <w:rPr>
          <w:rFonts w:eastAsia="SimSun"/>
          <w:noProof w:val="0"/>
          <w:snapToGrid w:val="0"/>
          <w:lang w:eastAsia="zh-CN"/>
        </w:rPr>
      </w:pPr>
      <w:proofErr w:type="spellStart"/>
      <w:r w:rsidRPr="00567372">
        <w:rPr>
          <w:rFonts w:eastAsia="SimSun"/>
          <w:noProof w:val="0"/>
          <w:lang w:eastAsia="zh-CN"/>
        </w:rPr>
        <w:t>S</w:t>
      </w:r>
      <w:r w:rsidRPr="00567372">
        <w:rPr>
          <w:noProof w:val="0"/>
        </w:rPr>
        <w:t>ynchronisation</w:t>
      </w:r>
      <w:r w:rsidRPr="00567372">
        <w:rPr>
          <w:rFonts w:eastAsia="SimSun"/>
          <w:noProof w:val="0"/>
          <w:lang w:eastAsia="zh-CN"/>
        </w:rPr>
        <w:t>S</w:t>
      </w:r>
      <w:r w:rsidRPr="00567372">
        <w:rPr>
          <w:noProof w:val="0"/>
        </w:rPr>
        <w:t>tatus</w:t>
      </w:r>
      <w:proofErr w:type="spellEnd"/>
      <w:r w:rsidRPr="00567372">
        <w:rPr>
          <w:noProof w:val="0"/>
          <w:snapToGrid w:val="0"/>
        </w:rPr>
        <w:t xml:space="preserve"> ::= ENUMERATED {</w:t>
      </w:r>
      <w:r w:rsidRPr="00567372">
        <w:rPr>
          <w:rFonts w:eastAsia="SimSun"/>
          <w:noProof w:val="0"/>
          <w:snapToGrid w:val="0"/>
          <w:lang w:eastAsia="zh-CN"/>
        </w:rPr>
        <w:t xml:space="preserve"> synchronous</w:t>
      </w:r>
      <w:r w:rsidRPr="00567372">
        <w:rPr>
          <w:noProof w:val="0"/>
          <w:snapToGrid w:val="0"/>
        </w:rPr>
        <w:t xml:space="preserve">, </w:t>
      </w:r>
      <w:r w:rsidRPr="00567372">
        <w:rPr>
          <w:rFonts w:eastAsia="SimSun"/>
          <w:noProof w:val="0"/>
          <w:snapToGrid w:val="0"/>
          <w:lang w:eastAsia="zh-CN"/>
        </w:rPr>
        <w:t>asynchronous</w:t>
      </w:r>
      <w:r w:rsidRPr="00567372">
        <w:rPr>
          <w:noProof w:val="0"/>
          <w:snapToGrid w:val="0"/>
        </w:rPr>
        <w:t>,</w:t>
      </w:r>
      <w:r w:rsidRPr="00567372">
        <w:rPr>
          <w:rFonts w:eastAsia="SimSun"/>
          <w:noProof w:val="0"/>
          <w:snapToGrid w:val="0"/>
          <w:lang w:eastAsia="zh-CN"/>
        </w:rPr>
        <w:t xml:space="preserve"> </w:t>
      </w:r>
      <w:r w:rsidRPr="00567372">
        <w:rPr>
          <w:noProof w:val="0"/>
          <w:snapToGrid w:val="0"/>
        </w:rPr>
        <w:t>...</w:t>
      </w:r>
      <w:r w:rsidRPr="00567372">
        <w:rPr>
          <w:rFonts w:eastAsia="SimSun"/>
          <w:noProof w:val="0"/>
          <w:snapToGrid w:val="0"/>
          <w:lang w:eastAsia="zh-CN"/>
        </w:rPr>
        <w:t xml:space="preserve"> </w:t>
      </w:r>
      <w:r w:rsidRPr="00567372">
        <w:rPr>
          <w:noProof w:val="0"/>
          <w:snapToGrid w:val="0"/>
        </w:rPr>
        <w:t>}</w:t>
      </w:r>
    </w:p>
    <w:p w:rsidR="00206A6E" w:rsidRPr="00567372" w:rsidRDefault="00206A6E" w:rsidP="00206A6E">
      <w:pPr>
        <w:pStyle w:val="PL"/>
        <w:rPr>
          <w:rFonts w:eastAsia="SimSun"/>
          <w:noProof w:val="0"/>
          <w:snapToGrid w:val="0"/>
          <w:lang w:eastAsia="zh-CN"/>
        </w:rPr>
      </w:pPr>
    </w:p>
    <w:p w:rsidR="00206A6E" w:rsidRPr="00567372" w:rsidRDefault="00206A6E" w:rsidP="00206A6E">
      <w:pPr>
        <w:pStyle w:val="PL"/>
        <w:rPr>
          <w:noProof w:val="0"/>
          <w:snapToGrid w:val="0"/>
        </w:rPr>
      </w:pPr>
      <w:proofErr w:type="spellStart"/>
      <w:r w:rsidRPr="00567372">
        <w:rPr>
          <w:rFonts w:eastAsia="SimSun"/>
          <w:noProof w:val="0"/>
          <w:snapToGrid w:val="0"/>
          <w:lang w:eastAsia="zh-CN"/>
        </w:rPr>
        <w:t>Time</w:t>
      </w:r>
      <w:r w:rsidRPr="00567372">
        <w:rPr>
          <w:rFonts w:eastAsia="SimSun"/>
          <w:noProof w:val="0"/>
          <w:lang w:eastAsia="zh-CN"/>
        </w:rPr>
        <w:t>Synchronisation</w:t>
      </w:r>
      <w:r w:rsidRPr="00567372">
        <w:rPr>
          <w:rFonts w:eastAsia="SimSun"/>
          <w:noProof w:val="0"/>
          <w:snapToGrid w:val="0"/>
          <w:lang w:eastAsia="zh-CN"/>
        </w:rPr>
        <w:t>Info</w:t>
      </w:r>
      <w:proofErr w:type="spellEnd"/>
      <w:r w:rsidRPr="00567372">
        <w:rPr>
          <w:noProof w:val="0"/>
          <w:snapToGrid w:val="0"/>
        </w:rPr>
        <w:t xml:space="preserve"> ::=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stratumLevel</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StratumLevel</w:t>
      </w:r>
      <w:proofErr w:type="spellEnd"/>
      <w:r w:rsidRPr="00567372">
        <w:rPr>
          <w:noProof w:val="0"/>
          <w:snapToGrid w:val="0"/>
        </w:rPr>
        <w:t>,</w:t>
      </w:r>
    </w:p>
    <w:p w:rsidR="00206A6E" w:rsidRPr="00567372" w:rsidRDefault="00206A6E" w:rsidP="00206A6E">
      <w:pPr>
        <w:pStyle w:val="PL"/>
        <w:rPr>
          <w:rFonts w:eastAsia="SimSun"/>
          <w:noProof w:val="0"/>
          <w:snapToGrid w:val="0"/>
          <w:lang w:eastAsia="zh-CN"/>
        </w:rPr>
      </w:pPr>
      <w:r w:rsidRPr="00567372">
        <w:rPr>
          <w:rFonts w:eastAsia="SimSun"/>
          <w:noProof w:val="0"/>
          <w:snapToGrid w:val="0"/>
          <w:lang w:eastAsia="zh-CN"/>
        </w:rPr>
        <w:tab/>
      </w:r>
      <w:proofErr w:type="spellStart"/>
      <w:r w:rsidRPr="00567372">
        <w:rPr>
          <w:rFonts w:eastAsia="SimSun"/>
          <w:noProof w:val="0"/>
          <w:lang w:eastAsia="zh-CN"/>
        </w:rPr>
        <w:t>s</w:t>
      </w:r>
      <w:r w:rsidRPr="00567372">
        <w:rPr>
          <w:noProof w:val="0"/>
        </w:rPr>
        <w:t>ynchronisation</w:t>
      </w:r>
      <w:r w:rsidRPr="00567372">
        <w:rPr>
          <w:rFonts w:eastAsia="SimSun"/>
          <w:noProof w:val="0"/>
          <w:lang w:eastAsia="zh-CN"/>
        </w:rPr>
        <w:t>S</w:t>
      </w:r>
      <w:r w:rsidRPr="00567372">
        <w:rPr>
          <w:noProof w:val="0"/>
        </w:rPr>
        <w:t>tatus</w:t>
      </w:r>
      <w:proofErr w:type="spellEnd"/>
      <w:r w:rsidRPr="00567372">
        <w:rPr>
          <w:rFonts w:eastAsia="SimSun"/>
          <w:noProof w:val="0"/>
          <w:lang w:eastAsia="zh-CN"/>
        </w:rPr>
        <w:tab/>
      </w:r>
      <w:r w:rsidRPr="00567372">
        <w:rPr>
          <w:rFonts w:eastAsia="SimSun"/>
          <w:noProof w:val="0"/>
          <w:lang w:eastAsia="zh-CN"/>
        </w:rPr>
        <w:tab/>
      </w:r>
      <w:r w:rsidRPr="00567372">
        <w:rPr>
          <w:rFonts w:eastAsia="SimSun"/>
          <w:noProof w:val="0"/>
          <w:lang w:eastAsia="zh-CN"/>
        </w:rPr>
        <w:tab/>
      </w:r>
      <w:proofErr w:type="spellStart"/>
      <w:r w:rsidRPr="00567372">
        <w:rPr>
          <w:rFonts w:eastAsia="SimSun"/>
          <w:noProof w:val="0"/>
          <w:lang w:eastAsia="zh-CN"/>
        </w:rPr>
        <w:t>S</w:t>
      </w:r>
      <w:r w:rsidRPr="00567372">
        <w:rPr>
          <w:noProof w:val="0"/>
        </w:rPr>
        <w:t>ynchronisation</w:t>
      </w:r>
      <w:r w:rsidRPr="00567372">
        <w:rPr>
          <w:rFonts w:eastAsia="SimSun"/>
          <w:noProof w:val="0"/>
          <w:lang w:eastAsia="zh-CN"/>
        </w:rPr>
        <w:t>S</w:t>
      </w:r>
      <w:r w:rsidRPr="00567372">
        <w:rPr>
          <w:noProof w:val="0"/>
        </w:rPr>
        <w:t>tatus</w:t>
      </w:r>
      <w:proofErr w:type="spellEnd"/>
      <w:r w:rsidRPr="00567372">
        <w:rPr>
          <w:noProof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 </w:t>
      </w:r>
      <w:proofErr w:type="spellStart"/>
      <w:r w:rsidRPr="00567372">
        <w:rPr>
          <w:rFonts w:eastAsia="SimSun"/>
          <w:noProof w:val="0"/>
          <w:snapToGrid w:val="0"/>
          <w:lang w:eastAsia="zh-CN"/>
        </w:rPr>
        <w:t>Time</w:t>
      </w:r>
      <w:r w:rsidRPr="00567372">
        <w:rPr>
          <w:rFonts w:eastAsia="SimSun"/>
          <w:noProof w:val="0"/>
          <w:lang w:eastAsia="zh-CN"/>
        </w:rPr>
        <w:t>Synchronisation</w:t>
      </w:r>
      <w:r w:rsidRPr="00567372">
        <w:rPr>
          <w:rFonts w:eastAsia="SimSun"/>
          <w:noProof w:val="0"/>
          <w:snapToGrid w:val="0"/>
          <w:lang w:eastAsia="zh-CN"/>
        </w:rPr>
        <w:t>Info</w:t>
      </w:r>
      <w:r w:rsidRPr="00567372">
        <w:rPr>
          <w:noProof w:val="0"/>
          <w:snapToGrid w:val="0"/>
        </w:rPr>
        <w:t>-ExtIEs</w:t>
      </w:r>
      <w:proofErr w:type="spellEnd"/>
      <w:r w:rsidRPr="00567372">
        <w:rPr>
          <w:noProof w:val="0"/>
          <w:snapToGrid w:val="0"/>
        </w:rPr>
        <w:t>} } 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rFonts w:eastAsia="SimSun"/>
          <w:noProof w:val="0"/>
          <w:snapToGrid w:val="0"/>
          <w:lang w:eastAsia="zh-CN"/>
        </w:rPr>
        <w:t>Time</w:t>
      </w:r>
      <w:r w:rsidRPr="00567372">
        <w:rPr>
          <w:rFonts w:eastAsia="SimSun"/>
          <w:noProof w:val="0"/>
          <w:lang w:eastAsia="zh-CN"/>
        </w:rPr>
        <w:t>Synchronisation</w:t>
      </w:r>
      <w:r w:rsidRPr="00567372">
        <w:rPr>
          <w:rFonts w:eastAsia="SimSun"/>
          <w:noProof w:val="0"/>
          <w:snapToGrid w:val="0"/>
          <w:lang w:eastAsia="zh-CN"/>
        </w:rPr>
        <w:t>Info</w:t>
      </w:r>
      <w:r w:rsidRPr="00567372">
        <w:rPr>
          <w:noProof w:val="0"/>
          <w:snapToGrid w:val="0"/>
        </w:rPr>
        <w:t>-ExtIEs</w:t>
      </w:r>
      <w:proofErr w:type="spellEnd"/>
      <w:r w:rsidRPr="00567372">
        <w:rPr>
          <w:noProof w:val="0"/>
          <w:snapToGrid w:val="0"/>
        </w:rPr>
        <w:t xml:space="preserve"> S1AP-PROTOCOL-EXTENSION ::= {</w:t>
      </w:r>
    </w:p>
    <w:p w:rsidR="00206A6E" w:rsidRPr="00567372" w:rsidRDefault="00206A6E" w:rsidP="00206A6E">
      <w:pPr>
        <w:pStyle w:val="PL"/>
        <w:rPr>
          <w:noProof w:val="0"/>
          <w:snapToGrid w:val="0"/>
        </w:rPr>
      </w:pPr>
      <w:r w:rsidRPr="00567372">
        <w:rPr>
          <w:noProof w:val="0"/>
          <w:snapToGrid w:val="0"/>
        </w:rPr>
        <w:tab/>
        <w:t>-- Extension for Release 12 to transfer Muting Availability Indication --</w:t>
      </w:r>
    </w:p>
    <w:p w:rsidR="00206A6E" w:rsidRPr="00567372" w:rsidRDefault="00206A6E" w:rsidP="00206A6E">
      <w:pPr>
        <w:pStyle w:val="PL"/>
        <w:rPr>
          <w:noProof w:val="0"/>
          <w:snapToGrid w:val="0"/>
        </w:rPr>
      </w:pPr>
      <w:r w:rsidRPr="00567372">
        <w:rPr>
          <w:noProof w:val="0"/>
          <w:snapToGrid w:val="0"/>
        </w:rPr>
        <w:tab/>
        <w:t>{ID id-Muting-Availability-Indication</w:t>
      </w:r>
      <w:r w:rsidRPr="00567372">
        <w:rPr>
          <w:noProof w:val="0"/>
          <w:snapToGrid w:val="0"/>
        </w:rPr>
        <w:tab/>
      </w:r>
      <w:r w:rsidRPr="00567372">
        <w:rPr>
          <w:noProof w:val="0"/>
          <w:snapToGrid w:val="0"/>
        </w:rPr>
        <w:tab/>
        <w:t>CRITICALITY ignore</w:t>
      </w:r>
      <w:r w:rsidRPr="00567372">
        <w:rPr>
          <w:noProof w:val="0"/>
          <w:snapToGrid w:val="0"/>
        </w:rPr>
        <w:tab/>
        <w:t xml:space="preserve">EXTENSION </w:t>
      </w:r>
      <w:proofErr w:type="spellStart"/>
      <w:r w:rsidRPr="00567372">
        <w:rPr>
          <w:noProof w:val="0"/>
          <w:snapToGrid w:val="0"/>
        </w:rPr>
        <w:t>MutingAvailabilityIndication</w:t>
      </w:r>
      <w:proofErr w:type="spellEnd"/>
      <w:r w:rsidRPr="00567372">
        <w:rPr>
          <w:noProof w:val="0"/>
          <w:snapToGrid w:val="0"/>
        </w:rPr>
        <w:tab/>
        <w:t>PRESENCE 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S-TMSI ::=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mMEC</w:t>
      </w:r>
      <w:proofErr w:type="spellEnd"/>
      <w:r w:rsidRPr="00567372">
        <w:rPr>
          <w:noProof w:val="0"/>
          <w:snapToGrid w:val="0"/>
        </w:rPr>
        <w:tab/>
        <w:t>MME-Code,</w:t>
      </w:r>
    </w:p>
    <w:p w:rsidR="00206A6E" w:rsidRPr="00567372" w:rsidRDefault="00206A6E" w:rsidP="00206A6E">
      <w:pPr>
        <w:pStyle w:val="PL"/>
        <w:rPr>
          <w:rFonts w:eastAsia="Malgun Gothic"/>
          <w:noProof w:val="0"/>
          <w:snapToGrid w:val="0"/>
          <w:lang w:eastAsia="ko-KR"/>
        </w:rPr>
      </w:pPr>
      <w:r w:rsidRPr="00567372">
        <w:rPr>
          <w:rFonts w:eastAsia="Malgun Gothic"/>
          <w:noProof w:val="0"/>
          <w:snapToGrid w:val="0"/>
          <w:lang w:eastAsia="ko-KR"/>
        </w:rPr>
        <w:tab/>
      </w:r>
      <w:r w:rsidRPr="00567372">
        <w:rPr>
          <w:noProof w:val="0"/>
          <w:snapToGrid w:val="0"/>
        </w:rPr>
        <w:t>m-TMSI</w:t>
      </w:r>
      <w:r w:rsidRPr="00567372">
        <w:rPr>
          <w:noProof w:val="0"/>
          <w:snapToGrid w:val="0"/>
        </w:rPr>
        <w:tab/>
      </w:r>
      <w:proofErr w:type="spellStart"/>
      <w:r w:rsidRPr="00567372">
        <w:rPr>
          <w:noProof w:val="0"/>
          <w:snapToGrid w:val="0"/>
        </w:rPr>
        <w:t>M-TMSI</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{S-TMSI-</w:t>
      </w:r>
      <w:proofErr w:type="spellStart"/>
      <w:r w:rsidRPr="00567372">
        <w:rPr>
          <w:noProof w:val="0"/>
          <w:snapToGrid w:val="0"/>
        </w:rPr>
        <w:t>ExtIEs</w:t>
      </w:r>
      <w:proofErr w:type="spellEnd"/>
      <w:r w:rsidRPr="00567372">
        <w:rPr>
          <w:noProof w:val="0"/>
          <w:snapToGrid w:val="0"/>
        </w:rPr>
        <w:t>} } OPTIONAL,</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rPr>
      </w:pPr>
    </w:p>
    <w:p w:rsidR="00206A6E" w:rsidRPr="00567372" w:rsidRDefault="00206A6E" w:rsidP="00206A6E">
      <w:pPr>
        <w:pStyle w:val="PL"/>
        <w:rPr>
          <w:noProof w:val="0"/>
          <w:snapToGrid w:val="0"/>
        </w:rPr>
      </w:pPr>
      <w:r w:rsidRPr="00567372">
        <w:rPr>
          <w:noProof w:val="0"/>
          <w:snapToGrid w:val="0"/>
        </w:rPr>
        <w:t>S-TMSI-</w:t>
      </w:r>
      <w:proofErr w:type="spellStart"/>
      <w:r w:rsidRPr="00567372">
        <w:rPr>
          <w:noProof w:val="0"/>
          <w:snapToGrid w:val="0"/>
        </w:rPr>
        <w:t>ExtIEs</w:t>
      </w:r>
      <w:proofErr w:type="spellEnd"/>
      <w:r w:rsidRPr="00567372">
        <w:rPr>
          <w:noProof w:val="0"/>
          <w:snapToGrid w:val="0"/>
        </w:rPr>
        <w:t xml:space="preserve"> S1AP-PROTOCOL-EXTENSION ::=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outlineLvl w:val="3"/>
        <w:rPr>
          <w:noProof w:val="0"/>
          <w:snapToGrid w:val="0"/>
        </w:rPr>
      </w:pPr>
      <w:r w:rsidRPr="00567372">
        <w:rPr>
          <w:noProof w:val="0"/>
          <w:snapToGrid w:val="0"/>
        </w:rPr>
        <w:t>-- 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TAC ::= OCTET STRING (SIZE (2))</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TAIBasedMDT</w:t>
      </w:r>
      <w:proofErr w:type="spellEnd"/>
      <w:r w:rsidRPr="00567372">
        <w:rPr>
          <w:noProof w:val="0"/>
          <w:snapToGrid w:val="0"/>
        </w:rPr>
        <w:t xml:space="preserve"> ::=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tAIListforMDT</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TAIListforMDT</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w:t>
      </w:r>
      <w:proofErr w:type="spellStart"/>
      <w:r w:rsidRPr="00567372">
        <w:rPr>
          <w:noProof w:val="0"/>
          <w:snapToGrid w:val="0"/>
        </w:rPr>
        <w:t>TAIBasedMDT-ExtIEs</w:t>
      </w:r>
      <w:proofErr w:type="spellEnd"/>
      <w:r w:rsidRPr="00567372">
        <w:rPr>
          <w:noProof w:val="0"/>
          <w:snapToGrid w:val="0"/>
        </w:rPr>
        <w:t>} } 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TAIBasedMDT-ExtIEs</w:t>
      </w:r>
      <w:proofErr w:type="spellEnd"/>
      <w:r w:rsidRPr="00567372">
        <w:rPr>
          <w:noProof w:val="0"/>
          <w:snapToGrid w:val="0"/>
        </w:rPr>
        <w:t xml:space="preserve"> S1AP-PROTOCOL-EXTENSION ::=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TAIListforMDT</w:t>
      </w:r>
      <w:proofErr w:type="spellEnd"/>
      <w:r w:rsidRPr="00567372">
        <w:rPr>
          <w:noProof w:val="0"/>
          <w:snapToGrid w:val="0"/>
        </w:rPr>
        <w:t xml:space="preserve"> ::= SEQUENCE (SIZE(1..maxnoofTAforMDT)) OF TAI</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TAIListforWarning</w:t>
      </w:r>
      <w:proofErr w:type="spellEnd"/>
      <w:r w:rsidRPr="00567372">
        <w:rPr>
          <w:noProof w:val="0"/>
          <w:snapToGrid w:val="0"/>
        </w:rPr>
        <w:t xml:space="preserve"> ::= SEQUENCE (SIZE(1..maxnoofTAIforWarning)) OF TAI</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TAI ::=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pLMN</w:t>
      </w:r>
      <w:r w:rsidRPr="00567372">
        <w:rPr>
          <w:rFonts w:eastAsia="MS Mincho"/>
          <w:noProof w:val="0"/>
          <w:snapToGrid w:val="0"/>
        </w:rPr>
        <w:t>i</w:t>
      </w:r>
      <w:r w:rsidRPr="00567372">
        <w:rPr>
          <w:noProof w:val="0"/>
        </w:rPr>
        <w:t>dentity</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PLMN</w:t>
      </w:r>
      <w:r w:rsidRPr="00567372">
        <w:rPr>
          <w:rFonts w:eastAsia="MS Mincho"/>
          <w:noProof w:val="0"/>
          <w:snapToGrid w:val="0"/>
        </w:rPr>
        <w:t>i</w:t>
      </w:r>
      <w:r w:rsidRPr="00567372">
        <w:rPr>
          <w:noProof w:val="0"/>
        </w:rPr>
        <w:t>dentity</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lastRenderedPageBreak/>
        <w:tab/>
      </w:r>
      <w:proofErr w:type="spellStart"/>
      <w:r w:rsidRPr="00567372">
        <w:rPr>
          <w:noProof w:val="0"/>
          <w:snapToGrid w:val="0"/>
        </w:rPr>
        <w:t>tAC</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TAC,</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{TAI-</w:t>
      </w:r>
      <w:proofErr w:type="spellStart"/>
      <w:r w:rsidRPr="00567372">
        <w:rPr>
          <w:noProof w:val="0"/>
          <w:snapToGrid w:val="0"/>
        </w:rPr>
        <w:t>ExtIEs</w:t>
      </w:r>
      <w:proofErr w:type="spellEnd"/>
      <w:r w:rsidRPr="00567372">
        <w:rPr>
          <w:noProof w:val="0"/>
          <w:snapToGrid w:val="0"/>
        </w:rPr>
        <w:t>} } 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TAI-</w:t>
      </w:r>
      <w:proofErr w:type="spellStart"/>
      <w:r w:rsidRPr="00567372">
        <w:rPr>
          <w:noProof w:val="0"/>
          <w:snapToGrid w:val="0"/>
        </w:rPr>
        <w:t>ExtIEs</w:t>
      </w:r>
      <w:proofErr w:type="spellEnd"/>
      <w:r w:rsidRPr="00567372">
        <w:rPr>
          <w:noProof w:val="0"/>
          <w:snapToGrid w:val="0"/>
        </w:rPr>
        <w:t xml:space="preserve"> S1AP-PROTOCOL-EXTENSION ::=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TAI-Broadcast ::= SEQUENCE (SIZE(1..maxnoofTAIforWarning)) OF TAI-Broadcast-Item</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TAI-Broadcast-Item ::=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tAI</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TAI,</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completedCellinTAI</w:t>
      </w:r>
      <w:proofErr w:type="spellEnd"/>
      <w:r w:rsidRPr="00567372">
        <w:rPr>
          <w:noProof w:val="0"/>
          <w:snapToGrid w:val="0"/>
        </w:rPr>
        <w:tab/>
      </w:r>
      <w:proofErr w:type="spellStart"/>
      <w:r w:rsidRPr="00567372">
        <w:rPr>
          <w:noProof w:val="0"/>
          <w:snapToGrid w:val="0"/>
        </w:rPr>
        <w:t>CompletedCellinTAI</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{TAI-Broadcast-Item-</w:t>
      </w:r>
      <w:proofErr w:type="spellStart"/>
      <w:r w:rsidRPr="00567372">
        <w:rPr>
          <w:noProof w:val="0"/>
          <w:snapToGrid w:val="0"/>
        </w:rPr>
        <w:t>ExtIEs</w:t>
      </w:r>
      <w:proofErr w:type="spellEnd"/>
      <w:r w:rsidRPr="00567372">
        <w:rPr>
          <w:noProof w:val="0"/>
          <w:snapToGrid w:val="0"/>
        </w:rPr>
        <w:t>} } 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TAI-Broadcast-Item-</w:t>
      </w:r>
      <w:proofErr w:type="spellStart"/>
      <w:r w:rsidRPr="00567372">
        <w:rPr>
          <w:noProof w:val="0"/>
          <w:snapToGrid w:val="0"/>
        </w:rPr>
        <w:t>ExtIEs</w:t>
      </w:r>
      <w:proofErr w:type="spellEnd"/>
      <w:r w:rsidRPr="00567372">
        <w:rPr>
          <w:noProof w:val="0"/>
          <w:snapToGrid w:val="0"/>
        </w:rPr>
        <w:t xml:space="preserve"> S1AP-PROTOCOL-EXTENSION ::=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TAI-Cancelled ::= SEQUENCE (SIZE(1..maxnoofTAIforWarning)) OF TAI-Cancelled-Item</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TAI-Cancelled-Item ::=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tAI</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TAI,</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cancelledCellinTAI</w:t>
      </w:r>
      <w:proofErr w:type="spellEnd"/>
      <w:r w:rsidRPr="00567372">
        <w:rPr>
          <w:noProof w:val="0"/>
          <w:snapToGrid w:val="0"/>
        </w:rPr>
        <w:tab/>
      </w:r>
      <w:proofErr w:type="spellStart"/>
      <w:r w:rsidRPr="00567372">
        <w:rPr>
          <w:noProof w:val="0"/>
          <w:snapToGrid w:val="0"/>
        </w:rPr>
        <w:t>CancelledCellinTAI</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{TAI-Cancelled-Item-</w:t>
      </w:r>
      <w:proofErr w:type="spellStart"/>
      <w:r w:rsidRPr="00567372">
        <w:rPr>
          <w:noProof w:val="0"/>
          <w:snapToGrid w:val="0"/>
        </w:rPr>
        <w:t>ExtIEs</w:t>
      </w:r>
      <w:proofErr w:type="spellEnd"/>
      <w:r w:rsidRPr="00567372">
        <w:rPr>
          <w:noProof w:val="0"/>
          <w:snapToGrid w:val="0"/>
        </w:rPr>
        <w:t>} } 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TAI-Cancelled-Item-</w:t>
      </w:r>
      <w:proofErr w:type="spellStart"/>
      <w:r w:rsidRPr="00567372">
        <w:rPr>
          <w:noProof w:val="0"/>
          <w:snapToGrid w:val="0"/>
        </w:rPr>
        <w:t>ExtIEs</w:t>
      </w:r>
      <w:proofErr w:type="spellEnd"/>
      <w:r w:rsidRPr="00567372">
        <w:rPr>
          <w:noProof w:val="0"/>
          <w:snapToGrid w:val="0"/>
        </w:rPr>
        <w:t xml:space="preserve"> S1AP-PROTOCOL-EXTENSION ::=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TABasedMDT</w:t>
      </w:r>
      <w:proofErr w:type="spellEnd"/>
      <w:r w:rsidRPr="00567372">
        <w:rPr>
          <w:noProof w:val="0"/>
          <w:snapToGrid w:val="0"/>
        </w:rPr>
        <w:t xml:space="preserve"> ::=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tAListforMDT</w:t>
      </w:r>
      <w:proofErr w:type="spellEnd"/>
      <w:r w:rsidRPr="00567372">
        <w:rPr>
          <w:noProof w:val="0"/>
          <w:snapToGrid w:val="0"/>
        </w:rPr>
        <w:tab/>
      </w:r>
      <w:r w:rsidRPr="00567372">
        <w:rPr>
          <w:noProof w:val="0"/>
          <w:snapToGrid w:val="0"/>
        </w:rPr>
        <w:tab/>
      </w:r>
      <w:proofErr w:type="spellStart"/>
      <w:r w:rsidRPr="00567372">
        <w:rPr>
          <w:noProof w:val="0"/>
          <w:snapToGrid w:val="0"/>
        </w:rPr>
        <w:t>TAListforMDT</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w:t>
      </w:r>
      <w:proofErr w:type="spellStart"/>
      <w:r w:rsidRPr="00567372">
        <w:rPr>
          <w:noProof w:val="0"/>
          <w:snapToGrid w:val="0"/>
        </w:rPr>
        <w:t>TABasedMDT-ExtIEs</w:t>
      </w:r>
      <w:proofErr w:type="spellEnd"/>
      <w:r w:rsidRPr="00567372">
        <w:rPr>
          <w:noProof w:val="0"/>
          <w:snapToGrid w:val="0"/>
        </w:rPr>
        <w:t>} } 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TABasedMDT-ExtIEs</w:t>
      </w:r>
      <w:proofErr w:type="spellEnd"/>
      <w:r w:rsidRPr="00567372">
        <w:rPr>
          <w:noProof w:val="0"/>
          <w:snapToGrid w:val="0"/>
        </w:rPr>
        <w:t xml:space="preserve"> S1AP-PROTOCOL-EXTENSION ::=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TAListforMDT</w:t>
      </w:r>
      <w:proofErr w:type="spellEnd"/>
      <w:r w:rsidRPr="00567372">
        <w:rPr>
          <w:noProof w:val="0"/>
          <w:snapToGrid w:val="0"/>
        </w:rPr>
        <w:t xml:space="preserve"> ::= SEQUENCE (SIZE(1..maxnoofTAforMDT)) OF TAC</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TABasedQMC</w:t>
      </w:r>
      <w:proofErr w:type="spellEnd"/>
      <w:r w:rsidRPr="00567372">
        <w:rPr>
          <w:noProof w:val="0"/>
          <w:snapToGrid w:val="0"/>
        </w:rPr>
        <w:t xml:space="preserve"> ::=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tAListforQMC</w:t>
      </w:r>
      <w:proofErr w:type="spellEnd"/>
      <w:r w:rsidRPr="00567372">
        <w:rPr>
          <w:noProof w:val="0"/>
          <w:snapToGrid w:val="0"/>
        </w:rPr>
        <w:tab/>
      </w:r>
      <w:r w:rsidRPr="00567372">
        <w:rPr>
          <w:noProof w:val="0"/>
          <w:snapToGrid w:val="0"/>
        </w:rPr>
        <w:tab/>
      </w:r>
      <w:proofErr w:type="spellStart"/>
      <w:r w:rsidRPr="00567372">
        <w:rPr>
          <w:noProof w:val="0"/>
          <w:snapToGrid w:val="0"/>
        </w:rPr>
        <w:t>TAListforQMC</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w:t>
      </w:r>
      <w:proofErr w:type="spellStart"/>
      <w:r w:rsidRPr="00567372">
        <w:rPr>
          <w:noProof w:val="0"/>
          <w:snapToGrid w:val="0"/>
        </w:rPr>
        <w:t>TABasedQMC-ExtIEs</w:t>
      </w:r>
      <w:proofErr w:type="spellEnd"/>
      <w:r w:rsidRPr="00567372">
        <w:rPr>
          <w:noProof w:val="0"/>
          <w:snapToGrid w:val="0"/>
        </w:rPr>
        <w:t>} } 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lastRenderedPageBreak/>
        <w:t>TABasedQMC-ExtIEs</w:t>
      </w:r>
      <w:proofErr w:type="spellEnd"/>
      <w:r w:rsidRPr="00567372">
        <w:rPr>
          <w:noProof w:val="0"/>
          <w:snapToGrid w:val="0"/>
        </w:rPr>
        <w:t xml:space="preserve"> S1AP-PROTOCOL-EXTENSION ::=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TAListforQMC</w:t>
      </w:r>
      <w:proofErr w:type="spellEnd"/>
      <w:r w:rsidRPr="00567372">
        <w:rPr>
          <w:noProof w:val="0"/>
          <w:snapToGrid w:val="0"/>
        </w:rPr>
        <w:t xml:space="preserve"> ::= SEQUENCE (SIZE(1..maxnoofTAforQMC)) OF TAC</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TAIBasedQMC</w:t>
      </w:r>
      <w:proofErr w:type="spellEnd"/>
      <w:r w:rsidRPr="00567372">
        <w:rPr>
          <w:noProof w:val="0"/>
          <w:snapToGrid w:val="0"/>
        </w:rPr>
        <w:t xml:space="preserve"> ::=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tAIListforQMC</w:t>
      </w:r>
      <w:proofErr w:type="spellEnd"/>
      <w:r w:rsidRPr="00567372">
        <w:rPr>
          <w:noProof w:val="0"/>
          <w:snapToGrid w:val="0"/>
        </w:rPr>
        <w:tab/>
      </w:r>
      <w:r w:rsidRPr="00567372">
        <w:rPr>
          <w:noProof w:val="0"/>
          <w:snapToGrid w:val="0"/>
        </w:rPr>
        <w:tab/>
      </w:r>
      <w:proofErr w:type="spellStart"/>
      <w:r w:rsidRPr="00567372">
        <w:rPr>
          <w:noProof w:val="0"/>
          <w:snapToGrid w:val="0"/>
        </w:rPr>
        <w:t>TAIListforQMC</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w:t>
      </w:r>
      <w:proofErr w:type="spellStart"/>
      <w:r w:rsidRPr="00567372">
        <w:rPr>
          <w:noProof w:val="0"/>
          <w:snapToGrid w:val="0"/>
        </w:rPr>
        <w:t>TAIBasedQMC-ExtIEs</w:t>
      </w:r>
      <w:proofErr w:type="spellEnd"/>
      <w:r w:rsidRPr="00567372">
        <w:rPr>
          <w:noProof w:val="0"/>
          <w:snapToGrid w:val="0"/>
        </w:rPr>
        <w:t>} } 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TAIBasedQMC-ExtIEs</w:t>
      </w:r>
      <w:proofErr w:type="spellEnd"/>
      <w:r w:rsidRPr="00567372">
        <w:rPr>
          <w:noProof w:val="0"/>
          <w:snapToGrid w:val="0"/>
        </w:rPr>
        <w:t xml:space="preserve"> S1AP-PROTOCOL-EXTENSION ::=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TAIListforQMC</w:t>
      </w:r>
      <w:proofErr w:type="spellEnd"/>
      <w:r w:rsidRPr="00567372">
        <w:rPr>
          <w:noProof w:val="0"/>
          <w:snapToGrid w:val="0"/>
        </w:rPr>
        <w:t xml:space="preserve"> ::= SEQUENCE (SIZE(1..maxnoofTAforQMC)) OF TAI</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CompletedCellinTAI</w:t>
      </w:r>
      <w:proofErr w:type="spellEnd"/>
      <w:r w:rsidRPr="00567372">
        <w:rPr>
          <w:noProof w:val="0"/>
          <w:snapToGrid w:val="0"/>
        </w:rPr>
        <w:t xml:space="preserve"> ::= SEQUENCE (SIZE(1..maxnoofCellinTAI)) OF </w:t>
      </w:r>
      <w:proofErr w:type="spellStart"/>
      <w:r w:rsidRPr="00567372">
        <w:rPr>
          <w:noProof w:val="0"/>
          <w:snapToGrid w:val="0"/>
        </w:rPr>
        <w:t>CompletedCellinTAI</w:t>
      </w:r>
      <w:proofErr w:type="spellEnd"/>
      <w:r w:rsidRPr="00567372">
        <w:rPr>
          <w:noProof w:val="0"/>
          <w:snapToGrid w:val="0"/>
        </w:rPr>
        <w:t>-Item</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CompletedCellinTAI</w:t>
      </w:r>
      <w:proofErr w:type="spellEnd"/>
      <w:r w:rsidRPr="00567372">
        <w:rPr>
          <w:noProof w:val="0"/>
          <w:snapToGrid w:val="0"/>
        </w:rPr>
        <w:t>-Item ::= SEQUENCE{</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eCGI</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EUTRAN-CGI,</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w:t>
      </w:r>
      <w:proofErr w:type="spellStart"/>
      <w:r w:rsidRPr="00567372">
        <w:rPr>
          <w:noProof w:val="0"/>
          <w:snapToGrid w:val="0"/>
        </w:rPr>
        <w:t>CompletedCellinTAI</w:t>
      </w:r>
      <w:proofErr w:type="spellEnd"/>
      <w:r w:rsidRPr="00567372">
        <w:rPr>
          <w:noProof w:val="0"/>
          <w:snapToGrid w:val="0"/>
        </w:rPr>
        <w:t>-Item-</w:t>
      </w:r>
      <w:proofErr w:type="spellStart"/>
      <w:r w:rsidRPr="00567372">
        <w:rPr>
          <w:noProof w:val="0"/>
          <w:snapToGrid w:val="0"/>
        </w:rPr>
        <w:t>ExtIEs</w:t>
      </w:r>
      <w:proofErr w:type="spellEnd"/>
      <w:r w:rsidRPr="00567372">
        <w:rPr>
          <w:noProof w:val="0"/>
          <w:snapToGrid w:val="0"/>
        </w:rPr>
        <w:t>} } 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CompletedCellinTAI</w:t>
      </w:r>
      <w:proofErr w:type="spellEnd"/>
      <w:r w:rsidRPr="00567372">
        <w:rPr>
          <w:noProof w:val="0"/>
          <w:snapToGrid w:val="0"/>
        </w:rPr>
        <w:t>-Item-</w:t>
      </w:r>
      <w:proofErr w:type="spellStart"/>
      <w:r w:rsidRPr="00567372">
        <w:rPr>
          <w:noProof w:val="0"/>
          <w:snapToGrid w:val="0"/>
        </w:rPr>
        <w:t>ExtIEs</w:t>
      </w:r>
      <w:proofErr w:type="spellEnd"/>
      <w:r w:rsidRPr="00567372">
        <w:rPr>
          <w:noProof w:val="0"/>
          <w:snapToGrid w:val="0"/>
        </w:rPr>
        <w:t xml:space="preserve"> S1AP-PROTOCOL-EXTENSION ::=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TBCD-STRING ::= OCTET STRING (SIZE (3))</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TargetID</w:t>
      </w:r>
      <w:proofErr w:type="spellEnd"/>
      <w:r w:rsidRPr="00567372">
        <w:rPr>
          <w:noProof w:val="0"/>
          <w:snapToGrid w:val="0"/>
        </w:rPr>
        <w:t xml:space="preserve"> ::= CHOICE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targeteNB</w:t>
      </w:r>
      <w:proofErr w:type="spellEnd"/>
      <w:r w:rsidRPr="00567372">
        <w:rPr>
          <w:noProof w:val="0"/>
          <w:snapToGrid w:val="0"/>
        </w:rPr>
        <w:t>-ID</w:t>
      </w:r>
      <w:r w:rsidRPr="00567372">
        <w:rPr>
          <w:noProof w:val="0"/>
          <w:snapToGrid w:val="0"/>
        </w:rPr>
        <w:tab/>
      </w:r>
      <w:r w:rsidRPr="00567372">
        <w:rPr>
          <w:noProof w:val="0"/>
          <w:snapToGrid w:val="0"/>
        </w:rPr>
        <w:tab/>
      </w:r>
      <w:proofErr w:type="spellStart"/>
      <w:r w:rsidRPr="00567372">
        <w:rPr>
          <w:noProof w:val="0"/>
          <w:snapToGrid w:val="0"/>
        </w:rPr>
        <w:t>TargeteNB</w:t>
      </w:r>
      <w:proofErr w:type="spellEnd"/>
      <w:r w:rsidRPr="00567372">
        <w:rPr>
          <w:noProof w:val="0"/>
          <w:snapToGrid w:val="0"/>
        </w:rPr>
        <w:t>-ID,</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targetRNC</w:t>
      </w:r>
      <w:proofErr w:type="spellEnd"/>
      <w:r w:rsidRPr="00567372">
        <w:rPr>
          <w:noProof w:val="0"/>
          <w:snapToGrid w:val="0"/>
        </w:rPr>
        <w:t>-ID</w:t>
      </w:r>
      <w:r w:rsidRPr="00567372">
        <w:rPr>
          <w:noProof w:val="0"/>
          <w:snapToGrid w:val="0"/>
        </w:rPr>
        <w:tab/>
      </w:r>
      <w:r w:rsidRPr="00567372">
        <w:rPr>
          <w:noProof w:val="0"/>
          <w:snapToGrid w:val="0"/>
        </w:rPr>
        <w:tab/>
      </w:r>
      <w:proofErr w:type="spellStart"/>
      <w:r w:rsidRPr="00567372">
        <w:rPr>
          <w:noProof w:val="0"/>
          <w:snapToGrid w:val="0"/>
        </w:rPr>
        <w:t>TargetRNC</w:t>
      </w:r>
      <w:proofErr w:type="spellEnd"/>
      <w:r w:rsidRPr="00567372">
        <w:rPr>
          <w:noProof w:val="0"/>
          <w:snapToGrid w:val="0"/>
        </w:rPr>
        <w:t>-ID,</w:t>
      </w:r>
    </w:p>
    <w:p w:rsidR="00206A6E" w:rsidRDefault="00206A6E" w:rsidP="00206A6E">
      <w:pPr>
        <w:pStyle w:val="PL"/>
        <w:rPr>
          <w:noProof w:val="0"/>
          <w:snapToGrid w:val="0"/>
        </w:rPr>
      </w:pPr>
      <w:r w:rsidRPr="00567372">
        <w:rPr>
          <w:noProof w:val="0"/>
          <w:snapToGrid w:val="0"/>
        </w:rPr>
        <w:tab/>
      </w:r>
      <w:proofErr w:type="spellStart"/>
      <w:r w:rsidRPr="00567372">
        <w:rPr>
          <w:noProof w:val="0"/>
          <w:snapToGrid w:val="0"/>
        </w:rPr>
        <w:t>cGI</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CGI,</w:t>
      </w:r>
    </w:p>
    <w:p w:rsidR="00206A6E" w:rsidRPr="005F688A" w:rsidRDefault="00206A6E" w:rsidP="00206A6E">
      <w:pPr>
        <w:pStyle w:val="PL"/>
        <w:rPr>
          <w:noProof w:val="0"/>
          <w:snapToGrid w:val="0"/>
        </w:rPr>
      </w:pPr>
      <w:r>
        <w:rPr>
          <w:noProof w:val="0"/>
          <w:snapToGrid w:val="0"/>
        </w:rPr>
        <w:tab/>
      </w:r>
      <w:r w:rsidRPr="00567372">
        <w:rPr>
          <w:noProof w:val="0"/>
          <w:snapToGrid w:val="0"/>
        </w:rPr>
        <w:t>...</w:t>
      </w:r>
      <w:r w:rsidRPr="005F688A">
        <w:rPr>
          <w:noProof w:val="0"/>
          <w:snapToGrid w:val="0"/>
        </w:rPr>
        <w:t>,</w:t>
      </w:r>
    </w:p>
    <w:p w:rsidR="00206A6E" w:rsidRPr="00567372" w:rsidRDefault="00206A6E" w:rsidP="00206A6E">
      <w:pPr>
        <w:pStyle w:val="PL"/>
        <w:rPr>
          <w:noProof w:val="0"/>
          <w:snapToGrid w:val="0"/>
        </w:rPr>
      </w:pPr>
      <w:r w:rsidRPr="005F688A">
        <w:rPr>
          <w:noProof w:val="0"/>
          <w:snapToGrid w:val="0"/>
        </w:rPr>
        <w:tab/>
      </w:r>
      <w:proofErr w:type="spellStart"/>
      <w:r w:rsidRPr="005F688A">
        <w:rPr>
          <w:noProof w:val="0"/>
          <w:snapToGrid w:val="0"/>
        </w:rPr>
        <w:t>targetgNgRanNode</w:t>
      </w:r>
      <w:proofErr w:type="spellEnd"/>
      <w:r w:rsidRPr="005F688A">
        <w:rPr>
          <w:noProof w:val="0"/>
          <w:snapToGrid w:val="0"/>
        </w:rPr>
        <w:t>-ID</w:t>
      </w:r>
      <w:r w:rsidRPr="005F688A">
        <w:rPr>
          <w:noProof w:val="0"/>
          <w:snapToGrid w:val="0"/>
        </w:rPr>
        <w:tab/>
      </w:r>
      <w:r w:rsidRPr="005F688A">
        <w:rPr>
          <w:noProof w:val="0"/>
          <w:snapToGrid w:val="0"/>
        </w:rPr>
        <w:tab/>
      </w:r>
      <w:proofErr w:type="spellStart"/>
      <w:r w:rsidRPr="005F688A">
        <w:rPr>
          <w:noProof w:val="0"/>
          <w:snapToGrid w:val="0"/>
        </w:rPr>
        <w:t>TargetNgRanNode</w:t>
      </w:r>
      <w:proofErr w:type="spellEnd"/>
      <w:r w:rsidRPr="005F688A">
        <w:rPr>
          <w:noProof w:val="0"/>
          <w:snapToGrid w:val="0"/>
        </w:rPr>
        <w:t>-ID</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TargeteNB</w:t>
      </w:r>
      <w:proofErr w:type="spellEnd"/>
      <w:r w:rsidRPr="00567372">
        <w:rPr>
          <w:noProof w:val="0"/>
          <w:snapToGrid w:val="0"/>
        </w:rPr>
        <w:t>-ID ::= SEQUENCE {</w:t>
      </w:r>
    </w:p>
    <w:p w:rsidR="00206A6E" w:rsidRPr="00567372" w:rsidRDefault="00206A6E" w:rsidP="00206A6E">
      <w:pPr>
        <w:pStyle w:val="PL"/>
        <w:rPr>
          <w:noProof w:val="0"/>
          <w:snapToGrid w:val="0"/>
        </w:rPr>
      </w:pPr>
      <w:r w:rsidRPr="00567372">
        <w:rPr>
          <w:noProof w:val="0"/>
          <w:snapToGrid w:val="0"/>
        </w:rPr>
        <w:tab/>
        <w:t>global-ENB-ID</w:t>
      </w:r>
      <w:r w:rsidRPr="00567372">
        <w:rPr>
          <w:noProof w:val="0"/>
          <w:snapToGrid w:val="0"/>
        </w:rPr>
        <w:tab/>
      </w:r>
      <w:r w:rsidRPr="00567372">
        <w:rPr>
          <w:noProof w:val="0"/>
          <w:snapToGrid w:val="0"/>
        </w:rPr>
        <w:tab/>
      </w:r>
      <w:proofErr w:type="spellStart"/>
      <w:r w:rsidRPr="00567372">
        <w:rPr>
          <w:noProof w:val="0"/>
          <w:snapToGrid w:val="0"/>
        </w:rPr>
        <w:t>Global-ENB-ID</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selected-TAI</w:t>
      </w:r>
      <w:r w:rsidRPr="00567372">
        <w:rPr>
          <w:noProof w:val="0"/>
          <w:snapToGrid w:val="0"/>
        </w:rPr>
        <w:tab/>
      </w:r>
      <w:r w:rsidRPr="00567372">
        <w:rPr>
          <w:noProof w:val="0"/>
          <w:snapToGrid w:val="0"/>
        </w:rPr>
        <w:tab/>
        <w:t>TAI,</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w:t>
      </w:r>
      <w:proofErr w:type="spellStart"/>
      <w:r w:rsidRPr="00567372">
        <w:rPr>
          <w:noProof w:val="0"/>
          <w:snapToGrid w:val="0"/>
        </w:rPr>
        <w:t>TargeteNB</w:t>
      </w:r>
      <w:proofErr w:type="spellEnd"/>
      <w:r w:rsidRPr="00567372">
        <w:rPr>
          <w:noProof w:val="0"/>
          <w:snapToGrid w:val="0"/>
        </w:rPr>
        <w:t>-ID-</w:t>
      </w:r>
      <w:proofErr w:type="spellStart"/>
      <w:r w:rsidRPr="00567372">
        <w:rPr>
          <w:noProof w:val="0"/>
          <w:snapToGrid w:val="0"/>
        </w:rPr>
        <w:t>ExtIEs</w:t>
      </w:r>
      <w:proofErr w:type="spellEnd"/>
      <w:r w:rsidRPr="00567372">
        <w:rPr>
          <w:noProof w:val="0"/>
          <w:snapToGrid w:val="0"/>
        </w:rPr>
        <w:t>} } 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TargeteNB</w:t>
      </w:r>
      <w:proofErr w:type="spellEnd"/>
      <w:r w:rsidRPr="00567372">
        <w:rPr>
          <w:noProof w:val="0"/>
          <w:snapToGrid w:val="0"/>
        </w:rPr>
        <w:t>-ID-</w:t>
      </w:r>
      <w:proofErr w:type="spellStart"/>
      <w:r w:rsidRPr="00567372">
        <w:rPr>
          <w:noProof w:val="0"/>
          <w:snapToGrid w:val="0"/>
        </w:rPr>
        <w:t>ExtIEs</w:t>
      </w:r>
      <w:proofErr w:type="spellEnd"/>
      <w:r w:rsidRPr="00567372">
        <w:rPr>
          <w:noProof w:val="0"/>
          <w:snapToGrid w:val="0"/>
        </w:rPr>
        <w:t xml:space="preserve"> S1AP-PROTOCOL-EXTENSION ::=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TargetRNC</w:t>
      </w:r>
      <w:proofErr w:type="spellEnd"/>
      <w:r w:rsidRPr="00567372">
        <w:rPr>
          <w:noProof w:val="0"/>
          <w:snapToGrid w:val="0"/>
        </w:rPr>
        <w:t>-ID ::=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lAI</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LAI,</w:t>
      </w:r>
    </w:p>
    <w:p w:rsidR="00206A6E" w:rsidRPr="00567372" w:rsidRDefault="00206A6E" w:rsidP="00206A6E">
      <w:pPr>
        <w:pStyle w:val="PL"/>
        <w:rPr>
          <w:noProof w:val="0"/>
          <w:snapToGrid w:val="0"/>
        </w:rPr>
      </w:pPr>
      <w:r w:rsidRPr="00567372">
        <w:rPr>
          <w:noProof w:val="0"/>
          <w:snapToGrid w:val="0"/>
        </w:rPr>
        <w:lastRenderedPageBreak/>
        <w:tab/>
      </w:r>
      <w:proofErr w:type="spellStart"/>
      <w:r w:rsidRPr="00567372">
        <w:rPr>
          <w:noProof w:val="0"/>
          <w:snapToGrid w:val="0"/>
        </w:rPr>
        <w:t>rAC</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 xml:space="preserve">RAC </w:t>
      </w:r>
      <w:r w:rsidRPr="00567372">
        <w:rPr>
          <w:noProof w:val="0"/>
          <w:snapToGrid w:val="0"/>
        </w:rPr>
        <w:tab/>
      </w:r>
      <w:r w:rsidRPr="00567372">
        <w:rPr>
          <w:noProof w:val="0"/>
          <w:snapToGrid w:val="0"/>
        </w:rPr>
        <w:tab/>
        <w:t>OPTIONAL,</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rNC</w:t>
      </w:r>
      <w:proofErr w:type="spellEnd"/>
      <w:r w:rsidRPr="00567372">
        <w:rPr>
          <w:noProof w:val="0"/>
          <w:snapToGrid w:val="0"/>
        </w:rPr>
        <w:t>-ID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RNC-ID,</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extendedRNC</w:t>
      </w:r>
      <w:proofErr w:type="spellEnd"/>
      <w:r w:rsidRPr="00567372">
        <w:rPr>
          <w:noProof w:val="0"/>
          <w:snapToGrid w:val="0"/>
        </w:rPr>
        <w:t>-ID</w:t>
      </w:r>
      <w:r w:rsidRPr="00567372">
        <w:rPr>
          <w:noProof w:val="0"/>
          <w:snapToGrid w:val="0"/>
        </w:rPr>
        <w:tab/>
      </w:r>
      <w:r w:rsidRPr="00567372">
        <w:rPr>
          <w:noProof w:val="0"/>
          <w:snapToGrid w:val="0"/>
        </w:rPr>
        <w:tab/>
      </w:r>
      <w:proofErr w:type="spellStart"/>
      <w:r w:rsidRPr="00567372">
        <w:rPr>
          <w:noProof w:val="0"/>
          <w:snapToGrid w:val="0"/>
        </w:rPr>
        <w:t>ExtendedRNC</w:t>
      </w:r>
      <w:proofErr w:type="spellEnd"/>
      <w:r w:rsidRPr="00567372">
        <w:rPr>
          <w:noProof w:val="0"/>
          <w:snapToGrid w:val="0"/>
        </w:rPr>
        <w:t>-ID</w:t>
      </w:r>
      <w:r w:rsidRPr="00567372">
        <w:rPr>
          <w:noProof w:val="0"/>
          <w:snapToGrid w:val="0"/>
        </w:rPr>
        <w:tab/>
      </w:r>
      <w:r w:rsidRPr="00567372">
        <w:rPr>
          <w:noProof w:val="0"/>
          <w:snapToGrid w:val="0"/>
        </w:rPr>
        <w:tab/>
        <w:t>OPTIONAL,</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w:t>
      </w:r>
      <w:proofErr w:type="spellStart"/>
      <w:r w:rsidRPr="00567372">
        <w:rPr>
          <w:noProof w:val="0"/>
          <w:snapToGrid w:val="0"/>
        </w:rPr>
        <w:t>TargetRNC</w:t>
      </w:r>
      <w:proofErr w:type="spellEnd"/>
      <w:r w:rsidRPr="00567372">
        <w:rPr>
          <w:noProof w:val="0"/>
          <w:snapToGrid w:val="0"/>
        </w:rPr>
        <w:t>-ID-</w:t>
      </w:r>
      <w:proofErr w:type="spellStart"/>
      <w:r w:rsidRPr="00567372">
        <w:rPr>
          <w:noProof w:val="0"/>
          <w:snapToGrid w:val="0"/>
        </w:rPr>
        <w:t>ExtIEs</w:t>
      </w:r>
      <w:proofErr w:type="spellEnd"/>
      <w:r w:rsidRPr="00567372">
        <w:rPr>
          <w:noProof w:val="0"/>
          <w:snapToGrid w:val="0"/>
        </w:rPr>
        <w:t>} } 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TargetRNC</w:t>
      </w:r>
      <w:proofErr w:type="spellEnd"/>
      <w:r w:rsidRPr="00567372">
        <w:rPr>
          <w:noProof w:val="0"/>
          <w:snapToGrid w:val="0"/>
        </w:rPr>
        <w:t>-ID-</w:t>
      </w:r>
      <w:proofErr w:type="spellStart"/>
      <w:r w:rsidRPr="00567372">
        <w:rPr>
          <w:noProof w:val="0"/>
          <w:snapToGrid w:val="0"/>
        </w:rPr>
        <w:t>ExtIEs</w:t>
      </w:r>
      <w:proofErr w:type="spellEnd"/>
      <w:r w:rsidRPr="00567372">
        <w:rPr>
          <w:noProof w:val="0"/>
          <w:snapToGrid w:val="0"/>
        </w:rPr>
        <w:t xml:space="preserve"> S1AP-PROTOCOL-EXTENSION ::=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Default="00206A6E" w:rsidP="00206A6E">
      <w:pPr>
        <w:pStyle w:val="PL"/>
        <w:rPr>
          <w:noProof w:val="0"/>
          <w:snapToGrid w:val="0"/>
        </w:rPr>
      </w:pPr>
      <w:proofErr w:type="spellStart"/>
      <w:r>
        <w:rPr>
          <w:noProof w:val="0"/>
          <w:snapToGrid w:val="0"/>
        </w:rPr>
        <w:t>Target</w:t>
      </w:r>
      <w:r>
        <w:rPr>
          <w:noProof w:val="0"/>
          <w:snapToGrid w:val="0"/>
          <w:lang w:eastAsia="zh-CN"/>
        </w:rPr>
        <w:t>NgRanNode</w:t>
      </w:r>
      <w:proofErr w:type="spellEnd"/>
      <w:r>
        <w:rPr>
          <w:noProof w:val="0"/>
          <w:snapToGrid w:val="0"/>
        </w:rPr>
        <w:t>-ID ::= SEQUENCE {</w:t>
      </w:r>
    </w:p>
    <w:p w:rsidR="00206A6E" w:rsidRDefault="00206A6E" w:rsidP="00206A6E">
      <w:pPr>
        <w:pStyle w:val="PL"/>
        <w:rPr>
          <w:noProof w:val="0"/>
          <w:snapToGrid w:val="0"/>
        </w:rPr>
      </w:pPr>
      <w:r>
        <w:rPr>
          <w:noProof w:val="0"/>
          <w:snapToGrid w:val="0"/>
        </w:rPr>
        <w:tab/>
        <w:t>global-</w:t>
      </w:r>
      <w:r>
        <w:rPr>
          <w:noProof w:val="0"/>
          <w:snapToGrid w:val="0"/>
          <w:lang w:eastAsia="zh-CN"/>
        </w:rPr>
        <w:t>RAN-NODE</w:t>
      </w:r>
      <w:r>
        <w:rPr>
          <w:noProof w:val="0"/>
          <w:snapToGrid w:val="0"/>
        </w:rPr>
        <w:t>-ID</w:t>
      </w:r>
      <w:r>
        <w:rPr>
          <w:noProof w:val="0"/>
          <w:snapToGrid w:val="0"/>
        </w:rPr>
        <w:tab/>
      </w:r>
      <w:r>
        <w:rPr>
          <w:noProof w:val="0"/>
          <w:snapToGrid w:val="0"/>
        </w:rPr>
        <w:tab/>
      </w:r>
      <w:proofErr w:type="spellStart"/>
      <w:r>
        <w:rPr>
          <w:noProof w:val="0"/>
          <w:snapToGrid w:val="0"/>
        </w:rPr>
        <w:t>Global-</w:t>
      </w:r>
      <w:r>
        <w:rPr>
          <w:noProof w:val="0"/>
          <w:snapToGrid w:val="0"/>
          <w:lang w:eastAsia="zh-CN"/>
        </w:rPr>
        <w:t>RAN-NODE</w:t>
      </w:r>
      <w:r>
        <w:rPr>
          <w:noProof w:val="0"/>
          <w:snapToGrid w:val="0"/>
        </w:rPr>
        <w:t>-ID</w:t>
      </w:r>
      <w:proofErr w:type="spellEnd"/>
      <w:r>
        <w:rPr>
          <w:noProof w:val="0"/>
          <w:snapToGrid w:val="0"/>
        </w:rPr>
        <w:t>,</w:t>
      </w:r>
    </w:p>
    <w:p w:rsidR="00206A6E" w:rsidRDefault="00206A6E" w:rsidP="00206A6E">
      <w:pPr>
        <w:pStyle w:val="PL"/>
        <w:rPr>
          <w:noProof w:val="0"/>
          <w:snapToGrid w:val="0"/>
        </w:rPr>
      </w:pPr>
      <w:r>
        <w:rPr>
          <w:noProof w:val="0"/>
          <w:snapToGrid w:val="0"/>
        </w:rPr>
        <w:tab/>
        <w:t>selected-TAI</w:t>
      </w:r>
      <w:r>
        <w:rPr>
          <w:noProof w:val="0"/>
          <w:snapToGrid w:val="0"/>
        </w:rPr>
        <w:tab/>
      </w:r>
      <w:r>
        <w:rPr>
          <w:noProof w:val="0"/>
          <w:snapToGrid w:val="0"/>
        </w:rPr>
        <w:tab/>
      </w:r>
      <w:proofErr w:type="spellStart"/>
      <w:r>
        <w:rPr>
          <w:noProof w:val="0"/>
          <w:snapToGrid w:val="0"/>
        </w:rPr>
        <w:t>FiveGSTAI</w:t>
      </w:r>
      <w:proofErr w:type="spellEnd"/>
      <w:r>
        <w:rPr>
          <w:noProof w:val="0"/>
          <w:snapToGrid w:val="0"/>
        </w:rPr>
        <w:t>,</w:t>
      </w:r>
    </w:p>
    <w:p w:rsidR="00206A6E" w:rsidRDefault="00206A6E" w:rsidP="00206A6E">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 { </w:t>
      </w:r>
      <w:proofErr w:type="spellStart"/>
      <w:r>
        <w:rPr>
          <w:noProof w:val="0"/>
          <w:snapToGrid w:val="0"/>
        </w:rPr>
        <w:t>Target</w:t>
      </w:r>
      <w:r>
        <w:rPr>
          <w:noProof w:val="0"/>
          <w:snapToGrid w:val="0"/>
          <w:lang w:eastAsia="zh-CN"/>
        </w:rPr>
        <w:t>NgRanNode</w:t>
      </w:r>
      <w:proofErr w:type="spellEnd"/>
      <w:r>
        <w:rPr>
          <w:noProof w:val="0"/>
          <w:snapToGrid w:val="0"/>
        </w:rPr>
        <w:t>-ID-</w:t>
      </w:r>
      <w:proofErr w:type="spellStart"/>
      <w:r>
        <w:rPr>
          <w:noProof w:val="0"/>
          <w:snapToGrid w:val="0"/>
        </w:rPr>
        <w:t>ExtIEs</w:t>
      </w:r>
      <w:proofErr w:type="spellEnd"/>
      <w:r>
        <w:rPr>
          <w:noProof w:val="0"/>
          <w:snapToGrid w:val="0"/>
        </w:rPr>
        <w:t>} } OPTIONAL,</w:t>
      </w:r>
    </w:p>
    <w:p w:rsidR="00206A6E" w:rsidRDefault="00206A6E" w:rsidP="00206A6E">
      <w:pPr>
        <w:pStyle w:val="PL"/>
        <w:rPr>
          <w:noProof w:val="0"/>
          <w:snapToGrid w:val="0"/>
        </w:rPr>
      </w:pPr>
      <w:r>
        <w:rPr>
          <w:noProof w:val="0"/>
          <w:snapToGrid w:val="0"/>
        </w:rPr>
        <w:tab/>
        <w:t>...</w:t>
      </w:r>
    </w:p>
    <w:p w:rsidR="00206A6E" w:rsidRDefault="00206A6E" w:rsidP="00206A6E">
      <w:pPr>
        <w:pStyle w:val="PL"/>
        <w:rPr>
          <w:noProof w:val="0"/>
          <w:snapToGrid w:val="0"/>
        </w:rPr>
      </w:pPr>
      <w:r>
        <w:rPr>
          <w:noProof w:val="0"/>
          <w:snapToGrid w:val="0"/>
        </w:rPr>
        <w:t>}</w:t>
      </w:r>
    </w:p>
    <w:p w:rsidR="00206A6E" w:rsidRDefault="00206A6E" w:rsidP="00206A6E">
      <w:pPr>
        <w:pStyle w:val="PL"/>
        <w:rPr>
          <w:noProof w:val="0"/>
          <w:snapToGrid w:val="0"/>
        </w:rPr>
      </w:pPr>
    </w:p>
    <w:p w:rsidR="00206A6E" w:rsidRDefault="00206A6E" w:rsidP="00206A6E">
      <w:pPr>
        <w:pStyle w:val="PL"/>
        <w:rPr>
          <w:noProof w:val="0"/>
          <w:snapToGrid w:val="0"/>
        </w:rPr>
      </w:pPr>
      <w:proofErr w:type="spellStart"/>
      <w:r>
        <w:rPr>
          <w:noProof w:val="0"/>
          <w:snapToGrid w:val="0"/>
        </w:rPr>
        <w:t>Target</w:t>
      </w:r>
      <w:r>
        <w:rPr>
          <w:noProof w:val="0"/>
          <w:snapToGrid w:val="0"/>
          <w:lang w:eastAsia="zh-CN"/>
        </w:rPr>
        <w:t>NgRanNode</w:t>
      </w:r>
      <w:proofErr w:type="spellEnd"/>
      <w:r>
        <w:rPr>
          <w:noProof w:val="0"/>
          <w:snapToGrid w:val="0"/>
        </w:rPr>
        <w:t>-ID-</w:t>
      </w:r>
      <w:proofErr w:type="spellStart"/>
      <w:r>
        <w:rPr>
          <w:noProof w:val="0"/>
          <w:snapToGrid w:val="0"/>
        </w:rPr>
        <w:t>ExtIEs</w:t>
      </w:r>
      <w:proofErr w:type="spellEnd"/>
      <w:r>
        <w:rPr>
          <w:noProof w:val="0"/>
          <w:snapToGrid w:val="0"/>
        </w:rPr>
        <w:t xml:space="preserve"> S1AP-PROTOCOL-EXTENSION ::= {</w:t>
      </w:r>
    </w:p>
    <w:p w:rsidR="00206A6E" w:rsidRDefault="00206A6E" w:rsidP="00206A6E">
      <w:pPr>
        <w:pStyle w:val="PL"/>
        <w:rPr>
          <w:noProof w:val="0"/>
          <w:snapToGrid w:val="0"/>
        </w:rPr>
      </w:pPr>
      <w:r>
        <w:rPr>
          <w:noProof w:val="0"/>
          <w:snapToGrid w:val="0"/>
        </w:rPr>
        <w:tab/>
        <w:t>...</w:t>
      </w:r>
    </w:p>
    <w:p w:rsidR="00206A6E" w:rsidRDefault="00206A6E" w:rsidP="00206A6E">
      <w:pPr>
        <w:pStyle w:val="PL"/>
        <w:rPr>
          <w:noProof w:val="0"/>
          <w:snapToGrid w:val="0"/>
          <w:lang w:eastAsia="zh-CN"/>
        </w:rPr>
      </w:pPr>
      <w:r>
        <w:rPr>
          <w:noProof w:val="0"/>
          <w:snapToGrid w:val="0"/>
        </w:rPr>
        <w:t>}</w:t>
      </w:r>
    </w:p>
    <w:p w:rsidR="00206A6E" w:rsidRDefault="00206A6E" w:rsidP="00206A6E">
      <w:pPr>
        <w:pStyle w:val="PL"/>
        <w:rPr>
          <w:noProof w:val="0"/>
          <w:snapToGrid w:val="0"/>
          <w:lang w:eastAsia="zh-CN"/>
        </w:rPr>
      </w:pPr>
    </w:p>
    <w:p w:rsidR="00206A6E" w:rsidRDefault="00206A6E" w:rsidP="00206A6E">
      <w:pPr>
        <w:pStyle w:val="PL"/>
        <w:rPr>
          <w:noProof w:val="0"/>
          <w:snapToGrid w:val="0"/>
        </w:rPr>
      </w:pPr>
      <w:r>
        <w:rPr>
          <w:noProof w:val="0"/>
          <w:snapToGrid w:val="0"/>
        </w:rPr>
        <w:t>Global-</w:t>
      </w:r>
      <w:r>
        <w:rPr>
          <w:noProof w:val="0"/>
          <w:snapToGrid w:val="0"/>
          <w:lang w:eastAsia="zh-CN"/>
        </w:rPr>
        <w:t>RAN-NODE</w:t>
      </w:r>
      <w:r>
        <w:rPr>
          <w:noProof w:val="0"/>
          <w:snapToGrid w:val="0"/>
        </w:rPr>
        <w:t>-ID::= CHOICE {</w:t>
      </w:r>
    </w:p>
    <w:p w:rsidR="00206A6E" w:rsidRPr="00210D6D" w:rsidRDefault="00206A6E" w:rsidP="00206A6E">
      <w:pPr>
        <w:pStyle w:val="PL"/>
        <w:tabs>
          <w:tab w:val="clear" w:pos="1152"/>
          <w:tab w:val="left" w:pos="1460"/>
        </w:tabs>
        <w:rPr>
          <w:noProof w:val="0"/>
          <w:snapToGrid w:val="0"/>
        </w:rPr>
      </w:pPr>
      <w:r>
        <w:rPr>
          <w:noProof w:val="0"/>
          <w:snapToGrid w:val="0"/>
        </w:rPr>
        <w:tab/>
      </w:r>
      <w:r w:rsidRPr="00210D6D">
        <w:rPr>
          <w:noProof w:val="0"/>
          <w:snapToGrid w:val="0"/>
          <w:lang w:eastAsia="zh-CN"/>
        </w:rPr>
        <w:t>gNB</w:t>
      </w:r>
      <w:r w:rsidRPr="00210D6D">
        <w:rPr>
          <w:noProof w:val="0"/>
          <w:snapToGrid w:val="0"/>
        </w:rPr>
        <w:tab/>
      </w:r>
      <w:r w:rsidRPr="00210D6D">
        <w:rPr>
          <w:noProof w:val="0"/>
          <w:snapToGrid w:val="0"/>
        </w:rPr>
        <w:tab/>
      </w:r>
      <w:proofErr w:type="spellStart"/>
      <w:r w:rsidRPr="00210D6D">
        <w:rPr>
          <w:noProof w:val="0"/>
          <w:snapToGrid w:val="0"/>
          <w:lang w:eastAsia="zh-CN"/>
        </w:rPr>
        <w:t>GNB</w:t>
      </w:r>
      <w:proofErr w:type="spellEnd"/>
      <w:r w:rsidRPr="00210D6D">
        <w:rPr>
          <w:noProof w:val="0"/>
          <w:snapToGrid w:val="0"/>
        </w:rPr>
        <w:t>,</w:t>
      </w:r>
    </w:p>
    <w:p w:rsidR="00206A6E" w:rsidRPr="00210D6D" w:rsidRDefault="00206A6E" w:rsidP="00206A6E">
      <w:pPr>
        <w:pStyle w:val="PL"/>
        <w:tabs>
          <w:tab w:val="clear" w:pos="1536"/>
          <w:tab w:val="left" w:pos="1450"/>
        </w:tabs>
        <w:rPr>
          <w:noProof w:val="0"/>
          <w:snapToGrid w:val="0"/>
        </w:rPr>
      </w:pPr>
      <w:r w:rsidRPr="00210D6D">
        <w:rPr>
          <w:noProof w:val="0"/>
          <w:snapToGrid w:val="0"/>
        </w:rPr>
        <w:tab/>
      </w:r>
      <w:r w:rsidRPr="00210D6D">
        <w:rPr>
          <w:noProof w:val="0"/>
          <w:snapToGrid w:val="0"/>
          <w:lang w:eastAsia="zh-CN"/>
        </w:rPr>
        <w:t>ng-eNB</w:t>
      </w:r>
      <w:r w:rsidRPr="00210D6D">
        <w:rPr>
          <w:noProof w:val="0"/>
          <w:snapToGrid w:val="0"/>
        </w:rPr>
        <w:tab/>
      </w:r>
      <w:r w:rsidRPr="00210D6D">
        <w:rPr>
          <w:noProof w:val="0"/>
          <w:snapToGrid w:val="0"/>
        </w:rPr>
        <w:tab/>
      </w:r>
      <w:proofErr w:type="spellStart"/>
      <w:r w:rsidRPr="00210D6D">
        <w:rPr>
          <w:noProof w:val="0"/>
          <w:snapToGrid w:val="0"/>
          <w:lang w:eastAsia="zh-CN"/>
        </w:rPr>
        <w:t>NG-eNB</w:t>
      </w:r>
      <w:proofErr w:type="spellEnd"/>
      <w:r w:rsidRPr="00210D6D">
        <w:rPr>
          <w:noProof w:val="0"/>
          <w:snapToGrid w:val="0"/>
        </w:rPr>
        <w:t>,</w:t>
      </w:r>
    </w:p>
    <w:p w:rsidR="00206A6E" w:rsidRDefault="00206A6E" w:rsidP="00206A6E">
      <w:pPr>
        <w:pStyle w:val="PL"/>
        <w:rPr>
          <w:noProof w:val="0"/>
          <w:snapToGrid w:val="0"/>
        </w:rPr>
      </w:pPr>
      <w:r w:rsidRPr="00210D6D">
        <w:rPr>
          <w:noProof w:val="0"/>
          <w:snapToGrid w:val="0"/>
        </w:rPr>
        <w:tab/>
      </w:r>
      <w:r>
        <w:rPr>
          <w:noProof w:val="0"/>
          <w:snapToGrid w:val="0"/>
        </w:rPr>
        <w:t>...</w:t>
      </w:r>
    </w:p>
    <w:p w:rsidR="00206A6E" w:rsidRDefault="00206A6E" w:rsidP="00206A6E">
      <w:pPr>
        <w:pStyle w:val="PL"/>
        <w:rPr>
          <w:noProof w:val="0"/>
          <w:snapToGrid w:val="0"/>
        </w:rPr>
      </w:pPr>
      <w:r>
        <w:rPr>
          <w:noProof w:val="0"/>
          <w:snapToGrid w:val="0"/>
        </w:rPr>
        <w:t>}</w:t>
      </w:r>
    </w:p>
    <w:p w:rsidR="00206A6E" w:rsidRDefault="00206A6E" w:rsidP="00206A6E">
      <w:pPr>
        <w:pStyle w:val="PL"/>
        <w:rPr>
          <w:noProof w:val="0"/>
          <w:snapToGrid w:val="0"/>
          <w:lang w:eastAsia="zh-CN"/>
        </w:rPr>
      </w:pPr>
    </w:p>
    <w:p w:rsidR="00206A6E" w:rsidRDefault="00206A6E" w:rsidP="00206A6E">
      <w:pPr>
        <w:pStyle w:val="PL"/>
        <w:rPr>
          <w:noProof w:val="0"/>
          <w:snapToGrid w:val="0"/>
        </w:rPr>
      </w:pPr>
      <w:r>
        <w:rPr>
          <w:noProof w:val="0"/>
          <w:snapToGrid w:val="0"/>
          <w:lang w:eastAsia="zh-CN"/>
        </w:rPr>
        <w:t>GNB</w:t>
      </w:r>
      <w:r>
        <w:rPr>
          <w:noProof w:val="0"/>
          <w:snapToGrid w:val="0"/>
        </w:rPr>
        <w:t xml:space="preserve"> ::= SEQUENCE {</w:t>
      </w:r>
    </w:p>
    <w:p w:rsidR="00206A6E" w:rsidRDefault="00206A6E" w:rsidP="00206A6E">
      <w:pPr>
        <w:pStyle w:val="PL"/>
        <w:rPr>
          <w:noProof w:val="0"/>
          <w:snapToGrid w:val="0"/>
        </w:rPr>
      </w:pPr>
      <w:r>
        <w:rPr>
          <w:noProof w:val="0"/>
          <w:snapToGrid w:val="0"/>
        </w:rPr>
        <w:tab/>
        <w:t>global-</w:t>
      </w:r>
      <w:r>
        <w:rPr>
          <w:noProof w:val="0"/>
          <w:snapToGrid w:val="0"/>
          <w:lang w:eastAsia="zh-CN"/>
        </w:rPr>
        <w:t>g</w:t>
      </w:r>
      <w:r>
        <w:rPr>
          <w:noProof w:val="0"/>
          <w:snapToGrid w:val="0"/>
        </w:rPr>
        <w:t>NB-ID</w:t>
      </w:r>
      <w:r>
        <w:rPr>
          <w:noProof w:val="0"/>
          <w:snapToGrid w:val="0"/>
        </w:rPr>
        <w:tab/>
      </w:r>
      <w:r>
        <w:rPr>
          <w:noProof w:val="0"/>
          <w:snapToGrid w:val="0"/>
        </w:rPr>
        <w:tab/>
      </w:r>
      <w:proofErr w:type="spellStart"/>
      <w:r>
        <w:rPr>
          <w:noProof w:val="0"/>
          <w:snapToGrid w:val="0"/>
        </w:rPr>
        <w:t>Global-</w:t>
      </w:r>
      <w:r>
        <w:rPr>
          <w:noProof w:val="0"/>
          <w:snapToGrid w:val="0"/>
          <w:lang w:eastAsia="zh-CN"/>
        </w:rPr>
        <w:t>G</w:t>
      </w:r>
      <w:r>
        <w:rPr>
          <w:noProof w:val="0"/>
          <w:snapToGrid w:val="0"/>
        </w:rPr>
        <w:t>NB-ID</w:t>
      </w:r>
      <w:proofErr w:type="spellEnd"/>
      <w:r>
        <w:rPr>
          <w:noProof w:val="0"/>
          <w:snapToGrid w:val="0"/>
        </w:rPr>
        <w:t>,</w:t>
      </w:r>
    </w:p>
    <w:p w:rsidR="00206A6E" w:rsidRDefault="00206A6E" w:rsidP="00206A6E">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 {</w:t>
      </w:r>
      <w:r>
        <w:rPr>
          <w:noProof w:val="0"/>
          <w:snapToGrid w:val="0"/>
          <w:lang w:eastAsia="zh-CN"/>
        </w:rPr>
        <w:t>GNB</w:t>
      </w:r>
      <w:r>
        <w:rPr>
          <w:noProof w:val="0"/>
          <w:snapToGrid w:val="0"/>
        </w:rPr>
        <w:t>-</w:t>
      </w:r>
      <w:proofErr w:type="spellStart"/>
      <w:r>
        <w:rPr>
          <w:noProof w:val="0"/>
          <w:snapToGrid w:val="0"/>
        </w:rPr>
        <w:t>ExtIEs</w:t>
      </w:r>
      <w:proofErr w:type="spellEnd"/>
      <w:r>
        <w:rPr>
          <w:noProof w:val="0"/>
          <w:snapToGrid w:val="0"/>
        </w:rPr>
        <w:t>} } OPTIONAL,</w:t>
      </w:r>
    </w:p>
    <w:p w:rsidR="00206A6E" w:rsidRDefault="00206A6E" w:rsidP="00206A6E">
      <w:pPr>
        <w:pStyle w:val="PL"/>
        <w:rPr>
          <w:noProof w:val="0"/>
          <w:snapToGrid w:val="0"/>
        </w:rPr>
      </w:pPr>
      <w:r>
        <w:rPr>
          <w:noProof w:val="0"/>
          <w:snapToGrid w:val="0"/>
        </w:rPr>
        <w:tab/>
        <w:t>...</w:t>
      </w:r>
    </w:p>
    <w:p w:rsidR="00206A6E" w:rsidRDefault="00206A6E" w:rsidP="00206A6E">
      <w:pPr>
        <w:pStyle w:val="PL"/>
        <w:rPr>
          <w:noProof w:val="0"/>
          <w:snapToGrid w:val="0"/>
        </w:rPr>
      </w:pPr>
      <w:r>
        <w:rPr>
          <w:noProof w:val="0"/>
          <w:snapToGrid w:val="0"/>
        </w:rPr>
        <w:t>}</w:t>
      </w:r>
    </w:p>
    <w:p w:rsidR="00206A6E" w:rsidRDefault="00206A6E" w:rsidP="00206A6E">
      <w:pPr>
        <w:pStyle w:val="PL"/>
        <w:rPr>
          <w:noProof w:val="0"/>
          <w:snapToGrid w:val="0"/>
          <w:lang w:eastAsia="zh-CN"/>
        </w:rPr>
      </w:pPr>
    </w:p>
    <w:p w:rsidR="00206A6E" w:rsidRDefault="00206A6E" w:rsidP="00206A6E">
      <w:pPr>
        <w:pStyle w:val="PL"/>
        <w:rPr>
          <w:noProof w:val="0"/>
          <w:snapToGrid w:val="0"/>
        </w:rPr>
      </w:pPr>
      <w:r>
        <w:rPr>
          <w:noProof w:val="0"/>
          <w:snapToGrid w:val="0"/>
          <w:lang w:eastAsia="zh-CN"/>
        </w:rPr>
        <w:t>GNB</w:t>
      </w:r>
      <w:r>
        <w:rPr>
          <w:noProof w:val="0"/>
          <w:snapToGrid w:val="0"/>
        </w:rPr>
        <w:t>-</w:t>
      </w:r>
      <w:proofErr w:type="spellStart"/>
      <w:r>
        <w:rPr>
          <w:noProof w:val="0"/>
          <w:snapToGrid w:val="0"/>
        </w:rPr>
        <w:t>ExtIEs</w:t>
      </w:r>
      <w:proofErr w:type="spellEnd"/>
      <w:r>
        <w:rPr>
          <w:noProof w:val="0"/>
          <w:snapToGrid w:val="0"/>
        </w:rPr>
        <w:t xml:space="preserve"> S1AP-PROTOCOL-EXTENSION ::= {</w:t>
      </w:r>
    </w:p>
    <w:p w:rsidR="00206A6E" w:rsidRDefault="00206A6E" w:rsidP="00206A6E">
      <w:pPr>
        <w:pStyle w:val="PL"/>
        <w:rPr>
          <w:noProof w:val="0"/>
          <w:snapToGrid w:val="0"/>
        </w:rPr>
      </w:pPr>
      <w:r>
        <w:rPr>
          <w:noProof w:val="0"/>
          <w:snapToGrid w:val="0"/>
        </w:rPr>
        <w:tab/>
        <w:t>...</w:t>
      </w:r>
    </w:p>
    <w:p w:rsidR="00206A6E" w:rsidRDefault="00206A6E" w:rsidP="00206A6E">
      <w:pPr>
        <w:pStyle w:val="PL"/>
        <w:rPr>
          <w:noProof w:val="0"/>
          <w:snapToGrid w:val="0"/>
          <w:lang w:eastAsia="zh-CN"/>
        </w:rPr>
      </w:pPr>
      <w:r>
        <w:rPr>
          <w:noProof w:val="0"/>
          <w:snapToGrid w:val="0"/>
        </w:rPr>
        <w:t>}</w:t>
      </w:r>
    </w:p>
    <w:p w:rsidR="00206A6E" w:rsidRDefault="00206A6E" w:rsidP="00206A6E">
      <w:pPr>
        <w:pStyle w:val="PL"/>
        <w:rPr>
          <w:noProof w:val="0"/>
          <w:snapToGrid w:val="0"/>
          <w:lang w:eastAsia="zh-CN"/>
        </w:rPr>
      </w:pPr>
    </w:p>
    <w:p w:rsidR="00206A6E" w:rsidRDefault="00206A6E" w:rsidP="00206A6E">
      <w:pPr>
        <w:pStyle w:val="PL"/>
        <w:rPr>
          <w:noProof w:val="0"/>
          <w:snapToGrid w:val="0"/>
        </w:rPr>
      </w:pPr>
      <w:r>
        <w:rPr>
          <w:noProof w:val="0"/>
          <w:snapToGrid w:val="0"/>
        </w:rPr>
        <w:t>Global-</w:t>
      </w:r>
      <w:r>
        <w:rPr>
          <w:noProof w:val="0"/>
          <w:snapToGrid w:val="0"/>
          <w:lang w:eastAsia="zh-CN"/>
        </w:rPr>
        <w:t>G</w:t>
      </w:r>
      <w:r>
        <w:rPr>
          <w:noProof w:val="0"/>
          <w:snapToGrid w:val="0"/>
        </w:rPr>
        <w:t>NB-ID</w:t>
      </w:r>
      <w:r>
        <w:rPr>
          <w:noProof w:val="0"/>
          <w:snapToGrid w:val="0"/>
          <w:lang w:eastAsia="zh-CN"/>
        </w:rPr>
        <w:t xml:space="preserve"> </w:t>
      </w:r>
      <w:r>
        <w:rPr>
          <w:noProof w:val="0"/>
          <w:snapToGrid w:val="0"/>
        </w:rPr>
        <w:t>::= SEQUENCE {</w:t>
      </w:r>
    </w:p>
    <w:p w:rsidR="00206A6E" w:rsidRDefault="00206A6E" w:rsidP="00206A6E">
      <w:pPr>
        <w:pStyle w:val="PL"/>
        <w:spacing w:line="0" w:lineRule="atLeast"/>
        <w:rPr>
          <w:noProof w:val="0"/>
        </w:rPr>
      </w:pPr>
      <w:r>
        <w:rPr>
          <w:noProof w:val="0"/>
          <w:snapToGrid w:val="0"/>
        </w:rPr>
        <w:tab/>
      </w:r>
      <w:proofErr w:type="spellStart"/>
      <w:r>
        <w:rPr>
          <w:noProof w:val="0"/>
          <w:snapToGrid w:val="0"/>
        </w:rPr>
        <w:t>pLMN</w:t>
      </w:r>
      <w:proofErr w:type="spellEnd"/>
      <w:r>
        <w:rPr>
          <w:noProof w:val="0"/>
          <w:snapToGrid w:val="0"/>
        </w:rPr>
        <w:t>-Identity</w:t>
      </w:r>
      <w:r>
        <w:rPr>
          <w:noProof w:val="0"/>
          <w:snapToGrid w:val="0"/>
        </w:rPr>
        <w:tab/>
      </w:r>
      <w:r>
        <w:rPr>
          <w:noProof w:val="0"/>
          <w:snapToGrid w:val="0"/>
        </w:rPr>
        <w:tab/>
      </w:r>
      <w:proofErr w:type="spellStart"/>
      <w:r>
        <w:rPr>
          <w:noProof w:val="0"/>
          <w:snapToGrid w:val="0"/>
        </w:rPr>
        <w:t>PLMNidentity</w:t>
      </w:r>
      <w:proofErr w:type="spellEnd"/>
      <w:r>
        <w:rPr>
          <w:noProof w:val="0"/>
          <w:snapToGrid w:val="0"/>
        </w:rPr>
        <w:t>,</w:t>
      </w:r>
    </w:p>
    <w:p w:rsidR="00206A6E" w:rsidRDefault="00206A6E" w:rsidP="00206A6E">
      <w:pPr>
        <w:pStyle w:val="PL"/>
        <w:tabs>
          <w:tab w:val="clear" w:pos="1536"/>
          <w:tab w:val="left" w:pos="1450"/>
        </w:tabs>
        <w:rPr>
          <w:noProof w:val="0"/>
          <w:snapToGrid w:val="0"/>
          <w:lang w:eastAsia="zh-CN"/>
        </w:rPr>
      </w:pPr>
      <w:r>
        <w:rPr>
          <w:noProof w:val="0"/>
          <w:snapToGrid w:val="0"/>
        </w:rPr>
        <w:tab/>
      </w:r>
      <w:r>
        <w:rPr>
          <w:noProof w:val="0"/>
          <w:snapToGrid w:val="0"/>
          <w:lang w:eastAsia="zh-CN"/>
        </w:rPr>
        <w:t>gNB-ID</w:t>
      </w:r>
      <w:r>
        <w:rPr>
          <w:noProof w:val="0"/>
          <w:snapToGrid w:val="0"/>
        </w:rPr>
        <w:tab/>
      </w:r>
      <w:r>
        <w:rPr>
          <w:noProof w:val="0"/>
          <w:snapToGrid w:val="0"/>
        </w:rPr>
        <w:tab/>
      </w:r>
      <w:r>
        <w:rPr>
          <w:noProof w:val="0"/>
          <w:snapToGrid w:val="0"/>
          <w:lang w:eastAsia="zh-CN"/>
        </w:rPr>
        <w:tab/>
      </w:r>
      <w:r>
        <w:rPr>
          <w:noProof w:val="0"/>
          <w:snapToGrid w:val="0"/>
          <w:lang w:eastAsia="zh-CN"/>
        </w:rPr>
        <w:tab/>
        <w:t>GNB-Identity</w:t>
      </w:r>
      <w:r>
        <w:rPr>
          <w:noProof w:val="0"/>
          <w:snapToGrid w:val="0"/>
        </w:rPr>
        <w:t>,</w:t>
      </w:r>
    </w:p>
    <w:p w:rsidR="00206A6E" w:rsidRDefault="00206A6E" w:rsidP="00206A6E">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 { Global-</w:t>
      </w:r>
      <w:r>
        <w:rPr>
          <w:noProof w:val="0"/>
          <w:snapToGrid w:val="0"/>
          <w:lang w:eastAsia="zh-CN"/>
        </w:rPr>
        <w:t>G</w:t>
      </w:r>
      <w:r>
        <w:rPr>
          <w:noProof w:val="0"/>
          <w:snapToGrid w:val="0"/>
        </w:rPr>
        <w:t>NB-ID-</w:t>
      </w:r>
      <w:proofErr w:type="spellStart"/>
      <w:r>
        <w:rPr>
          <w:noProof w:val="0"/>
          <w:snapToGrid w:val="0"/>
        </w:rPr>
        <w:t>ExtIEs</w:t>
      </w:r>
      <w:proofErr w:type="spellEnd"/>
      <w:r>
        <w:rPr>
          <w:noProof w:val="0"/>
          <w:snapToGrid w:val="0"/>
        </w:rPr>
        <w:t>} } OPTIONAL,</w:t>
      </w:r>
    </w:p>
    <w:p w:rsidR="00206A6E" w:rsidRDefault="00206A6E" w:rsidP="00206A6E">
      <w:pPr>
        <w:pStyle w:val="PL"/>
        <w:rPr>
          <w:noProof w:val="0"/>
          <w:snapToGrid w:val="0"/>
        </w:rPr>
      </w:pPr>
      <w:r>
        <w:rPr>
          <w:noProof w:val="0"/>
          <w:snapToGrid w:val="0"/>
        </w:rPr>
        <w:tab/>
        <w:t>...</w:t>
      </w:r>
    </w:p>
    <w:p w:rsidR="00206A6E" w:rsidRDefault="00206A6E" w:rsidP="00206A6E">
      <w:pPr>
        <w:pStyle w:val="PL"/>
        <w:rPr>
          <w:noProof w:val="0"/>
          <w:snapToGrid w:val="0"/>
        </w:rPr>
      </w:pPr>
      <w:r>
        <w:rPr>
          <w:noProof w:val="0"/>
          <w:snapToGrid w:val="0"/>
        </w:rPr>
        <w:t>}</w:t>
      </w:r>
    </w:p>
    <w:p w:rsidR="00206A6E" w:rsidRDefault="00206A6E" w:rsidP="00206A6E">
      <w:pPr>
        <w:pStyle w:val="PL"/>
        <w:rPr>
          <w:noProof w:val="0"/>
          <w:snapToGrid w:val="0"/>
          <w:lang w:eastAsia="zh-CN"/>
        </w:rPr>
      </w:pPr>
    </w:p>
    <w:p w:rsidR="00206A6E" w:rsidRDefault="00206A6E" w:rsidP="00206A6E">
      <w:pPr>
        <w:pStyle w:val="PL"/>
        <w:rPr>
          <w:noProof w:val="0"/>
          <w:snapToGrid w:val="0"/>
        </w:rPr>
      </w:pPr>
      <w:r>
        <w:rPr>
          <w:noProof w:val="0"/>
          <w:snapToGrid w:val="0"/>
        </w:rPr>
        <w:t>Global-</w:t>
      </w:r>
      <w:r>
        <w:rPr>
          <w:noProof w:val="0"/>
          <w:snapToGrid w:val="0"/>
          <w:lang w:eastAsia="zh-CN"/>
        </w:rPr>
        <w:t>G</w:t>
      </w:r>
      <w:r>
        <w:rPr>
          <w:noProof w:val="0"/>
          <w:snapToGrid w:val="0"/>
        </w:rPr>
        <w:t>NB-ID-</w:t>
      </w:r>
      <w:proofErr w:type="spellStart"/>
      <w:r>
        <w:rPr>
          <w:noProof w:val="0"/>
          <w:snapToGrid w:val="0"/>
        </w:rPr>
        <w:t>ExtIEs</w:t>
      </w:r>
      <w:proofErr w:type="spellEnd"/>
      <w:r>
        <w:rPr>
          <w:noProof w:val="0"/>
          <w:snapToGrid w:val="0"/>
        </w:rPr>
        <w:t xml:space="preserve"> S1AP-PROTOCOL-EXTENSION ::= {</w:t>
      </w:r>
    </w:p>
    <w:p w:rsidR="00206A6E" w:rsidRDefault="00206A6E" w:rsidP="00206A6E">
      <w:pPr>
        <w:pStyle w:val="PL"/>
        <w:rPr>
          <w:noProof w:val="0"/>
          <w:snapToGrid w:val="0"/>
        </w:rPr>
      </w:pPr>
      <w:r>
        <w:rPr>
          <w:noProof w:val="0"/>
          <w:snapToGrid w:val="0"/>
        </w:rPr>
        <w:tab/>
        <w:t>...</w:t>
      </w:r>
    </w:p>
    <w:p w:rsidR="00206A6E" w:rsidRDefault="00206A6E" w:rsidP="00206A6E">
      <w:pPr>
        <w:pStyle w:val="PL"/>
        <w:rPr>
          <w:noProof w:val="0"/>
          <w:snapToGrid w:val="0"/>
          <w:lang w:eastAsia="zh-CN"/>
        </w:rPr>
      </w:pPr>
      <w:r>
        <w:rPr>
          <w:noProof w:val="0"/>
          <w:snapToGrid w:val="0"/>
        </w:rPr>
        <w:t>}</w:t>
      </w:r>
    </w:p>
    <w:p w:rsidR="00206A6E" w:rsidRDefault="00206A6E" w:rsidP="00206A6E">
      <w:pPr>
        <w:pStyle w:val="PL"/>
        <w:rPr>
          <w:noProof w:val="0"/>
          <w:snapToGrid w:val="0"/>
          <w:lang w:eastAsia="zh-CN"/>
        </w:rPr>
      </w:pPr>
    </w:p>
    <w:p w:rsidR="00206A6E" w:rsidRDefault="00206A6E" w:rsidP="00206A6E">
      <w:pPr>
        <w:pStyle w:val="PL"/>
        <w:rPr>
          <w:noProof w:val="0"/>
          <w:snapToGrid w:val="0"/>
        </w:rPr>
      </w:pPr>
      <w:r>
        <w:rPr>
          <w:noProof w:val="0"/>
          <w:snapToGrid w:val="0"/>
          <w:lang w:eastAsia="zh-CN"/>
        </w:rPr>
        <w:t xml:space="preserve">GNB-Identity </w:t>
      </w:r>
      <w:r>
        <w:rPr>
          <w:noProof w:val="0"/>
          <w:snapToGrid w:val="0"/>
        </w:rPr>
        <w:t>::= CHOICE {</w:t>
      </w:r>
    </w:p>
    <w:p w:rsidR="00206A6E" w:rsidRDefault="00206A6E" w:rsidP="00206A6E">
      <w:pPr>
        <w:pStyle w:val="PL"/>
        <w:tabs>
          <w:tab w:val="clear" w:pos="1536"/>
          <w:tab w:val="left" w:pos="1450"/>
        </w:tabs>
        <w:rPr>
          <w:noProof w:val="0"/>
          <w:snapToGrid w:val="0"/>
        </w:rPr>
      </w:pPr>
      <w:r>
        <w:rPr>
          <w:noProof w:val="0"/>
          <w:snapToGrid w:val="0"/>
        </w:rPr>
        <w:tab/>
      </w:r>
      <w:r>
        <w:rPr>
          <w:noProof w:val="0"/>
          <w:snapToGrid w:val="0"/>
          <w:lang w:eastAsia="zh-CN"/>
        </w:rPr>
        <w:t>gNB-ID</w:t>
      </w:r>
      <w:r>
        <w:rPr>
          <w:noProof w:val="0"/>
          <w:snapToGrid w:val="0"/>
        </w:rPr>
        <w:tab/>
      </w:r>
      <w:r>
        <w:rPr>
          <w:noProof w:val="0"/>
          <w:snapToGrid w:val="0"/>
        </w:rPr>
        <w:tab/>
      </w:r>
      <w:proofErr w:type="spellStart"/>
      <w:r>
        <w:rPr>
          <w:noProof w:val="0"/>
          <w:snapToGrid w:val="0"/>
          <w:lang w:eastAsia="zh-CN"/>
        </w:rPr>
        <w:t>GNB-ID</w:t>
      </w:r>
      <w:proofErr w:type="spellEnd"/>
      <w:r>
        <w:rPr>
          <w:noProof w:val="0"/>
          <w:snapToGrid w:val="0"/>
        </w:rPr>
        <w:t>,</w:t>
      </w:r>
    </w:p>
    <w:p w:rsidR="00206A6E" w:rsidRDefault="00206A6E" w:rsidP="00206A6E">
      <w:pPr>
        <w:pStyle w:val="PL"/>
        <w:rPr>
          <w:noProof w:val="0"/>
          <w:snapToGrid w:val="0"/>
        </w:rPr>
      </w:pPr>
      <w:r>
        <w:rPr>
          <w:noProof w:val="0"/>
          <w:snapToGrid w:val="0"/>
        </w:rPr>
        <w:tab/>
        <w:t>...</w:t>
      </w:r>
    </w:p>
    <w:p w:rsidR="00206A6E" w:rsidRDefault="00206A6E" w:rsidP="00206A6E">
      <w:pPr>
        <w:pStyle w:val="PL"/>
        <w:rPr>
          <w:noProof w:val="0"/>
          <w:snapToGrid w:val="0"/>
        </w:rPr>
      </w:pPr>
      <w:r>
        <w:rPr>
          <w:noProof w:val="0"/>
          <w:snapToGrid w:val="0"/>
        </w:rPr>
        <w:lastRenderedPageBreak/>
        <w:t>}</w:t>
      </w:r>
    </w:p>
    <w:p w:rsidR="00206A6E" w:rsidRDefault="00206A6E" w:rsidP="00206A6E">
      <w:pPr>
        <w:pStyle w:val="PL"/>
        <w:rPr>
          <w:noProof w:val="0"/>
          <w:snapToGrid w:val="0"/>
          <w:lang w:eastAsia="zh-CN"/>
        </w:rPr>
      </w:pPr>
    </w:p>
    <w:p w:rsidR="00206A6E" w:rsidRDefault="00206A6E" w:rsidP="00206A6E">
      <w:pPr>
        <w:pStyle w:val="PL"/>
        <w:rPr>
          <w:noProof w:val="0"/>
          <w:snapToGrid w:val="0"/>
        </w:rPr>
      </w:pPr>
      <w:r>
        <w:rPr>
          <w:noProof w:val="0"/>
          <w:snapToGrid w:val="0"/>
          <w:lang w:eastAsia="zh-CN"/>
        </w:rPr>
        <w:t xml:space="preserve">NG-eNB ::= </w:t>
      </w:r>
      <w:r>
        <w:rPr>
          <w:noProof w:val="0"/>
          <w:snapToGrid w:val="0"/>
        </w:rPr>
        <w:t>SEQUENCE {</w:t>
      </w:r>
    </w:p>
    <w:p w:rsidR="00206A6E" w:rsidRDefault="00206A6E" w:rsidP="00206A6E">
      <w:pPr>
        <w:pStyle w:val="PL"/>
        <w:rPr>
          <w:noProof w:val="0"/>
          <w:snapToGrid w:val="0"/>
        </w:rPr>
      </w:pPr>
      <w:r>
        <w:rPr>
          <w:noProof w:val="0"/>
          <w:snapToGrid w:val="0"/>
        </w:rPr>
        <w:tab/>
        <w:t>global-</w:t>
      </w:r>
      <w:r>
        <w:rPr>
          <w:noProof w:val="0"/>
          <w:snapToGrid w:val="0"/>
          <w:lang w:eastAsia="zh-CN"/>
        </w:rPr>
        <w:t>ng-e</w:t>
      </w:r>
      <w:r>
        <w:rPr>
          <w:noProof w:val="0"/>
          <w:snapToGrid w:val="0"/>
        </w:rPr>
        <w:t>NB-ID</w:t>
      </w:r>
      <w:r>
        <w:rPr>
          <w:noProof w:val="0"/>
          <w:snapToGrid w:val="0"/>
        </w:rPr>
        <w:tab/>
      </w:r>
      <w:r>
        <w:rPr>
          <w:noProof w:val="0"/>
          <w:snapToGrid w:val="0"/>
        </w:rPr>
        <w:tab/>
        <w:t>Global-ENB-ID,</w:t>
      </w:r>
    </w:p>
    <w:p w:rsidR="00206A6E" w:rsidRDefault="00206A6E" w:rsidP="00206A6E">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 {</w:t>
      </w:r>
      <w:r>
        <w:rPr>
          <w:noProof w:val="0"/>
          <w:snapToGrid w:val="0"/>
          <w:lang w:eastAsia="zh-CN"/>
        </w:rPr>
        <w:t xml:space="preserve"> NG-eNB</w:t>
      </w:r>
      <w:r>
        <w:rPr>
          <w:noProof w:val="0"/>
          <w:snapToGrid w:val="0"/>
        </w:rPr>
        <w:t>-</w:t>
      </w:r>
      <w:proofErr w:type="spellStart"/>
      <w:r>
        <w:rPr>
          <w:noProof w:val="0"/>
          <w:snapToGrid w:val="0"/>
        </w:rPr>
        <w:t>ExtIEs</w:t>
      </w:r>
      <w:proofErr w:type="spellEnd"/>
      <w:r>
        <w:rPr>
          <w:noProof w:val="0"/>
          <w:snapToGrid w:val="0"/>
        </w:rPr>
        <w:t>} } OPTIONAL,</w:t>
      </w:r>
    </w:p>
    <w:p w:rsidR="00206A6E" w:rsidRDefault="00206A6E" w:rsidP="00206A6E">
      <w:pPr>
        <w:pStyle w:val="PL"/>
        <w:rPr>
          <w:noProof w:val="0"/>
          <w:snapToGrid w:val="0"/>
        </w:rPr>
      </w:pPr>
      <w:r>
        <w:rPr>
          <w:noProof w:val="0"/>
          <w:snapToGrid w:val="0"/>
        </w:rPr>
        <w:tab/>
        <w:t>...</w:t>
      </w:r>
    </w:p>
    <w:p w:rsidR="00206A6E" w:rsidRDefault="00206A6E" w:rsidP="00206A6E">
      <w:pPr>
        <w:pStyle w:val="PL"/>
        <w:rPr>
          <w:noProof w:val="0"/>
          <w:snapToGrid w:val="0"/>
        </w:rPr>
      </w:pPr>
      <w:r>
        <w:rPr>
          <w:noProof w:val="0"/>
          <w:snapToGrid w:val="0"/>
        </w:rPr>
        <w:t>}</w:t>
      </w:r>
    </w:p>
    <w:p w:rsidR="00206A6E" w:rsidRDefault="00206A6E" w:rsidP="00206A6E">
      <w:pPr>
        <w:pStyle w:val="PL"/>
        <w:rPr>
          <w:noProof w:val="0"/>
          <w:snapToGrid w:val="0"/>
          <w:lang w:eastAsia="zh-CN"/>
        </w:rPr>
      </w:pPr>
    </w:p>
    <w:p w:rsidR="00206A6E" w:rsidRDefault="00206A6E" w:rsidP="00206A6E">
      <w:pPr>
        <w:pStyle w:val="PL"/>
        <w:rPr>
          <w:noProof w:val="0"/>
          <w:snapToGrid w:val="0"/>
        </w:rPr>
      </w:pPr>
      <w:r>
        <w:rPr>
          <w:noProof w:val="0"/>
          <w:snapToGrid w:val="0"/>
          <w:lang w:eastAsia="zh-CN"/>
        </w:rPr>
        <w:t>NG-eNB</w:t>
      </w:r>
      <w:r>
        <w:rPr>
          <w:noProof w:val="0"/>
          <w:snapToGrid w:val="0"/>
        </w:rPr>
        <w:t>-</w:t>
      </w:r>
      <w:proofErr w:type="spellStart"/>
      <w:r>
        <w:rPr>
          <w:noProof w:val="0"/>
          <w:snapToGrid w:val="0"/>
        </w:rPr>
        <w:t>ExtIEs</w:t>
      </w:r>
      <w:proofErr w:type="spellEnd"/>
      <w:r>
        <w:rPr>
          <w:noProof w:val="0"/>
          <w:snapToGrid w:val="0"/>
        </w:rPr>
        <w:t xml:space="preserve"> S1AP-PROTOCOL-EXTENSION ::= {</w:t>
      </w:r>
    </w:p>
    <w:p w:rsidR="00206A6E" w:rsidRDefault="00206A6E" w:rsidP="00206A6E">
      <w:pPr>
        <w:pStyle w:val="PL"/>
        <w:rPr>
          <w:noProof w:val="0"/>
          <w:snapToGrid w:val="0"/>
        </w:rPr>
      </w:pPr>
      <w:r>
        <w:rPr>
          <w:noProof w:val="0"/>
          <w:snapToGrid w:val="0"/>
        </w:rPr>
        <w:tab/>
        <w:t>...</w:t>
      </w:r>
    </w:p>
    <w:p w:rsidR="00206A6E" w:rsidRDefault="00206A6E" w:rsidP="00206A6E">
      <w:pPr>
        <w:pStyle w:val="PL"/>
        <w:rPr>
          <w:noProof w:val="0"/>
          <w:snapToGrid w:val="0"/>
          <w:lang w:eastAsia="zh-CN"/>
        </w:rPr>
      </w:pPr>
      <w:r>
        <w:rPr>
          <w:noProof w:val="0"/>
          <w:snapToGrid w:val="0"/>
        </w:rPr>
        <w:t>}</w:t>
      </w:r>
    </w:p>
    <w:p w:rsidR="00206A6E" w:rsidRDefault="00206A6E" w:rsidP="00206A6E">
      <w:pPr>
        <w:pStyle w:val="PL"/>
        <w:rPr>
          <w:noProof w:val="0"/>
          <w:snapToGrid w:val="0"/>
          <w:lang w:eastAsia="zh-CN"/>
        </w:rPr>
      </w:pPr>
    </w:p>
    <w:p w:rsidR="00206A6E" w:rsidRDefault="00206A6E" w:rsidP="00206A6E">
      <w:pPr>
        <w:pStyle w:val="PL"/>
        <w:rPr>
          <w:rFonts w:cs="Arial"/>
          <w:lang w:eastAsia="zh-CN"/>
        </w:rPr>
      </w:pPr>
      <w:r>
        <w:rPr>
          <w:noProof w:val="0"/>
          <w:snapToGrid w:val="0"/>
          <w:lang w:eastAsia="zh-CN"/>
        </w:rPr>
        <w:t xml:space="preserve">GNB-ID ::= </w:t>
      </w:r>
      <w:r>
        <w:rPr>
          <w:rFonts w:cs="Arial"/>
          <w:lang w:eastAsia="ja-JP"/>
        </w:rPr>
        <w:t>BIT STRING (SIZE(22..32))</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TargeteNB-ToSourceeNB-TransparentContainer</w:t>
      </w:r>
      <w:proofErr w:type="spellEnd"/>
      <w:r w:rsidRPr="00567372">
        <w:rPr>
          <w:noProof w:val="0"/>
          <w:snapToGrid w:val="0"/>
        </w:rPr>
        <w:tab/>
      </w:r>
      <w:r w:rsidRPr="00567372">
        <w:rPr>
          <w:noProof w:val="0"/>
          <w:snapToGrid w:val="0"/>
        </w:rPr>
        <w:tab/>
        <w:t>::=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rRC</w:t>
      </w:r>
      <w:proofErr w:type="spellEnd"/>
      <w:r w:rsidRPr="00567372">
        <w:rPr>
          <w:noProof w:val="0"/>
          <w:snapToGrid w:val="0"/>
        </w:rPr>
        <w:t>-Container</w:t>
      </w:r>
      <w:r w:rsidRPr="00567372">
        <w:rPr>
          <w:noProof w:val="0"/>
          <w:snapToGrid w:val="0"/>
        </w:rPr>
        <w:tab/>
      </w:r>
      <w:r w:rsidRPr="00567372">
        <w:rPr>
          <w:noProof w:val="0"/>
          <w:snapToGrid w:val="0"/>
        </w:rPr>
        <w:tab/>
        <w:t>RRC-Container,</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w:t>
      </w:r>
      <w:proofErr w:type="spellStart"/>
      <w:r w:rsidRPr="00567372">
        <w:rPr>
          <w:noProof w:val="0"/>
          <w:snapToGrid w:val="0"/>
        </w:rPr>
        <w:t>TargeteNB-ToSourceeNB-TransparentContainer-ExtIEs</w:t>
      </w:r>
      <w:proofErr w:type="spellEnd"/>
      <w:r w:rsidRPr="00567372">
        <w:rPr>
          <w:noProof w:val="0"/>
          <w:snapToGrid w:val="0"/>
        </w:rPr>
        <w:t>} } 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TargeteNB-ToSourceeNB-TransparentContainer-ExtIEs</w:t>
      </w:r>
      <w:proofErr w:type="spellEnd"/>
      <w:r w:rsidRPr="00567372">
        <w:rPr>
          <w:noProof w:val="0"/>
          <w:snapToGrid w:val="0"/>
        </w:rPr>
        <w:t xml:space="preserve"> S1AP-PROTOCOL-EXTENSION ::=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Target-</w:t>
      </w:r>
      <w:proofErr w:type="spellStart"/>
      <w:r w:rsidRPr="00567372">
        <w:rPr>
          <w:noProof w:val="0"/>
          <w:snapToGrid w:val="0"/>
        </w:rPr>
        <w:t>ToSource</w:t>
      </w:r>
      <w:proofErr w:type="spellEnd"/>
      <w:r w:rsidRPr="00567372">
        <w:rPr>
          <w:noProof w:val="0"/>
          <w:snapToGrid w:val="0"/>
        </w:rPr>
        <w:t>-</w:t>
      </w:r>
      <w:proofErr w:type="spellStart"/>
      <w:r w:rsidRPr="00567372">
        <w:rPr>
          <w:noProof w:val="0"/>
          <w:snapToGrid w:val="0"/>
        </w:rPr>
        <w:t>TransparentContainer</w:t>
      </w:r>
      <w:proofErr w:type="spellEnd"/>
      <w:r w:rsidRPr="00567372">
        <w:rPr>
          <w:noProof w:val="0"/>
          <w:snapToGrid w:val="0"/>
        </w:rPr>
        <w:t xml:space="preserve"> ::= OCTET STRING</w:t>
      </w:r>
    </w:p>
    <w:p w:rsidR="00206A6E" w:rsidRPr="00567372" w:rsidRDefault="00206A6E" w:rsidP="00206A6E">
      <w:pPr>
        <w:pStyle w:val="PL"/>
        <w:rPr>
          <w:noProof w:val="0"/>
          <w:snapToGrid w:val="0"/>
        </w:rPr>
      </w:pPr>
      <w:r w:rsidRPr="00567372">
        <w:rPr>
          <w:noProof w:val="0"/>
          <w:snapToGrid w:val="0"/>
        </w:rPr>
        <w:t xml:space="preserve">-- This IE includes a transparent container from the target RAN node to the source RAN node. </w:t>
      </w:r>
    </w:p>
    <w:p w:rsidR="00206A6E" w:rsidRPr="00567372" w:rsidRDefault="00206A6E" w:rsidP="00206A6E">
      <w:pPr>
        <w:pStyle w:val="PL"/>
        <w:rPr>
          <w:noProof w:val="0"/>
          <w:snapToGrid w:val="0"/>
        </w:rPr>
      </w:pPr>
      <w:r w:rsidRPr="00567372">
        <w:rPr>
          <w:noProof w:val="0"/>
          <w:snapToGrid w:val="0"/>
        </w:rPr>
        <w:t>-- The octets of the OCTET STRING are coded according to the specifications of the target system.</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TargetRNC-ToSourceRNC-TransparentContainer</w:t>
      </w:r>
      <w:proofErr w:type="spellEnd"/>
      <w:r w:rsidRPr="00567372">
        <w:rPr>
          <w:noProof w:val="0"/>
          <w:snapToGrid w:val="0"/>
        </w:rPr>
        <w:tab/>
      </w:r>
      <w:r w:rsidRPr="00567372">
        <w:rPr>
          <w:noProof w:val="0"/>
          <w:snapToGrid w:val="0"/>
        </w:rPr>
        <w:tab/>
        <w:t>::= OCTET STRING</w:t>
      </w:r>
    </w:p>
    <w:p w:rsidR="00206A6E" w:rsidRPr="00567372" w:rsidRDefault="00206A6E" w:rsidP="00206A6E">
      <w:pPr>
        <w:pStyle w:val="PL"/>
        <w:rPr>
          <w:noProof w:val="0"/>
          <w:snapToGrid w:val="0"/>
        </w:rPr>
      </w:pPr>
      <w:r w:rsidRPr="00567372">
        <w:rPr>
          <w:noProof w:val="0"/>
          <w:snapToGrid w:val="0"/>
        </w:rPr>
        <w:t>-- This is a dummy IE used only as a reference to the actual definition in relevant specification.</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TargetBSS-ToSourceBSS-TransparentContainer</w:t>
      </w:r>
      <w:proofErr w:type="spellEnd"/>
      <w:r w:rsidRPr="00567372">
        <w:rPr>
          <w:noProof w:val="0"/>
          <w:snapToGrid w:val="0"/>
        </w:rPr>
        <w:tab/>
      </w:r>
      <w:r w:rsidRPr="00567372">
        <w:rPr>
          <w:noProof w:val="0"/>
          <w:snapToGrid w:val="0"/>
        </w:rPr>
        <w:tab/>
        <w:t>::= OCTET STRING</w:t>
      </w:r>
    </w:p>
    <w:p w:rsidR="00206A6E" w:rsidRDefault="00206A6E" w:rsidP="00206A6E">
      <w:pPr>
        <w:pStyle w:val="PL"/>
        <w:rPr>
          <w:noProof w:val="0"/>
          <w:snapToGrid w:val="0"/>
        </w:rPr>
      </w:pPr>
      <w:r w:rsidRPr="00567372">
        <w:rPr>
          <w:noProof w:val="0"/>
          <w:snapToGrid w:val="0"/>
        </w:rPr>
        <w:t>-- This is a dummy IE used only as a reference to the actual definition in relevant specification.</w:t>
      </w:r>
    </w:p>
    <w:p w:rsidR="00206A6E" w:rsidRDefault="00206A6E" w:rsidP="00206A6E">
      <w:pPr>
        <w:pStyle w:val="PL"/>
        <w:rPr>
          <w:noProof w:val="0"/>
          <w:snapToGrid w:val="0"/>
        </w:rPr>
      </w:pPr>
    </w:p>
    <w:p w:rsidR="00206A6E" w:rsidRDefault="00206A6E" w:rsidP="00206A6E">
      <w:pPr>
        <w:pStyle w:val="PL"/>
        <w:rPr>
          <w:noProof w:val="0"/>
          <w:snapToGrid w:val="0"/>
        </w:rPr>
      </w:pPr>
      <w:proofErr w:type="spellStart"/>
      <w:r>
        <w:rPr>
          <w:noProof w:val="0"/>
          <w:snapToGrid w:val="0"/>
        </w:rPr>
        <w:t>Target</w:t>
      </w:r>
      <w:r>
        <w:rPr>
          <w:noProof w:val="0"/>
          <w:snapToGrid w:val="0"/>
          <w:lang w:eastAsia="zh-CN"/>
        </w:rPr>
        <w:t>NgRanNode</w:t>
      </w:r>
      <w:r>
        <w:rPr>
          <w:noProof w:val="0"/>
          <w:snapToGrid w:val="0"/>
        </w:rPr>
        <w:t>-ToSource</w:t>
      </w:r>
      <w:r>
        <w:rPr>
          <w:noProof w:val="0"/>
          <w:snapToGrid w:val="0"/>
          <w:lang w:eastAsia="zh-CN"/>
        </w:rPr>
        <w:t>NgRanNode</w:t>
      </w:r>
      <w:r>
        <w:rPr>
          <w:noProof w:val="0"/>
          <w:snapToGrid w:val="0"/>
        </w:rPr>
        <w:t>-TransparentContainer</w:t>
      </w:r>
      <w:proofErr w:type="spellEnd"/>
      <w:r>
        <w:rPr>
          <w:noProof w:val="0"/>
          <w:snapToGrid w:val="0"/>
        </w:rPr>
        <w:tab/>
      </w:r>
      <w:r>
        <w:rPr>
          <w:noProof w:val="0"/>
          <w:snapToGrid w:val="0"/>
        </w:rPr>
        <w:tab/>
        <w:t>::= OCTET STRING</w:t>
      </w:r>
    </w:p>
    <w:p w:rsidR="00206A6E" w:rsidRPr="00567372" w:rsidRDefault="00206A6E" w:rsidP="00206A6E">
      <w:pPr>
        <w:pStyle w:val="PL"/>
        <w:rPr>
          <w:noProof w:val="0"/>
          <w:snapToGrid w:val="0"/>
        </w:rPr>
      </w:pPr>
      <w:r>
        <w:rPr>
          <w:noProof w:val="0"/>
          <w:snapToGrid w:val="0"/>
        </w:rPr>
        <w:t>-- This is a dummy IE used only as a reference to the actual definition in relevant specification.</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xml:space="preserve">M1ThresholdEventA2 ::= SEQUENCE {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measurementThreshold</w:t>
      </w:r>
      <w:proofErr w:type="spellEnd"/>
      <w:r w:rsidRPr="00567372">
        <w:rPr>
          <w:noProof w:val="0"/>
          <w:snapToGrid w:val="0"/>
        </w:rPr>
        <w:tab/>
        <w:t>MeasurementThresholdA2,</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 M1ThresholdEventA2-ExtIEs} } 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M1ThresholdEventA2-ExtIEs S1AP-PROTOCOL-EXTENSION ::=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Threshold-RSRP ::= INTEGER(0..97)</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Threshold-RSRQ ::= INTEGER(0..34)</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TimeToWait</w:t>
      </w:r>
      <w:proofErr w:type="spellEnd"/>
      <w:r w:rsidRPr="00567372">
        <w:rPr>
          <w:noProof w:val="0"/>
          <w:snapToGrid w:val="0"/>
        </w:rPr>
        <w:t xml:space="preserve"> ::= ENUMERATED {v1s, v2s, v5s, v10s, v20s, v60s, ...}</w:t>
      </w:r>
    </w:p>
    <w:p w:rsidR="00206A6E" w:rsidRPr="00567372" w:rsidRDefault="00206A6E" w:rsidP="00206A6E">
      <w:pPr>
        <w:pStyle w:val="PL"/>
        <w:rPr>
          <w:noProof w:val="0"/>
          <w:snapToGrid w:val="0"/>
        </w:rPr>
      </w:pPr>
    </w:p>
    <w:p w:rsidR="00206A6E" w:rsidRPr="00567372" w:rsidRDefault="00206A6E" w:rsidP="00206A6E">
      <w:pPr>
        <w:pStyle w:val="PL"/>
        <w:spacing w:line="0" w:lineRule="atLeast"/>
        <w:rPr>
          <w:noProof w:val="0"/>
        </w:rPr>
      </w:pPr>
      <w:r w:rsidRPr="00567372">
        <w:rPr>
          <w:noProof w:val="0"/>
        </w:rPr>
        <w:lastRenderedPageBreak/>
        <w:t>Time-UE-</w:t>
      </w:r>
      <w:proofErr w:type="spellStart"/>
      <w:r w:rsidRPr="00567372">
        <w:rPr>
          <w:noProof w:val="0"/>
        </w:rPr>
        <w:t>StayedInCell</w:t>
      </w:r>
      <w:proofErr w:type="spellEnd"/>
      <w:r w:rsidRPr="00567372">
        <w:rPr>
          <w:noProof w:val="0"/>
        </w:rPr>
        <w:t xml:space="preserve"> ::= INTEGER (0..4095)</w:t>
      </w:r>
    </w:p>
    <w:p w:rsidR="00206A6E" w:rsidRPr="00567372" w:rsidRDefault="00206A6E" w:rsidP="00206A6E">
      <w:pPr>
        <w:pStyle w:val="PL"/>
        <w:spacing w:line="0" w:lineRule="atLeast"/>
        <w:rPr>
          <w:noProof w:val="0"/>
        </w:rPr>
      </w:pPr>
    </w:p>
    <w:p w:rsidR="00206A6E" w:rsidRPr="00567372" w:rsidRDefault="00206A6E" w:rsidP="00206A6E">
      <w:pPr>
        <w:pStyle w:val="PL"/>
        <w:spacing w:line="0" w:lineRule="atLeast"/>
        <w:rPr>
          <w:noProof w:val="0"/>
        </w:rPr>
      </w:pPr>
      <w:r w:rsidRPr="00567372">
        <w:rPr>
          <w:noProof w:val="0"/>
        </w:rPr>
        <w:t>Time-UE-</w:t>
      </w:r>
      <w:proofErr w:type="spellStart"/>
      <w:r w:rsidRPr="00567372">
        <w:rPr>
          <w:noProof w:val="0"/>
        </w:rPr>
        <w:t>StayedInCell</w:t>
      </w:r>
      <w:proofErr w:type="spellEnd"/>
      <w:r w:rsidRPr="00567372">
        <w:rPr>
          <w:noProof w:val="0"/>
        </w:rPr>
        <w:t>-</w:t>
      </w:r>
      <w:proofErr w:type="spellStart"/>
      <w:r w:rsidRPr="00567372">
        <w:rPr>
          <w:noProof w:val="0"/>
        </w:rPr>
        <w:t>EnhancedGranularity</w:t>
      </w:r>
      <w:proofErr w:type="spellEnd"/>
      <w:r w:rsidRPr="00567372">
        <w:rPr>
          <w:noProof w:val="0"/>
        </w:rPr>
        <w:t xml:space="preserve"> ::= INTEGER (0..40950)</w:t>
      </w:r>
    </w:p>
    <w:p w:rsidR="00206A6E" w:rsidRPr="00567372" w:rsidRDefault="00206A6E" w:rsidP="00206A6E">
      <w:pPr>
        <w:pStyle w:val="PL"/>
        <w:spacing w:line="0" w:lineRule="atLeast"/>
        <w:rPr>
          <w:noProof w:val="0"/>
        </w:rPr>
      </w:pPr>
    </w:p>
    <w:p w:rsidR="000E386D" w:rsidRDefault="003D6CC8" w:rsidP="00206A6E">
      <w:pPr>
        <w:pStyle w:val="PL"/>
        <w:spacing w:line="0" w:lineRule="atLeast"/>
        <w:rPr>
          <w:ins w:id="241" w:author="Nokia" w:date="2019-08-14T14:08:00Z"/>
          <w:noProof w:val="0"/>
        </w:rPr>
      </w:pPr>
      <w:proofErr w:type="gramStart"/>
      <w:ins w:id="242" w:author="Nokia" w:date="2019-08-29T14:20:00Z">
        <w:r>
          <w:t>TimeSinceSecondaryNodeRelease</w:t>
        </w:r>
      </w:ins>
      <w:ins w:id="243" w:author="Nokia" w:date="2019-08-29T09:20:00Z">
        <w:r w:rsidR="000D60B8">
          <w:t xml:space="preserve"> </w:t>
        </w:r>
      </w:ins>
      <w:ins w:id="244" w:author="Nokia" w:date="2019-08-14T14:08:00Z">
        <w:r w:rsidR="000E386D">
          <w:rPr>
            <w:noProof w:val="0"/>
          </w:rPr>
          <w:t>::=</w:t>
        </w:r>
        <w:proofErr w:type="gramEnd"/>
        <w:r w:rsidR="000E386D">
          <w:rPr>
            <w:noProof w:val="0"/>
          </w:rPr>
          <w:t xml:space="preserve"> </w:t>
        </w:r>
      </w:ins>
      <w:ins w:id="245" w:author="Nokia" w:date="2019-08-28T11:45:00Z">
        <w:r w:rsidR="001C7B68" w:rsidRPr="001C7B68">
          <w:rPr>
            <w:noProof w:val="0"/>
          </w:rPr>
          <w:t>OCTET STRING (SIZE(4))</w:t>
        </w:r>
      </w:ins>
    </w:p>
    <w:p w:rsidR="000E386D" w:rsidRDefault="000E386D" w:rsidP="00206A6E">
      <w:pPr>
        <w:pStyle w:val="PL"/>
        <w:spacing w:line="0" w:lineRule="atLeast"/>
        <w:rPr>
          <w:ins w:id="246" w:author="Nokia" w:date="2019-08-14T14:08:00Z"/>
          <w:noProof w:val="0"/>
        </w:rPr>
      </w:pPr>
    </w:p>
    <w:p w:rsidR="00206A6E" w:rsidRPr="00567372" w:rsidRDefault="00206A6E" w:rsidP="00206A6E">
      <w:pPr>
        <w:pStyle w:val="PL"/>
        <w:spacing w:line="0" w:lineRule="atLeast"/>
        <w:rPr>
          <w:noProof w:val="0"/>
        </w:rPr>
      </w:pPr>
      <w:proofErr w:type="spellStart"/>
      <w:r w:rsidRPr="00567372">
        <w:rPr>
          <w:noProof w:val="0"/>
        </w:rPr>
        <w:t>TransportInformation</w:t>
      </w:r>
      <w:proofErr w:type="spellEnd"/>
      <w:r w:rsidRPr="00567372">
        <w:rPr>
          <w:noProof w:val="0"/>
        </w:rPr>
        <w:t xml:space="preserve"> ::= SEQUENCE {</w:t>
      </w:r>
    </w:p>
    <w:p w:rsidR="00206A6E" w:rsidRPr="00567372" w:rsidRDefault="00206A6E" w:rsidP="00206A6E">
      <w:pPr>
        <w:pStyle w:val="PL"/>
        <w:spacing w:line="0" w:lineRule="atLeast"/>
        <w:rPr>
          <w:noProof w:val="0"/>
        </w:rPr>
      </w:pPr>
      <w:r w:rsidRPr="00567372">
        <w:rPr>
          <w:noProof w:val="0"/>
        </w:rPr>
        <w:tab/>
      </w:r>
      <w:proofErr w:type="spellStart"/>
      <w:r w:rsidRPr="00567372">
        <w:rPr>
          <w:noProof w:val="0"/>
        </w:rPr>
        <w:t>transportLayerAddress</w:t>
      </w:r>
      <w:proofErr w:type="spellEnd"/>
      <w:r w:rsidRPr="00567372">
        <w:rPr>
          <w:noProof w:val="0"/>
        </w:rPr>
        <w:tab/>
      </w:r>
      <w:r w:rsidRPr="00567372">
        <w:rPr>
          <w:noProof w:val="0"/>
        </w:rPr>
        <w:tab/>
      </w:r>
      <w:r w:rsidRPr="00567372">
        <w:rPr>
          <w:noProof w:val="0"/>
        </w:rPr>
        <w:tab/>
      </w:r>
      <w:r w:rsidRPr="00567372">
        <w:rPr>
          <w:noProof w:val="0"/>
        </w:rPr>
        <w:tab/>
      </w:r>
      <w:proofErr w:type="spellStart"/>
      <w:r w:rsidRPr="00567372">
        <w:rPr>
          <w:noProof w:val="0"/>
        </w:rPr>
        <w:t>TransportLayerAddress</w:t>
      </w:r>
      <w:proofErr w:type="spellEnd"/>
      <w:r w:rsidRPr="00567372">
        <w:rPr>
          <w:noProof w:val="0"/>
        </w:rPr>
        <w:t>,</w:t>
      </w:r>
    </w:p>
    <w:p w:rsidR="00206A6E" w:rsidRPr="00567372" w:rsidRDefault="00206A6E" w:rsidP="00206A6E">
      <w:pPr>
        <w:pStyle w:val="PL"/>
        <w:spacing w:line="0" w:lineRule="atLeast"/>
        <w:rPr>
          <w:noProof w:val="0"/>
        </w:rPr>
      </w:pPr>
      <w:r w:rsidRPr="00567372">
        <w:rPr>
          <w:noProof w:val="0"/>
        </w:rPr>
        <w:tab/>
      </w:r>
      <w:proofErr w:type="spellStart"/>
      <w:r w:rsidRPr="00567372">
        <w:rPr>
          <w:noProof w:val="0"/>
        </w:rPr>
        <w:t>uL</w:t>
      </w:r>
      <w:proofErr w:type="spellEnd"/>
      <w:r w:rsidRPr="00567372">
        <w:rPr>
          <w:noProof w:val="0"/>
        </w:rPr>
        <w:t>-GTP-TEID</w:t>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t>GTP-TEID,</w:t>
      </w:r>
    </w:p>
    <w:p w:rsidR="00206A6E" w:rsidRPr="00567372" w:rsidRDefault="00206A6E" w:rsidP="00206A6E">
      <w:pPr>
        <w:pStyle w:val="PL"/>
        <w:spacing w:line="0" w:lineRule="atLeast"/>
        <w:rPr>
          <w:noProof w:val="0"/>
        </w:rPr>
      </w:pPr>
      <w:r w:rsidRPr="00567372">
        <w:rPr>
          <w:noProof w:val="0"/>
        </w:rPr>
        <w:tab/>
        <w:t>...</w:t>
      </w:r>
    </w:p>
    <w:p w:rsidR="00206A6E" w:rsidRPr="00567372" w:rsidRDefault="00206A6E" w:rsidP="00206A6E">
      <w:pPr>
        <w:pStyle w:val="PL"/>
        <w:spacing w:line="0" w:lineRule="atLeast"/>
        <w:rPr>
          <w:noProof w:val="0"/>
        </w:rPr>
      </w:pPr>
      <w:r w:rsidRPr="00567372">
        <w:rPr>
          <w:noProof w:val="0"/>
        </w:rPr>
        <w:t>}</w:t>
      </w:r>
    </w:p>
    <w:p w:rsidR="00206A6E" w:rsidRPr="00567372" w:rsidRDefault="00206A6E" w:rsidP="00206A6E">
      <w:pPr>
        <w:pStyle w:val="PL"/>
        <w:spacing w:line="0" w:lineRule="atLeast"/>
        <w:rPr>
          <w:noProof w:val="0"/>
        </w:rPr>
      </w:pPr>
    </w:p>
    <w:p w:rsidR="00206A6E" w:rsidRPr="00567372" w:rsidRDefault="00206A6E" w:rsidP="00206A6E">
      <w:pPr>
        <w:pStyle w:val="PL"/>
        <w:rPr>
          <w:noProof w:val="0"/>
          <w:snapToGrid w:val="0"/>
        </w:rPr>
      </w:pPr>
      <w:proofErr w:type="spellStart"/>
      <w:r w:rsidRPr="00567372">
        <w:rPr>
          <w:noProof w:val="0"/>
          <w:snapToGrid w:val="0"/>
        </w:rPr>
        <w:t>TransportLayerAddress</w:t>
      </w:r>
      <w:proofErr w:type="spellEnd"/>
      <w:r w:rsidRPr="00567372">
        <w:rPr>
          <w:noProof w:val="0"/>
          <w:snapToGrid w:val="0"/>
        </w:rPr>
        <w:tab/>
      </w:r>
      <w:r w:rsidRPr="00567372">
        <w:rPr>
          <w:noProof w:val="0"/>
          <w:snapToGrid w:val="0"/>
        </w:rPr>
        <w:tab/>
        <w:t>::= BIT STRING (SIZE(1..160,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TraceActivation</w:t>
      </w:r>
      <w:proofErr w:type="spellEnd"/>
      <w:r w:rsidRPr="00567372">
        <w:rPr>
          <w:noProof w:val="0"/>
          <w:snapToGrid w:val="0"/>
        </w:rPr>
        <w:t xml:space="preserve"> ::= SEQUENCE {</w:t>
      </w:r>
    </w:p>
    <w:p w:rsidR="00206A6E" w:rsidRPr="00567372" w:rsidRDefault="00206A6E" w:rsidP="00206A6E">
      <w:pPr>
        <w:pStyle w:val="PL"/>
        <w:rPr>
          <w:noProof w:val="0"/>
          <w:snapToGrid w:val="0"/>
        </w:rPr>
      </w:pPr>
      <w:r w:rsidRPr="00567372">
        <w:rPr>
          <w:noProof w:val="0"/>
          <w:snapToGrid w:val="0"/>
        </w:rPr>
        <w:tab/>
        <w:t>e-UTRAN-Trace-ID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E-UTRAN-Trace-ID</w:t>
      </w:r>
      <w:proofErr w:type="spellEnd"/>
      <w:r w:rsidRPr="00567372">
        <w:rPr>
          <w:noProof w:val="0"/>
          <w:snapToGrid w:val="0"/>
        </w:rPr>
        <w:t>,</w:t>
      </w:r>
    </w:p>
    <w:p w:rsidR="00206A6E" w:rsidRPr="00567372" w:rsidRDefault="00206A6E" w:rsidP="00206A6E">
      <w:pPr>
        <w:pStyle w:val="PL"/>
        <w:rPr>
          <w:noProof w:val="0"/>
          <w:lang w:eastAsia="zh-CN"/>
        </w:rPr>
      </w:pPr>
      <w:r w:rsidRPr="00567372">
        <w:rPr>
          <w:noProof w:val="0"/>
        </w:rPr>
        <w:tab/>
      </w:r>
      <w:proofErr w:type="spellStart"/>
      <w:r w:rsidRPr="00567372">
        <w:rPr>
          <w:noProof w:val="0"/>
        </w:rPr>
        <w:t>interfacesToTrace</w:t>
      </w:r>
      <w:proofErr w:type="spellEnd"/>
      <w:r w:rsidRPr="00567372">
        <w:rPr>
          <w:noProof w:val="0"/>
        </w:rPr>
        <w:tab/>
      </w:r>
      <w:r w:rsidRPr="00567372">
        <w:rPr>
          <w:noProof w:val="0"/>
        </w:rPr>
        <w:tab/>
      </w:r>
      <w:r w:rsidRPr="00567372">
        <w:rPr>
          <w:noProof w:val="0"/>
        </w:rPr>
        <w:tab/>
      </w:r>
      <w:r w:rsidRPr="00567372">
        <w:rPr>
          <w:noProof w:val="0"/>
        </w:rPr>
        <w:tab/>
      </w:r>
      <w:r w:rsidRPr="00567372">
        <w:rPr>
          <w:noProof w:val="0"/>
        </w:rPr>
        <w:tab/>
      </w:r>
      <w:proofErr w:type="spellStart"/>
      <w:r w:rsidRPr="00567372">
        <w:rPr>
          <w:noProof w:val="0"/>
        </w:rPr>
        <w:t>InterfacesToTrace</w:t>
      </w:r>
      <w:proofErr w:type="spellEnd"/>
      <w:r w:rsidRPr="00567372">
        <w:rPr>
          <w:noProof w:val="0"/>
        </w:rPr>
        <w:t>,</w:t>
      </w:r>
    </w:p>
    <w:p w:rsidR="00206A6E" w:rsidRPr="00567372" w:rsidRDefault="00206A6E" w:rsidP="00206A6E">
      <w:pPr>
        <w:pStyle w:val="PL"/>
        <w:ind w:firstLine="390"/>
        <w:rPr>
          <w:noProof w:val="0"/>
          <w:lang w:eastAsia="zh-CN"/>
        </w:rPr>
      </w:pPr>
      <w:proofErr w:type="spellStart"/>
      <w:r w:rsidRPr="00567372">
        <w:rPr>
          <w:noProof w:val="0"/>
          <w:lang w:eastAsia="zh-CN"/>
        </w:rPr>
        <w:t>traceDepth</w:t>
      </w:r>
      <w:proofErr w:type="spellEnd"/>
      <w:r w:rsidRPr="00567372">
        <w:rPr>
          <w:noProof w:val="0"/>
          <w:lang w:eastAsia="zh-CN"/>
        </w:rPr>
        <w:tab/>
      </w:r>
      <w:r w:rsidRPr="00567372">
        <w:rPr>
          <w:noProof w:val="0"/>
          <w:lang w:eastAsia="zh-CN"/>
        </w:rPr>
        <w:tab/>
      </w:r>
      <w:r w:rsidRPr="00567372">
        <w:rPr>
          <w:noProof w:val="0"/>
          <w:lang w:eastAsia="zh-CN"/>
        </w:rPr>
        <w:tab/>
      </w:r>
      <w:r w:rsidRPr="00567372">
        <w:rPr>
          <w:noProof w:val="0"/>
          <w:lang w:eastAsia="zh-CN"/>
        </w:rPr>
        <w:tab/>
      </w:r>
      <w:r w:rsidRPr="00567372">
        <w:rPr>
          <w:noProof w:val="0"/>
          <w:lang w:eastAsia="zh-CN"/>
        </w:rPr>
        <w:tab/>
      </w:r>
      <w:r w:rsidRPr="00567372">
        <w:rPr>
          <w:noProof w:val="0"/>
          <w:lang w:eastAsia="zh-CN"/>
        </w:rPr>
        <w:tab/>
      </w:r>
      <w:r w:rsidRPr="00567372">
        <w:rPr>
          <w:noProof w:val="0"/>
          <w:lang w:eastAsia="zh-CN"/>
        </w:rPr>
        <w:tab/>
      </w:r>
      <w:proofErr w:type="spellStart"/>
      <w:r w:rsidRPr="00567372">
        <w:rPr>
          <w:noProof w:val="0"/>
          <w:lang w:eastAsia="zh-CN"/>
        </w:rPr>
        <w:t>TraceDepth</w:t>
      </w:r>
      <w:proofErr w:type="spellEnd"/>
      <w:r w:rsidRPr="00567372">
        <w:rPr>
          <w:noProof w:val="0"/>
          <w:lang w:eastAsia="zh-CN"/>
        </w:rPr>
        <w:t>,</w:t>
      </w:r>
    </w:p>
    <w:p w:rsidR="00206A6E" w:rsidRPr="00567372" w:rsidRDefault="00206A6E" w:rsidP="00206A6E">
      <w:pPr>
        <w:pStyle w:val="PL"/>
        <w:ind w:firstLine="390"/>
        <w:rPr>
          <w:noProof w:val="0"/>
          <w:lang w:eastAsia="zh-CN"/>
        </w:rPr>
      </w:pPr>
      <w:proofErr w:type="spellStart"/>
      <w:r w:rsidRPr="00567372">
        <w:rPr>
          <w:noProof w:val="0"/>
          <w:lang w:eastAsia="zh-CN"/>
        </w:rPr>
        <w:t>traceCollectionEntityIPAddress</w:t>
      </w:r>
      <w:proofErr w:type="spellEnd"/>
      <w:r w:rsidRPr="00567372">
        <w:rPr>
          <w:noProof w:val="0"/>
          <w:lang w:eastAsia="zh-CN"/>
        </w:rPr>
        <w:tab/>
      </w:r>
      <w:r w:rsidRPr="00567372">
        <w:rPr>
          <w:noProof w:val="0"/>
          <w:lang w:eastAsia="zh-CN"/>
        </w:rPr>
        <w:tab/>
      </w:r>
      <w:proofErr w:type="spellStart"/>
      <w:r w:rsidRPr="00567372">
        <w:rPr>
          <w:rFonts w:eastAsia="Batang"/>
          <w:noProof w:val="0"/>
          <w:snapToGrid w:val="0"/>
          <w:lang w:eastAsia="zh-CN"/>
        </w:rPr>
        <w:t>TransportLayerAddress</w:t>
      </w:r>
      <w:proofErr w:type="spellEnd"/>
      <w:r w:rsidRPr="00567372">
        <w:rPr>
          <w:noProof w:val="0"/>
          <w:lang w:eastAsia="zh-CN"/>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 </w:t>
      </w:r>
      <w:proofErr w:type="spellStart"/>
      <w:r w:rsidRPr="00567372">
        <w:rPr>
          <w:noProof w:val="0"/>
          <w:snapToGrid w:val="0"/>
        </w:rPr>
        <w:t>TraceActivation-ExtIEs</w:t>
      </w:r>
      <w:proofErr w:type="spellEnd"/>
      <w:r w:rsidRPr="00567372">
        <w:rPr>
          <w:noProof w:val="0"/>
          <w:snapToGrid w:val="0"/>
        </w:rPr>
        <w:t>} }</w:t>
      </w:r>
      <w:r w:rsidRPr="00567372">
        <w:rPr>
          <w:noProof w:val="0"/>
          <w:snapToGrid w:val="0"/>
        </w:rPr>
        <w:tab/>
        <w:t>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TraceActivation-ExtIEs</w:t>
      </w:r>
      <w:proofErr w:type="spellEnd"/>
      <w:r w:rsidRPr="00567372">
        <w:rPr>
          <w:noProof w:val="0"/>
          <w:snapToGrid w:val="0"/>
        </w:rPr>
        <w:t xml:space="preserve"> S1AP-PROTOCOL-EXTENSION ::= {</w:t>
      </w:r>
    </w:p>
    <w:p w:rsidR="00206A6E" w:rsidRPr="00567372" w:rsidRDefault="00206A6E" w:rsidP="00206A6E">
      <w:pPr>
        <w:pStyle w:val="PL"/>
        <w:rPr>
          <w:noProof w:val="0"/>
          <w:snapToGrid w:val="0"/>
        </w:rPr>
      </w:pPr>
      <w:r w:rsidRPr="00567372">
        <w:rPr>
          <w:noProof w:val="0"/>
          <w:snapToGrid w:val="0"/>
        </w:rPr>
        <w:t>-- Extension for Rel-10 to support MDT --</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MDTConfiguration</w:t>
      </w:r>
      <w:proofErr w:type="spellEnd"/>
      <w:r w:rsidRPr="00567372">
        <w:rPr>
          <w:noProof w:val="0"/>
          <w:snapToGrid w:val="0"/>
        </w:rPr>
        <w:tab/>
        <w:t>CRITICALITY ignore</w:t>
      </w:r>
      <w:r w:rsidRPr="00567372">
        <w:rPr>
          <w:noProof w:val="0"/>
          <w:snapToGrid w:val="0"/>
        </w:rPr>
        <w:tab/>
        <w:t>EXTENSION MDT-Configuration</w:t>
      </w:r>
      <w:r w:rsidRPr="00567372">
        <w:rPr>
          <w:noProof w:val="0"/>
          <w:snapToGrid w:val="0"/>
        </w:rPr>
        <w:tab/>
      </w:r>
      <w:r w:rsidRPr="00567372">
        <w:rPr>
          <w:noProof w:val="0"/>
          <w:snapToGrid w:val="0"/>
        </w:rPr>
        <w:tab/>
        <w:t>PRESENCE optional }|</w:t>
      </w:r>
    </w:p>
    <w:p w:rsidR="00206A6E" w:rsidRPr="00567372" w:rsidRDefault="00206A6E" w:rsidP="00206A6E">
      <w:pPr>
        <w:pStyle w:val="PL"/>
        <w:rPr>
          <w:noProof w:val="0"/>
          <w:snapToGrid w:val="0"/>
        </w:rPr>
      </w:pPr>
      <w:r w:rsidRPr="00567372">
        <w:rPr>
          <w:noProof w:val="0"/>
          <w:snapToGrid w:val="0"/>
        </w:rPr>
        <w:t>-- Extension for Rel-15 to support QMC –</w:t>
      </w:r>
    </w:p>
    <w:p w:rsidR="00206A6E" w:rsidRPr="00567372" w:rsidRDefault="00206A6E" w:rsidP="00206A6E">
      <w:pPr>
        <w:pStyle w:val="PL"/>
        <w:rPr>
          <w:noProof w:val="0"/>
          <w:snapToGrid w:val="0"/>
        </w:rPr>
      </w:pPr>
      <w:r w:rsidRPr="00567372">
        <w:rPr>
          <w:noProof w:val="0"/>
          <w:snapToGrid w:val="0"/>
        </w:rPr>
        <w:tab/>
        <w:t>{ ID id-</w:t>
      </w:r>
      <w:proofErr w:type="spellStart"/>
      <w:r w:rsidRPr="00567372">
        <w:rPr>
          <w:noProof w:val="0"/>
          <w:snapToGrid w:val="0"/>
        </w:rPr>
        <w:t>UEAppLayerMeasConfig</w:t>
      </w:r>
      <w:proofErr w:type="spellEnd"/>
      <w:r w:rsidRPr="00567372">
        <w:rPr>
          <w:noProof w:val="0"/>
          <w:snapToGrid w:val="0"/>
        </w:rPr>
        <w:tab/>
        <w:t>CRITICALITY ignore</w:t>
      </w:r>
      <w:r w:rsidRPr="00567372">
        <w:rPr>
          <w:noProof w:val="0"/>
          <w:snapToGrid w:val="0"/>
        </w:rPr>
        <w:tab/>
        <w:t xml:space="preserve">EXTENSION </w:t>
      </w:r>
      <w:proofErr w:type="spellStart"/>
      <w:r w:rsidRPr="00567372">
        <w:rPr>
          <w:noProof w:val="0"/>
          <w:snapToGrid w:val="0"/>
        </w:rPr>
        <w:t>UEAppLayerMeasConfig</w:t>
      </w:r>
      <w:proofErr w:type="spellEnd"/>
      <w:r w:rsidRPr="00567372">
        <w:rPr>
          <w:noProof w:val="0"/>
          <w:snapToGrid w:val="0"/>
        </w:rPr>
        <w:tab/>
      </w:r>
      <w:r w:rsidRPr="00567372">
        <w:rPr>
          <w:noProof w:val="0"/>
          <w:snapToGrid w:val="0"/>
        </w:rPr>
        <w:tab/>
        <w:t>PRESENCE optional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rPr>
      </w:pPr>
      <w:proofErr w:type="spellStart"/>
      <w:r w:rsidRPr="00567372">
        <w:rPr>
          <w:noProof w:val="0"/>
        </w:rPr>
        <w:t>TraceDepth</w:t>
      </w:r>
      <w:proofErr w:type="spellEnd"/>
      <w:r w:rsidRPr="00567372">
        <w:rPr>
          <w:noProof w:val="0"/>
        </w:rPr>
        <w:t xml:space="preserve"> ::= ENUMERATED { </w:t>
      </w:r>
    </w:p>
    <w:p w:rsidR="00206A6E" w:rsidRPr="00567372" w:rsidRDefault="00206A6E" w:rsidP="00206A6E">
      <w:pPr>
        <w:pStyle w:val="PL"/>
        <w:rPr>
          <w:noProof w:val="0"/>
        </w:rPr>
      </w:pPr>
      <w:r w:rsidRPr="00567372">
        <w:rPr>
          <w:noProof w:val="0"/>
        </w:rPr>
        <w:tab/>
        <w:t>minimum,</w:t>
      </w:r>
    </w:p>
    <w:p w:rsidR="00206A6E" w:rsidRPr="00567372" w:rsidRDefault="00206A6E" w:rsidP="00206A6E">
      <w:pPr>
        <w:pStyle w:val="PL"/>
        <w:rPr>
          <w:noProof w:val="0"/>
        </w:rPr>
      </w:pPr>
      <w:r w:rsidRPr="00567372">
        <w:rPr>
          <w:noProof w:val="0"/>
        </w:rPr>
        <w:tab/>
        <w:t>medium,</w:t>
      </w:r>
    </w:p>
    <w:p w:rsidR="00206A6E" w:rsidRPr="00567372" w:rsidRDefault="00206A6E" w:rsidP="00206A6E">
      <w:pPr>
        <w:pStyle w:val="PL"/>
        <w:rPr>
          <w:noProof w:val="0"/>
        </w:rPr>
      </w:pPr>
      <w:r w:rsidRPr="00567372">
        <w:rPr>
          <w:noProof w:val="0"/>
        </w:rPr>
        <w:tab/>
        <w:t>maximum,</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minimum</w:t>
      </w:r>
      <w:r w:rsidRPr="00567372">
        <w:rPr>
          <w:noProof w:val="0"/>
          <w:snapToGrid w:val="0"/>
          <w:lang w:eastAsia="zh-CN"/>
        </w:rPr>
        <w:t>WithoutVendorSpecificExtension</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medium</w:t>
      </w:r>
      <w:r w:rsidRPr="00567372">
        <w:rPr>
          <w:noProof w:val="0"/>
          <w:snapToGrid w:val="0"/>
          <w:lang w:eastAsia="zh-CN"/>
        </w:rPr>
        <w:t>WithoutVendorSpecificExtension</w:t>
      </w:r>
      <w:proofErr w:type="spellEnd"/>
      <w:r w:rsidRPr="00567372">
        <w:rPr>
          <w:noProof w:val="0"/>
          <w:snapToGrid w:val="0"/>
        </w:rPr>
        <w:t>,</w:t>
      </w:r>
    </w:p>
    <w:p w:rsidR="00206A6E" w:rsidRPr="00567372" w:rsidRDefault="00206A6E" w:rsidP="00206A6E">
      <w:pPr>
        <w:pStyle w:val="PL"/>
        <w:rPr>
          <w:noProof w:val="0"/>
        </w:rPr>
      </w:pPr>
      <w:r w:rsidRPr="00567372">
        <w:rPr>
          <w:noProof w:val="0"/>
          <w:snapToGrid w:val="0"/>
        </w:rPr>
        <w:tab/>
      </w:r>
      <w:proofErr w:type="spellStart"/>
      <w:r w:rsidRPr="00567372">
        <w:rPr>
          <w:noProof w:val="0"/>
          <w:snapToGrid w:val="0"/>
        </w:rPr>
        <w:t>maximum</w:t>
      </w:r>
      <w:r w:rsidRPr="00567372">
        <w:rPr>
          <w:noProof w:val="0"/>
          <w:snapToGrid w:val="0"/>
          <w:lang w:eastAsia="zh-CN"/>
        </w:rPr>
        <w:t>WithoutVendorSpecificExtension</w:t>
      </w:r>
      <w:proofErr w:type="spellEnd"/>
      <w:r w:rsidRPr="00567372">
        <w:rPr>
          <w:noProof w:val="0"/>
          <w:snapToGrid w:val="0"/>
        </w:rPr>
        <w:t>,</w:t>
      </w:r>
    </w:p>
    <w:p w:rsidR="00206A6E" w:rsidRPr="00567372" w:rsidRDefault="00206A6E" w:rsidP="00206A6E">
      <w:pPr>
        <w:pStyle w:val="PL"/>
        <w:rPr>
          <w:noProof w:val="0"/>
        </w:rPr>
      </w:pPr>
      <w:r w:rsidRPr="00567372">
        <w:rPr>
          <w:noProof w:val="0"/>
        </w:rPr>
        <w:tab/>
        <w:t>...</w:t>
      </w:r>
    </w:p>
    <w:p w:rsidR="00206A6E" w:rsidRPr="00567372" w:rsidRDefault="00206A6E" w:rsidP="00206A6E">
      <w:pPr>
        <w:pStyle w:val="PL"/>
        <w:rPr>
          <w:noProof w:val="0"/>
          <w:snapToGrid w:val="0"/>
        </w:rPr>
      </w:pPr>
      <w:r w:rsidRPr="00567372">
        <w:rPr>
          <w:noProof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E-UTRAN-Trace-ID ::=  OCTET STRING (SIZE (8))</w:t>
      </w:r>
    </w:p>
    <w:p w:rsidR="00206A6E" w:rsidRPr="00567372" w:rsidRDefault="00206A6E" w:rsidP="00206A6E">
      <w:pPr>
        <w:pStyle w:val="PL"/>
        <w:rPr>
          <w:noProof w:val="0"/>
        </w:rPr>
      </w:pPr>
    </w:p>
    <w:p w:rsidR="00206A6E" w:rsidRPr="00567372" w:rsidRDefault="00206A6E" w:rsidP="00206A6E">
      <w:pPr>
        <w:pStyle w:val="PL"/>
        <w:rPr>
          <w:noProof w:val="0"/>
        </w:rPr>
      </w:pPr>
      <w:proofErr w:type="spellStart"/>
      <w:r w:rsidRPr="00567372">
        <w:rPr>
          <w:noProof w:val="0"/>
        </w:rPr>
        <w:t>TrafficLoadReductionIndication</w:t>
      </w:r>
      <w:proofErr w:type="spellEnd"/>
      <w:r w:rsidRPr="00567372">
        <w:rPr>
          <w:noProof w:val="0"/>
        </w:rPr>
        <w:t xml:space="preserve"> ::= INTEGER (1..99)</w:t>
      </w:r>
    </w:p>
    <w:p w:rsidR="00206A6E" w:rsidRPr="00567372" w:rsidRDefault="00206A6E" w:rsidP="00206A6E">
      <w:pPr>
        <w:pStyle w:val="PL"/>
        <w:rPr>
          <w:noProof w:val="0"/>
        </w:rPr>
      </w:pPr>
    </w:p>
    <w:p w:rsidR="00206A6E" w:rsidRPr="00567372" w:rsidRDefault="00206A6E" w:rsidP="00206A6E">
      <w:pPr>
        <w:pStyle w:val="PL"/>
        <w:rPr>
          <w:noProof w:val="0"/>
        </w:rPr>
      </w:pPr>
      <w:proofErr w:type="spellStart"/>
      <w:r w:rsidRPr="00567372">
        <w:rPr>
          <w:noProof w:val="0"/>
        </w:rPr>
        <w:t>TunnelInformation</w:t>
      </w:r>
      <w:proofErr w:type="spellEnd"/>
      <w:r w:rsidRPr="00567372">
        <w:rPr>
          <w:noProof w:val="0"/>
        </w:rPr>
        <w:t xml:space="preserve"> ::= SEQUENCE {</w:t>
      </w:r>
    </w:p>
    <w:p w:rsidR="00206A6E" w:rsidRPr="00567372" w:rsidRDefault="00206A6E" w:rsidP="00206A6E">
      <w:pPr>
        <w:pStyle w:val="PL"/>
        <w:rPr>
          <w:noProof w:val="0"/>
        </w:rPr>
      </w:pPr>
      <w:r w:rsidRPr="00567372">
        <w:rPr>
          <w:noProof w:val="0"/>
        </w:rPr>
        <w:tab/>
      </w:r>
      <w:proofErr w:type="spellStart"/>
      <w:r w:rsidRPr="00567372">
        <w:rPr>
          <w:noProof w:val="0"/>
        </w:rPr>
        <w:t>transportLayerAddress</w:t>
      </w:r>
      <w:proofErr w:type="spellEnd"/>
      <w:r w:rsidRPr="00567372">
        <w:rPr>
          <w:noProof w:val="0"/>
        </w:rPr>
        <w:tab/>
      </w:r>
      <w:proofErr w:type="spellStart"/>
      <w:r w:rsidRPr="00567372">
        <w:rPr>
          <w:noProof w:val="0"/>
        </w:rPr>
        <w:t>TransportLayerAddress</w:t>
      </w:r>
      <w:proofErr w:type="spellEnd"/>
      <w:r w:rsidRPr="00567372">
        <w:rPr>
          <w:noProof w:val="0"/>
        </w:rPr>
        <w:t>,</w:t>
      </w:r>
    </w:p>
    <w:p w:rsidR="00206A6E" w:rsidRPr="00567372" w:rsidRDefault="00206A6E" w:rsidP="00206A6E">
      <w:pPr>
        <w:pStyle w:val="PL"/>
        <w:rPr>
          <w:noProof w:val="0"/>
        </w:rPr>
      </w:pPr>
      <w:r w:rsidRPr="00567372">
        <w:rPr>
          <w:noProof w:val="0"/>
        </w:rPr>
        <w:tab/>
      </w:r>
      <w:proofErr w:type="spellStart"/>
      <w:r w:rsidRPr="00567372">
        <w:rPr>
          <w:noProof w:val="0"/>
        </w:rPr>
        <w:t>uDP</w:t>
      </w:r>
      <w:proofErr w:type="spellEnd"/>
      <w:r w:rsidRPr="00567372">
        <w:rPr>
          <w:noProof w:val="0"/>
        </w:rPr>
        <w:t>-Port-Number</w:t>
      </w:r>
      <w:r w:rsidRPr="00567372">
        <w:rPr>
          <w:noProof w:val="0"/>
        </w:rPr>
        <w:tab/>
      </w:r>
      <w:r w:rsidRPr="00567372">
        <w:rPr>
          <w:noProof w:val="0"/>
        </w:rPr>
        <w:tab/>
      </w:r>
      <w:r w:rsidRPr="00567372">
        <w:rPr>
          <w:noProof w:val="0"/>
        </w:rPr>
        <w:tab/>
        <w:t>Port-Number</w:t>
      </w:r>
      <w:r w:rsidRPr="00567372">
        <w:rPr>
          <w:noProof w:val="0"/>
        </w:rPr>
        <w:tab/>
      </w:r>
      <w:r w:rsidRPr="00567372">
        <w:rPr>
          <w:noProof w:val="0"/>
        </w:rPr>
        <w:tab/>
      </w:r>
      <w:r w:rsidRPr="00567372">
        <w:rPr>
          <w:noProof w:val="0"/>
        </w:rPr>
        <w:tab/>
        <w:t>OPTIONAL,</w:t>
      </w:r>
    </w:p>
    <w:p w:rsidR="00206A6E" w:rsidRPr="00567372" w:rsidRDefault="00206A6E" w:rsidP="00206A6E">
      <w:pPr>
        <w:pStyle w:val="PL"/>
        <w:rPr>
          <w:noProof w:val="0"/>
        </w:rPr>
      </w:pPr>
      <w:r w:rsidRPr="00567372">
        <w:rPr>
          <w:noProof w:val="0"/>
        </w:rPr>
        <w:tab/>
      </w:r>
      <w:proofErr w:type="spellStart"/>
      <w:r w:rsidRPr="00567372">
        <w:rPr>
          <w:noProof w:val="0"/>
        </w:rPr>
        <w:t>iE</w:t>
      </w:r>
      <w:proofErr w:type="spellEnd"/>
      <w:r w:rsidRPr="00567372">
        <w:rPr>
          <w:noProof w:val="0"/>
        </w:rPr>
        <w:t>-Extensions</w:t>
      </w:r>
      <w:r w:rsidRPr="00567372">
        <w:rPr>
          <w:noProof w:val="0"/>
        </w:rPr>
        <w:tab/>
      </w:r>
      <w:r w:rsidRPr="00567372">
        <w:rPr>
          <w:noProof w:val="0"/>
        </w:rPr>
        <w:tab/>
      </w:r>
      <w:r w:rsidRPr="00567372">
        <w:rPr>
          <w:noProof w:val="0"/>
        </w:rPr>
        <w:tab/>
      </w:r>
      <w:proofErr w:type="spellStart"/>
      <w:r w:rsidRPr="00567372">
        <w:rPr>
          <w:noProof w:val="0"/>
        </w:rPr>
        <w:t>ProtocolExtensionContainer</w:t>
      </w:r>
      <w:proofErr w:type="spellEnd"/>
      <w:r w:rsidRPr="00567372">
        <w:rPr>
          <w:noProof w:val="0"/>
        </w:rPr>
        <w:t xml:space="preserve"> { {Tunnel-Information-</w:t>
      </w:r>
      <w:proofErr w:type="spellStart"/>
      <w:r w:rsidRPr="00567372">
        <w:rPr>
          <w:noProof w:val="0"/>
        </w:rPr>
        <w:t>ExtIEs</w:t>
      </w:r>
      <w:proofErr w:type="spellEnd"/>
      <w:r w:rsidRPr="00567372">
        <w:rPr>
          <w:noProof w:val="0"/>
        </w:rPr>
        <w:t>} } OPTIONAL,</w:t>
      </w:r>
    </w:p>
    <w:p w:rsidR="00206A6E" w:rsidRPr="00567372" w:rsidRDefault="00206A6E" w:rsidP="00206A6E">
      <w:pPr>
        <w:pStyle w:val="PL"/>
        <w:rPr>
          <w:noProof w:val="0"/>
        </w:rPr>
      </w:pPr>
      <w:r w:rsidRPr="00567372">
        <w:rPr>
          <w:noProof w:val="0"/>
        </w:rPr>
        <w:tab/>
        <w:t>...</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p>
    <w:p w:rsidR="00206A6E" w:rsidRPr="00567372" w:rsidRDefault="00206A6E" w:rsidP="00206A6E">
      <w:pPr>
        <w:pStyle w:val="PL"/>
        <w:rPr>
          <w:noProof w:val="0"/>
        </w:rPr>
      </w:pPr>
      <w:r w:rsidRPr="00567372">
        <w:rPr>
          <w:noProof w:val="0"/>
        </w:rPr>
        <w:t>Tunnel-Information-</w:t>
      </w:r>
      <w:proofErr w:type="spellStart"/>
      <w:r w:rsidRPr="00567372">
        <w:rPr>
          <w:noProof w:val="0"/>
        </w:rPr>
        <w:t>ExtIEs</w:t>
      </w:r>
      <w:proofErr w:type="spellEnd"/>
      <w:r w:rsidRPr="00567372">
        <w:rPr>
          <w:noProof w:val="0"/>
        </w:rPr>
        <w:t xml:space="preserve"> S1AP-PROTOCOL-EXTENSION ::= {</w:t>
      </w:r>
    </w:p>
    <w:p w:rsidR="00206A6E" w:rsidRPr="00567372" w:rsidRDefault="00206A6E" w:rsidP="00206A6E">
      <w:pPr>
        <w:pStyle w:val="PL"/>
        <w:rPr>
          <w:noProof w:val="0"/>
        </w:rPr>
      </w:pPr>
      <w:r w:rsidRPr="00567372">
        <w:rPr>
          <w:noProof w:val="0"/>
        </w:rPr>
        <w:lastRenderedPageBreak/>
        <w:tab/>
        <w:t>...</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p>
    <w:p w:rsidR="00206A6E" w:rsidRPr="00567372" w:rsidRDefault="00206A6E" w:rsidP="00206A6E">
      <w:pPr>
        <w:pStyle w:val="PL"/>
        <w:rPr>
          <w:noProof w:val="0"/>
        </w:rPr>
      </w:pPr>
      <w:proofErr w:type="spellStart"/>
      <w:r w:rsidRPr="00567372">
        <w:rPr>
          <w:noProof w:val="0"/>
        </w:rPr>
        <w:t>TypeOfError</w:t>
      </w:r>
      <w:proofErr w:type="spellEnd"/>
      <w:r w:rsidRPr="00567372">
        <w:rPr>
          <w:noProof w:val="0"/>
        </w:rPr>
        <w:t xml:space="preserve"> ::= ENUMERATED {</w:t>
      </w:r>
    </w:p>
    <w:p w:rsidR="00206A6E" w:rsidRPr="00567372" w:rsidRDefault="00206A6E" w:rsidP="00206A6E">
      <w:pPr>
        <w:pStyle w:val="PL"/>
        <w:rPr>
          <w:noProof w:val="0"/>
        </w:rPr>
      </w:pPr>
      <w:r w:rsidRPr="00567372">
        <w:rPr>
          <w:noProof w:val="0"/>
        </w:rPr>
        <w:tab/>
        <w:t>not-understood,</w:t>
      </w:r>
    </w:p>
    <w:p w:rsidR="00206A6E" w:rsidRPr="00567372" w:rsidRDefault="00206A6E" w:rsidP="00206A6E">
      <w:pPr>
        <w:pStyle w:val="PL"/>
        <w:rPr>
          <w:noProof w:val="0"/>
        </w:rPr>
      </w:pPr>
      <w:r w:rsidRPr="00567372">
        <w:rPr>
          <w:noProof w:val="0"/>
        </w:rPr>
        <w:tab/>
        <w:t>missing,</w:t>
      </w:r>
    </w:p>
    <w:p w:rsidR="00206A6E" w:rsidRPr="00567372" w:rsidRDefault="00206A6E" w:rsidP="00206A6E">
      <w:pPr>
        <w:pStyle w:val="PL"/>
        <w:rPr>
          <w:noProof w:val="0"/>
        </w:rPr>
      </w:pPr>
      <w:r w:rsidRPr="00567372">
        <w:rPr>
          <w:noProof w:val="0"/>
        </w:rPr>
        <w:tab/>
        <w:t>...</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TAIListForRestart</w:t>
      </w:r>
      <w:proofErr w:type="spellEnd"/>
      <w:r w:rsidRPr="00567372">
        <w:rPr>
          <w:noProof w:val="0"/>
          <w:snapToGrid w:val="0"/>
        </w:rPr>
        <w:t xml:space="preserve"> ::= SEQUENCE (SIZE(1..maxnoofRestartTAIs)) OF TAI</w:t>
      </w:r>
    </w:p>
    <w:p w:rsidR="00206A6E" w:rsidRPr="00567372" w:rsidRDefault="00206A6E" w:rsidP="00206A6E">
      <w:pPr>
        <w:pStyle w:val="PL"/>
        <w:rPr>
          <w:noProof w:val="0"/>
          <w:snapToGrid w:val="0"/>
        </w:rPr>
      </w:pPr>
    </w:p>
    <w:p w:rsidR="00206A6E" w:rsidRPr="00567372" w:rsidRDefault="00206A6E" w:rsidP="00206A6E">
      <w:pPr>
        <w:pStyle w:val="PL"/>
        <w:outlineLvl w:val="3"/>
        <w:rPr>
          <w:noProof w:val="0"/>
          <w:snapToGrid w:val="0"/>
        </w:rPr>
      </w:pPr>
      <w:r w:rsidRPr="00567372">
        <w:rPr>
          <w:noProof w:val="0"/>
          <w:snapToGrid w:val="0"/>
        </w:rPr>
        <w:t>-- U</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UEAggregateMaximumBitrate</w:t>
      </w:r>
      <w:proofErr w:type="spellEnd"/>
      <w:r w:rsidRPr="00567372">
        <w:rPr>
          <w:noProof w:val="0"/>
          <w:snapToGrid w:val="0"/>
        </w:rPr>
        <w:t xml:space="preserve"> ::=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uEaggregateMaximumBitRateDL</w:t>
      </w:r>
      <w:proofErr w:type="spellEnd"/>
      <w:r w:rsidRPr="00567372">
        <w:rPr>
          <w:noProof w:val="0"/>
          <w:snapToGrid w:val="0"/>
        </w:rPr>
        <w:tab/>
      </w:r>
      <w:r w:rsidRPr="00567372">
        <w:rPr>
          <w:noProof w:val="0"/>
          <w:snapToGrid w:val="0"/>
        </w:rPr>
        <w:tab/>
      </w:r>
      <w:proofErr w:type="spellStart"/>
      <w:r w:rsidRPr="00567372">
        <w:rPr>
          <w:noProof w:val="0"/>
          <w:snapToGrid w:val="0"/>
        </w:rPr>
        <w:t>BitRate</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uEaggregateMaximumBitRateUL</w:t>
      </w:r>
      <w:proofErr w:type="spellEnd"/>
      <w:r w:rsidRPr="00567372">
        <w:rPr>
          <w:noProof w:val="0"/>
          <w:snapToGrid w:val="0"/>
        </w:rPr>
        <w:tab/>
      </w:r>
      <w:r w:rsidRPr="00567372">
        <w:rPr>
          <w:noProof w:val="0"/>
          <w:snapToGrid w:val="0"/>
        </w:rPr>
        <w:tab/>
      </w:r>
      <w:proofErr w:type="spellStart"/>
      <w:r w:rsidRPr="00567372">
        <w:rPr>
          <w:noProof w:val="0"/>
          <w:snapToGrid w:val="0"/>
        </w:rPr>
        <w:t>BitRate</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w:t>
      </w:r>
      <w:proofErr w:type="spellStart"/>
      <w:r w:rsidRPr="00567372">
        <w:rPr>
          <w:noProof w:val="0"/>
          <w:snapToGrid w:val="0"/>
        </w:rPr>
        <w:t>UEAggregate-MaximumBitrates-ExtIEs</w:t>
      </w:r>
      <w:proofErr w:type="spellEnd"/>
      <w:r w:rsidRPr="00567372">
        <w:rPr>
          <w:noProof w:val="0"/>
          <w:snapToGrid w:val="0"/>
        </w:rPr>
        <w:t>} } 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UEAggregate-MaximumBitrates-ExtIEs</w:t>
      </w:r>
      <w:proofErr w:type="spellEnd"/>
      <w:r w:rsidRPr="00567372">
        <w:rPr>
          <w:noProof w:val="0"/>
          <w:snapToGrid w:val="0"/>
        </w:rPr>
        <w:t xml:space="preserve"> S1AP-PROTOCOL-EXTENSION ::= {</w:t>
      </w:r>
    </w:p>
    <w:p w:rsidR="00206A6E" w:rsidRPr="00567372" w:rsidRDefault="00206A6E" w:rsidP="00206A6E">
      <w:pPr>
        <w:pStyle w:val="PL"/>
        <w:rPr>
          <w:noProof w:val="0"/>
          <w:snapToGrid w:val="0"/>
          <w:lang w:eastAsia="zh-CN"/>
        </w:rPr>
      </w:pPr>
      <w:r w:rsidRPr="00567372">
        <w:rPr>
          <w:noProof w:val="0"/>
          <w:snapToGrid w:val="0"/>
          <w:lang w:eastAsia="zh-CN"/>
        </w:rPr>
        <w:t>-- Extension for maximum bitrate &gt; 10G bps --</w:t>
      </w:r>
    </w:p>
    <w:p w:rsidR="00206A6E" w:rsidRPr="00567372" w:rsidRDefault="00206A6E" w:rsidP="00206A6E">
      <w:pPr>
        <w:pStyle w:val="PL"/>
        <w:rPr>
          <w:noProof w:val="0"/>
          <w:snapToGrid w:val="0"/>
        </w:rPr>
      </w:pPr>
      <w:r w:rsidRPr="00567372">
        <w:rPr>
          <w:noProof w:val="0"/>
          <w:snapToGrid w:val="0"/>
        </w:rPr>
        <w:tab/>
        <w:t>{ ID id-extended-</w:t>
      </w:r>
      <w:proofErr w:type="spellStart"/>
      <w:r w:rsidRPr="00567372">
        <w:rPr>
          <w:noProof w:val="0"/>
          <w:snapToGrid w:val="0"/>
        </w:rPr>
        <w:t>uEaggregateMaximumBitRateDL</w:t>
      </w:r>
      <w:proofErr w:type="spellEnd"/>
      <w:r w:rsidRPr="00567372">
        <w:rPr>
          <w:noProof w:val="0"/>
          <w:snapToGrid w:val="0"/>
        </w:rPr>
        <w:t xml:space="preserve"> </w:t>
      </w:r>
      <w:r w:rsidRPr="00567372">
        <w:rPr>
          <w:noProof w:val="0"/>
          <w:snapToGrid w:val="0"/>
        </w:rPr>
        <w:tab/>
        <w:t>CRITICALITY ignore</w:t>
      </w:r>
      <w:r w:rsidRPr="00567372">
        <w:rPr>
          <w:noProof w:val="0"/>
          <w:snapToGrid w:val="0"/>
        </w:rPr>
        <w:tab/>
        <w:t xml:space="preserve">EXTENSION </w:t>
      </w:r>
      <w:proofErr w:type="spellStart"/>
      <w:r w:rsidRPr="00567372">
        <w:rPr>
          <w:noProof w:val="0"/>
          <w:snapToGrid w:val="0"/>
        </w:rPr>
        <w:t>ExtendedBitRate</w:t>
      </w:r>
      <w:proofErr w:type="spellEnd"/>
      <w:r w:rsidRPr="00567372">
        <w:rPr>
          <w:noProof w:val="0"/>
          <w:snapToGrid w:val="0"/>
        </w:rPr>
        <w:tab/>
        <w:t>PRESENCE optional}|</w:t>
      </w:r>
    </w:p>
    <w:p w:rsidR="00206A6E" w:rsidRPr="00567372" w:rsidRDefault="00206A6E" w:rsidP="00206A6E">
      <w:pPr>
        <w:pStyle w:val="PL"/>
        <w:rPr>
          <w:noProof w:val="0"/>
          <w:snapToGrid w:val="0"/>
        </w:rPr>
      </w:pPr>
      <w:r w:rsidRPr="00567372">
        <w:rPr>
          <w:noProof w:val="0"/>
          <w:snapToGrid w:val="0"/>
        </w:rPr>
        <w:tab/>
        <w:t>{ ID id-extended-</w:t>
      </w:r>
      <w:proofErr w:type="spellStart"/>
      <w:r w:rsidRPr="00567372">
        <w:rPr>
          <w:noProof w:val="0"/>
          <w:snapToGrid w:val="0"/>
        </w:rPr>
        <w:t>uEaggregateMaximumBitRateUL</w:t>
      </w:r>
      <w:proofErr w:type="spellEnd"/>
      <w:r w:rsidRPr="00567372">
        <w:rPr>
          <w:noProof w:val="0"/>
          <w:snapToGrid w:val="0"/>
        </w:rPr>
        <w:tab/>
      </w:r>
      <w:r w:rsidRPr="00567372">
        <w:rPr>
          <w:noProof w:val="0"/>
          <w:snapToGrid w:val="0"/>
        </w:rPr>
        <w:tab/>
        <w:t>CRITICALITY ignore</w:t>
      </w:r>
      <w:r w:rsidRPr="00567372">
        <w:rPr>
          <w:noProof w:val="0"/>
          <w:snapToGrid w:val="0"/>
        </w:rPr>
        <w:tab/>
        <w:t xml:space="preserve">EXTENSION </w:t>
      </w:r>
      <w:proofErr w:type="spellStart"/>
      <w:r w:rsidRPr="00567372">
        <w:rPr>
          <w:noProof w:val="0"/>
          <w:snapToGrid w:val="0"/>
        </w:rPr>
        <w:t>ExtendedBitRate</w:t>
      </w:r>
      <w:proofErr w:type="spellEnd"/>
      <w:r w:rsidRPr="00567372">
        <w:rPr>
          <w:noProof w:val="0"/>
          <w:snapToGrid w:val="0"/>
        </w:rPr>
        <w:tab/>
        <w:t>PRESENCE 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rPr>
      </w:pPr>
    </w:p>
    <w:p w:rsidR="00206A6E" w:rsidRPr="00567372" w:rsidRDefault="00206A6E" w:rsidP="00206A6E">
      <w:pPr>
        <w:pStyle w:val="PL"/>
        <w:rPr>
          <w:noProof w:val="0"/>
          <w:snapToGrid w:val="0"/>
        </w:rPr>
      </w:pPr>
      <w:proofErr w:type="spellStart"/>
      <w:r w:rsidRPr="00567372">
        <w:rPr>
          <w:noProof w:val="0"/>
          <w:snapToGrid w:val="0"/>
        </w:rPr>
        <w:t>UEAppLayerMeasConfig</w:t>
      </w:r>
      <w:proofErr w:type="spellEnd"/>
      <w:r w:rsidRPr="00567372">
        <w:rPr>
          <w:noProof w:val="0"/>
          <w:snapToGrid w:val="0"/>
        </w:rPr>
        <w:t xml:space="preserve"> ::=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containerForAppLayerMeasConfig</w:t>
      </w:r>
      <w:proofErr w:type="spellEnd"/>
      <w:r w:rsidRPr="00567372">
        <w:rPr>
          <w:noProof w:val="0"/>
          <w:snapToGrid w:val="0"/>
        </w:rPr>
        <w:tab/>
      </w:r>
      <w:r w:rsidRPr="00567372">
        <w:rPr>
          <w:noProof w:val="0"/>
          <w:snapToGrid w:val="0"/>
        </w:rPr>
        <w:tab/>
      </w:r>
      <w:r w:rsidRPr="00567372">
        <w:rPr>
          <w:noProof w:val="0"/>
          <w:snapToGrid w:val="0"/>
        </w:rPr>
        <w:tab/>
        <w:t>OCTET STRING (SIZE(1..1000)),</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areaScopeOfQMC</w:t>
      </w:r>
      <w:proofErr w:type="spellEnd"/>
      <w:r w:rsidRPr="00567372">
        <w:rPr>
          <w:noProof w:val="0"/>
          <w:snapToGrid w:val="0"/>
        </w:rPr>
        <w:tab/>
      </w:r>
      <w:r w:rsidRPr="00567372">
        <w:rPr>
          <w:noProof w:val="0"/>
          <w:snapToGrid w:val="0"/>
        </w:rPr>
        <w:tab/>
      </w:r>
      <w:proofErr w:type="spellStart"/>
      <w:r w:rsidRPr="00567372">
        <w:rPr>
          <w:noProof w:val="0"/>
          <w:snapToGrid w:val="0"/>
        </w:rPr>
        <w:t>AreaScopeOfQMC</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w:t>
      </w:r>
      <w:proofErr w:type="spellStart"/>
      <w:r w:rsidRPr="00567372">
        <w:rPr>
          <w:noProof w:val="0"/>
          <w:snapToGrid w:val="0"/>
        </w:rPr>
        <w:t>UEAppLayerMeasConfig-ExtIEs</w:t>
      </w:r>
      <w:proofErr w:type="spellEnd"/>
      <w:r w:rsidRPr="00567372">
        <w:rPr>
          <w:noProof w:val="0"/>
          <w:snapToGrid w:val="0"/>
        </w:rPr>
        <w:t>} } 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snapToGrid w:val="0"/>
        </w:rPr>
      </w:pPr>
      <w:r w:rsidRPr="00567372">
        <w:rPr>
          <w:snapToGrid w:val="0"/>
        </w:rPr>
        <w:t>}</w:t>
      </w:r>
    </w:p>
    <w:p w:rsidR="00206A6E" w:rsidRPr="00567372" w:rsidRDefault="00206A6E" w:rsidP="00206A6E">
      <w:pPr>
        <w:pStyle w:val="PL"/>
        <w:rPr>
          <w:snapToGrid w:val="0"/>
        </w:rPr>
      </w:pPr>
    </w:p>
    <w:p w:rsidR="00206A6E" w:rsidRPr="00567372" w:rsidRDefault="00206A6E" w:rsidP="00206A6E">
      <w:pPr>
        <w:pStyle w:val="PL"/>
        <w:rPr>
          <w:snapToGrid w:val="0"/>
        </w:rPr>
      </w:pPr>
      <w:r w:rsidRPr="00567372">
        <w:rPr>
          <w:snapToGrid w:val="0"/>
        </w:rPr>
        <w:t>UEAppLayerMeasConfig-ExtIEs</w:t>
      </w:r>
      <w:r w:rsidRPr="00567372">
        <w:rPr>
          <w:snapToGrid w:val="0"/>
          <w:lang w:eastAsia="zh-CN"/>
        </w:rPr>
        <w:t xml:space="preserve"> </w:t>
      </w:r>
      <w:r w:rsidRPr="00567372">
        <w:rPr>
          <w:snapToGrid w:val="0"/>
        </w:rPr>
        <w:t>S1AP-PROTOCOL-EXTENSION ::= {</w:t>
      </w:r>
    </w:p>
    <w:p w:rsidR="00206A6E" w:rsidRDefault="00206A6E" w:rsidP="00206A6E">
      <w:pPr>
        <w:pStyle w:val="PL"/>
        <w:rPr>
          <w:snapToGrid w:val="0"/>
        </w:rPr>
      </w:pPr>
      <w:r>
        <w:rPr>
          <w:snapToGrid w:val="0"/>
        </w:rPr>
        <w:tab/>
      </w:r>
      <w:r w:rsidRPr="00567372">
        <w:rPr>
          <w:snapToGrid w:val="0"/>
        </w:rPr>
        <w:t>{ID id-</w:t>
      </w:r>
      <w:r>
        <w:rPr>
          <w:snapToGrid w:val="0"/>
        </w:rPr>
        <w:t>serviceType</w:t>
      </w:r>
      <w:r w:rsidRPr="00567372">
        <w:rPr>
          <w:snapToGrid w:val="0"/>
        </w:rPr>
        <w:tab/>
        <w:t>C</w:t>
      </w:r>
      <w:r>
        <w:rPr>
          <w:snapToGrid w:val="0"/>
        </w:rPr>
        <w:t>RITICALITY ignore</w:t>
      </w:r>
      <w:r>
        <w:rPr>
          <w:snapToGrid w:val="0"/>
        </w:rPr>
        <w:tab/>
        <w:t>EXTENSION ServiceType</w:t>
      </w:r>
      <w:r w:rsidRPr="00567372">
        <w:rPr>
          <w:snapToGrid w:val="0"/>
        </w:rPr>
        <w:tab/>
        <w:t>PRESENCE optional},</w:t>
      </w:r>
    </w:p>
    <w:p w:rsidR="00206A6E" w:rsidRPr="00567372" w:rsidRDefault="00206A6E" w:rsidP="00206A6E">
      <w:pPr>
        <w:pStyle w:val="PL"/>
        <w:rPr>
          <w:snapToGrid w:val="0"/>
        </w:rPr>
      </w:pPr>
      <w:r w:rsidRPr="00567372">
        <w:rPr>
          <w:snapToGrid w:val="0"/>
        </w:rPr>
        <w:tab/>
        <w:t>...</w:t>
      </w:r>
    </w:p>
    <w:p w:rsidR="00206A6E" w:rsidRPr="00567372" w:rsidRDefault="00206A6E" w:rsidP="00206A6E">
      <w:pPr>
        <w:pStyle w:val="PL"/>
        <w:rPr>
          <w:snapToGrid w:val="0"/>
        </w:rPr>
      </w:pPr>
      <w:r w:rsidRPr="00567372">
        <w:rPr>
          <w:snapToGrid w:val="0"/>
        </w:rPr>
        <w:t>}</w:t>
      </w:r>
    </w:p>
    <w:p w:rsidR="00206A6E" w:rsidRPr="00567372" w:rsidRDefault="00206A6E" w:rsidP="00206A6E">
      <w:pPr>
        <w:pStyle w:val="PL"/>
      </w:pPr>
    </w:p>
    <w:p w:rsidR="00206A6E" w:rsidRPr="00C70115" w:rsidRDefault="00206A6E" w:rsidP="00206A6E">
      <w:pPr>
        <w:pStyle w:val="PL"/>
        <w:rPr>
          <w:noProof w:val="0"/>
          <w:snapToGrid w:val="0"/>
          <w:lang w:eastAsia="zh-CN"/>
        </w:rPr>
      </w:pPr>
      <w:proofErr w:type="spellStart"/>
      <w:r>
        <w:rPr>
          <w:noProof w:val="0"/>
          <w:snapToGrid w:val="0"/>
          <w:lang w:eastAsia="zh-CN"/>
        </w:rPr>
        <w:t>UECapabilityInfo</w:t>
      </w:r>
      <w:r w:rsidRPr="00C70115">
        <w:rPr>
          <w:noProof w:val="0"/>
          <w:snapToGrid w:val="0"/>
          <w:lang w:eastAsia="zh-CN"/>
        </w:rPr>
        <w:t>Request</w:t>
      </w:r>
      <w:proofErr w:type="spellEnd"/>
      <w:r w:rsidRPr="00C70115">
        <w:rPr>
          <w:noProof w:val="0"/>
          <w:snapToGrid w:val="0"/>
          <w:lang w:eastAsia="zh-CN"/>
        </w:rPr>
        <w:t xml:space="preserve"> ::= ENUMERATED {</w:t>
      </w:r>
    </w:p>
    <w:p w:rsidR="00206A6E" w:rsidRPr="00C70115" w:rsidRDefault="00206A6E" w:rsidP="00206A6E">
      <w:pPr>
        <w:pStyle w:val="PL"/>
        <w:rPr>
          <w:noProof w:val="0"/>
          <w:snapToGrid w:val="0"/>
          <w:lang w:eastAsia="zh-CN"/>
        </w:rPr>
      </w:pPr>
      <w:r w:rsidRPr="00C70115">
        <w:rPr>
          <w:noProof w:val="0"/>
          <w:snapToGrid w:val="0"/>
          <w:lang w:eastAsia="zh-CN"/>
        </w:rPr>
        <w:tab/>
        <w:t>requested,</w:t>
      </w:r>
    </w:p>
    <w:p w:rsidR="00206A6E" w:rsidRPr="00C70115" w:rsidRDefault="00206A6E" w:rsidP="00206A6E">
      <w:pPr>
        <w:pStyle w:val="PL"/>
        <w:rPr>
          <w:noProof w:val="0"/>
          <w:snapToGrid w:val="0"/>
          <w:lang w:eastAsia="zh-CN"/>
        </w:rPr>
      </w:pPr>
      <w:r w:rsidRPr="00C70115">
        <w:rPr>
          <w:noProof w:val="0"/>
          <w:snapToGrid w:val="0"/>
          <w:lang w:eastAsia="zh-CN"/>
        </w:rPr>
        <w:tab/>
        <w:t>...</w:t>
      </w:r>
    </w:p>
    <w:p w:rsidR="00206A6E" w:rsidRPr="00C70115" w:rsidRDefault="00206A6E" w:rsidP="00206A6E">
      <w:pPr>
        <w:pStyle w:val="PL"/>
        <w:rPr>
          <w:noProof w:val="0"/>
          <w:snapToGrid w:val="0"/>
          <w:lang w:eastAsia="zh-CN"/>
        </w:rPr>
      </w:pPr>
      <w:r w:rsidRPr="00C70115">
        <w:rPr>
          <w:noProof w:val="0"/>
          <w:snapToGrid w:val="0"/>
          <w:lang w:eastAsia="zh-CN"/>
        </w:rPr>
        <w:t>}</w:t>
      </w:r>
    </w:p>
    <w:p w:rsidR="00206A6E"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UE-</w:t>
      </w:r>
      <w:proofErr w:type="spellStart"/>
      <w:r w:rsidRPr="00567372">
        <w:rPr>
          <w:noProof w:val="0"/>
          <w:snapToGrid w:val="0"/>
        </w:rPr>
        <w:t>RetentionInformation</w:t>
      </w:r>
      <w:proofErr w:type="spellEnd"/>
      <w:r w:rsidRPr="00567372">
        <w:rPr>
          <w:noProof w:val="0"/>
          <w:snapToGrid w:val="0"/>
        </w:rPr>
        <w:t xml:space="preserve"> ::= ENUMERATED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ues</w:t>
      </w:r>
      <w:proofErr w:type="spellEnd"/>
      <w:r w:rsidRPr="00567372">
        <w:rPr>
          <w:noProof w:val="0"/>
          <w:snapToGrid w:val="0"/>
        </w:rPr>
        <w:t>-retained,</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UE-S1AP-IDs ::= CHOICE{</w:t>
      </w:r>
    </w:p>
    <w:p w:rsidR="00206A6E" w:rsidRPr="00567372" w:rsidRDefault="00206A6E" w:rsidP="00206A6E">
      <w:pPr>
        <w:pStyle w:val="PL"/>
        <w:rPr>
          <w:noProof w:val="0"/>
          <w:snapToGrid w:val="0"/>
        </w:rPr>
      </w:pPr>
      <w:r w:rsidRPr="00567372">
        <w:rPr>
          <w:noProof w:val="0"/>
          <w:snapToGrid w:val="0"/>
        </w:rPr>
        <w:tab/>
        <w:t>uE-S1AP-ID-pair</w:t>
      </w:r>
      <w:r w:rsidRPr="00567372">
        <w:rPr>
          <w:noProof w:val="0"/>
          <w:snapToGrid w:val="0"/>
        </w:rPr>
        <w:tab/>
      </w:r>
      <w:r w:rsidRPr="00567372">
        <w:rPr>
          <w:noProof w:val="0"/>
          <w:snapToGrid w:val="0"/>
        </w:rPr>
        <w:tab/>
      </w:r>
      <w:proofErr w:type="spellStart"/>
      <w:r w:rsidRPr="00567372">
        <w:rPr>
          <w:noProof w:val="0"/>
          <w:snapToGrid w:val="0"/>
        </w:rPr>
        <w:t>UE-S1AP-ID-pair</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mME-UE-S1AP-ID</w:t>
      </w:r>
      <w:r w:rsidRPr="00567372">
        <w:rPr>
          <w:noProof w:val="0"/>
          <w:snapToGrid w:val="0"/>
        </w:rPr>
        <w:tab/>
      </w:r>
      <w:r w:rsidRPr="00567372">
        <w:rPr>
          <w:noProof w:val="0"/>
          <w:snapToGrid w:val="0"/>
        </w:rPr>
        <w:tab/>
      </w:r>
      <w:proofErr w:type="spellStart"/>
      <w:r w:rsidRPr="00567372">
        <w:rPr>
          <w:noProof w:val="0"/>
          <w:snapToGrid w:val="0"/>
        </w:rPr>
        <w:t>MME-UE-S1AP-ID</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UE-S1AP-ID-pair ::= SEQUENCE{</w:t>
      </w:r>
    </w:p>
    <w:p w:rsidR="00206A6E" w:rsidRPr="00567372" w:rsidRDefault="00206A6E" w:rsidP="00206A6E">
      <w:pPr>
        <w:pStyle w:val="PL"/>
        <w:rPr>
          <w:noProof w:val="0"/>
          <w:snapToGrid w:val="0"/>
        </w:rPr>
      </w:pPr>
      <w:r w:rsidRPr="00567372">
        <w:rPr>
          <w:noProof w:val="0"/>
          <w:snapToGrid w:val="0"/>
        </w:rPr>
        <w:tab/>
        <w:t>mME-UE-S1AP-ID</w:t>
      </w:r>
      <w:r w:rsidRPr="00567372">
        <w:rPr>
          <w:noProof w:val="0"/>
          <w:snapToGrid w:val="0"/>
        </w:rPr>
        <w:tab/>
      </w:r>
      <w:r w:rsidRPr="00567372">
        <w:rPr>
          <w:noProof w:val="0"/>
          <w:snapToGrid w:val="0"/>
        </w:rPr>
        <w:tab/>
      </w:r>
      <w:proofErr w:type="spellStart"/>
      <w:r w:rsidRPr="00567372">
        <w:rPr>
          <w:noProof w:val="0"/>
          <w:snapToGrid w:val="0"/>
        </w:rPr>
        <w:t>MME-UE-S1AP-ID</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eNB-UE-S1AP-ID</w:t>
      </w:r>
      <w:r w:rsidRPr="00567372">
        <w:rPr>
          <w:noProof w:val="0"/>
          <w:snapToGrid w:val="0"/>
        </w:rPr>
        <w:tab/>
      </w:r>
      <w:r w:rsidRPr="00567372">
        <w:rPr>
          <w:noProof w:val="0"/>
          <w:snapToGrid w:val="0"/>
        </w:rPr>
        <w:tab/>
      </w:r>
      <w:proofErr w:type="spellStart"/>
      <w:r w:rsidRPr="00567372">
        <w:rPr>
          <w:noProof w:val="0"/>
          <w:snapToGrid w:val="0"/>
        </w:rPr>
        <w:t>ENB-UE-S1AP-ID</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{UE-S1AP-ID-pair-ExtIEs} } 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UE-S1AP-ID-pair-ExtIEs S1AP-PROTOCOL-EXTENSION ::=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rPr>
      </w:pPr>
    </w:p>
    <w:p w:rsidR="00206A6E" w:rsidRPr="00567372" w:rsidRDefault="00206A6E" w:rsidP="00206A6E">
      <w:pPr>
        <w:pStyle w:val="PL"/>
        <w:spacing w:line="0" w:lineRule="atLeast"/>
        <w:rPr>
          <w:iCs/>
          <w:noProof w:val="0"/>
        </w:rPr>
      </w:pPr>
    </w:p>
    <w:p w:rsidR="00206A6E" w:rsidRPr="00567372" w:rsidRDefault="00206A6E" w:rsidP="00206A6E">
      <w:pPr>
        <w:pStyle w:val="PL"/>
        <w:spacing w:line="0" w:lineRule="atLeast"/>
        <w:rPr>
          <w:noProof w:val="0"/>
          <w:snapToGrid w:val="0"/>
        </w:rPr>
      </w:pPr>
      <w:r w:rsidRPr="00567372">
        <w:rPr>
          <w:iCs/>
          <w:noProof w:val="0"/>
        </w:rPr>
        <w:t xml:space="preserve">UE-associatedLogicalS1-ConnectionItem </w:t>
      </w:r>
      <w:r w:rsidRPr="00567372">
        <w:rPr>
          <w:noProof w:val="0"/>
          <w:snapToGrid w:val="0"/>
        </w:rPr>
        <w:t>::= SEQUENCE {</w:t>
      </w:r>
    </w:p>
    <w:p w:rsidR="00206A6E" w:rsidRPr="00567372" w:rsidRDefault="00206A6E" w:rsidP="00206A6E">
      <w:pPr>
        <w:pStyle w:val="PL"/>
        <w:spacing w:line="0" w:lineRule="atLeast"/>
        <w:rPr>
          <w:noProof w:val="0"/>
          <w:snapToGrid w:val="0"/>
        </w:rPr>
      </w:pPr>
      <w:r w:rsidRPr="00567372">
        <w:rPr>
          <w:noProof w:val="0"/>
          <w:snapToGrid w:val="0"/>
        </w:rPr>
        <w:tab/>
        <w:t>mME-UE-S1AP-ID</w:t>
      </w:r>
      <w:r w:rsidRPr="00567372">
        <w:rPr>
          <w:noProof w:val="0"/>
          <w:snapToGrid w:val="0"/>
        </w:rPr>
        <w:tab/>
      </w:r>
      <w:r w:rsidRPr="00567372">
        <w:rPr>
          <w:noProof w:val="0"/>
          <w:snapToGrid w:val="0"/>
        </w:rPr>
        <w:tab/>
      </w:r>
      <w:proofErr w:type="spellStart"/>
      <w:r w:rsidRPr="00567372">
        <w:rPr>
          <w:noProof w:val="0"/>
          <w:snapToGrid w:val="0"/>
        </w:rPr>
        <w:t>MME-UE-S1AP-ID</w:t>
      </w:r>
      <w:proofErr w:type="spellEnd"/>
      <w:r w:rsidRPr="00567372">
        <w:rPr>
          <w:noProof w:val="0"/>
          <w:snapToGrid w:val="0"/>
        </w:rPr>
        <w:t xml:space="preserve"> OPTIONAL,</w:t>
      </w:r>
    </w:p>
    <w:p w:rsidR="00206A6E" w:rsidRPr="00567372" w:rsidRDefault="00206A6E" w:rsidP="00206A6E">
      <w:pPr>
        <w:pStyle w:val="PL"/>
        <w:spacing w:line="0" w:lineRule="atLeast"/>
        <w:rPr>
          <w:noProof w:val="0"/>
          <w:snapToGrid w:val="0"/>
        </w:rPr>
      </w:pPr>
      <w:r w:rsidRPr="00567372">
        <w:rPr>
          <w:noProof w:val="0"/>
          <w:snapToGrid w:val="0"/>
        </w:rPr>
        <w:tab/>
        <w:t>eNB-UE-S1AP-ID</w:t>
      </w:r>
      <w:r w:rsidRPr="00567372">
        <w:rPr>
          <w:noProof w:val="0"/>
          <w:snapToGrid w:val="0"/>
        </w:rPr>
        <w:tab/>
      </w:r>
      <w:r w:rsidRPr="00567372">
        <w:rPr>
          <w:noProof w:val="0"/>
          <w:snapToGrid w:val="0"/>
        </w:rPr>
        <w:tab/>
      </w:r>
      <w:proofErr w:type="spellStart"/>
      <w:r w:rsidRPr="00567372">
        <w:rPr>
          <w:noProof w:val="0"/>
          <w:snapToGrid w:val="0"/>
        </w:rPr>
        <w:t>ENB-UE-S1AP-ID</w:t>
      </w:r>
      <w:proofErr w:type="spellEnd"/>
      <w:r w:rsidRPr="00567372">
        <w:rPr>
          <w:noProof w:val="0"/>
          <w:snapToGrid w:val="0"/>
        </w:rPr>
        <w:t xml:space="preserve"> OPTIONAL,</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w:t>
      </w:r>
      <w:r w:rsidRPr="00567372">
        <w:rPr>
          <w:iCs/>
          <w:noProof w:val="0"/>
        </w:rPr>
        <w:t xml:space="preserve"> UE-associatedLogicalS1-ConnectionItem</w:t>
      </w:r>
      <w:r w:rsidRPr="00567372">
        <w:rPr>
          <w:noProof w:val="0"/>
          <w:snapToGrid w:val="0"/>
        </w:rPr>
        <w:t>ExtIEs} } OPTIONAL,</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r w:rsidRPr="00567372">
        <w:rPr>
          <w:iCs/>
          <w:noProof w:val="0"/>
        </w:rPr>
        <w:t>UE-associatedLogicalS1-ConnectionItem</w:t>
      </w:r>
      <w:r w:rsidRPr="00567372">
        <w:rPr>
          <w:noProof w:val="0"/>
          <w:snapToGrid w:val="0"/>
        </w:rPr>
        <w:t>ExtIEs S1AP-PROTOCOL-EXTENSION ::= {</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UEIdentityIndexValue</w:t>
      </w:r>
      <w:proofErr w:type="spellEnd"/>
      <w:r w:rsidRPr="00567372">
        <w:rPr>
          <w:noProof w:val="0"/>
          <w:snapToGrid w:val="0"/>
        </w:rPr>
        <w:tab/>
        <w:t>::=</w:t>
      </w:r>
      <w:r w:rsidRPr="00567372">
        <w:rPr>
          <w:noProof w:val="0"/>
          <w:snapToGrid w:val="0"/>
        </w:rPr>
        <w:tab/>
        <w:t>BIT STRING (SIZE (</w:t>
      </w:r>
      <w:r w:rsidRPr="00567372">
        <w:rPr>
          <w:noProof w:val="0"/>
          <w:snapToGrid w:val="0"/>
          <w:lang w:eastAsia="zh-CN"/>
        </w:rPr>
        <w:t>10</w:t>
      </w:r>
      <w:r w:rsidRPr="00567372">
        <w:rPr>
          <w:noProof w:val="0"/>
          <w:snapToGrid w:val="0"/>
        </w:rPr>
        <w:t>))</w:t>
      </w:r>
    </w:p>
    <w:p w:rsidR="00206A6E" w:rsidRPr="00567372" w:rsidRDefault="00206A6E" w:rsidP="00206A6E">
      <w:pPr>
        <w:pStyle w:val="PL"/>
        <w:rPr>
          <w:noProof w:val="0"/>
        </w:rPr>
      </w:pPr>
    </w:p>
    <w:p w:rsidR="00206A6E" w:rsidRPr="00567372" w:rsidRDefault="00206A6E" w:rsidP="00206A6E">
      <w:pPr>
        <w:pStyle w:val="PL"/>
        <w:spacing w:line="0" w:lineRule="atLeast"/>
        <w:rPr>
          <w:bCs/>
          <w:noProof w:val="0"/>
        </w:rPr>
      </w:pPr>
      <w:r w:rsidRPr="00567372">
        <w:rPr>
          <w:noProof w:val="0"/>
          <w:snapToGrid w:val="0"/>
        </w:rPr>
        <w:t>UE-</w:t>
      </w:r>
      <w:proofErr w:type="spellStart"/>
      <w:r w:rsidRPr="00567372">
        <w:rPr>
          <w:noProof w:val="0"/>
          <w:snapToGrid w:val="0"/>
        </w:rPr>
        <w:t>HistoryInformation</w:t>
      </w:r>
      <w:proofErr w:type="spellEnd"/>
      <w:r w:rsidRPr="00567372">
        <w:rPr>
          <w:noProof w:val="0"/>
          <w:snapToGrid w:val="0"/>
        </w:rPr>
        <w:t xml:space="preserve"> ::= SEQUENCE (SIZE(1..</w:t>
      </w:r>
      <w:r w:rsidRPr="00567372">
        <w:rPr>
          <w:noProof w:val="0"/>
        </w:rPr>
        <w:t>maxnoofCells</w:t>
      </w:r>
      <w:r w:rsidRPr="009169B1">
        <w:rPr>
          <w:snapToGrid w:val="0"/>
        </w:rPr>
        <w:t>inUEHistoryInfo</w:t>
      </w:r>
      <w:r w:rsidRPr="00567372">
        <w:rPr>
          <w:noProof w:val="0"/>
          <w:snapToGrid w:val="0"/>
        </w:rPr>
        <w:t xml:space="preserve">)) OF </w:t>
      </w:r>
      <w:proofErr w:type="spellStart"/>
      <w:r w:rsidRPr="00567372">
        <w:rPr>
          <w:noProof w:val="0"/>
        </w:rPr>
        <w:t>LastVisitedCell</w:t>
      </w:r>
      <w:proofErr w:type="spellEnd"/>
      <w:r w:rsidRPr="00567372">
        <w:rPr>
          <w:noProof w:val="0"/>
        </w:rPr>
        <w:t>-</w:t>
      </w:r>
      <w:r w:rsidRPr="00567372">
        <w:rPr>
          <w:bCs/>
          <w:noProof w:val="0"/>
        </w:rPr>
        <w:t>Item</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r w:rsidRPr="00567372">
        <w:rPr>
          <w:noProof w:val="0"/>
          <w:snapToGrid w:val="0"/>
        </w:rPr>
        <w:t>UE-</w:t>
      </w:r>
      <w:proofErr w:type="spellStart"/>
      <w:r w:rsidRPr="00567372">
        <w:rPr>
          <w:noProof w:val="0"/>
          <w:snapToGrid w:val="0"/>
        </w:rPr>
        <w:t>HistoryInformationFromTheUE</w:t>
      </w:r>
      <w:proofErr w:type="spellEnd"/>
      <w:r w:rsidRPr="00567372">
        <w:rPr>
          <w:noProof w:val="0"/>
          <w:snapToGrid w:val="0"/>
        </w:rPr>
        <w:t xml:space="preserve"> ::= OCTET STRING</w:t>
      </w:r>
    </w:p>
    <w:p w:rsidR="00206A6E" w:rsidRPr="00567372" w:rsidRDefault="00206A6E" w:rsidP="00206A6E">
      <w:pPr>
        <w:pStyle w:val="PL"/>
        <w:spacing w:line="0" w:lineRule="atLeast"/>
        <w:rPr>
          <w:noProof w:val="0"/>
          <w:snapToGrid w:val="0"/>
        </w:rPr>
      </w:pPr>
      <w:r w:rsidRPr="00567372">
        <w:rPr>
          <w:noProof w:val="0"/>
          <w:snapToGrid w:val="0"/>
        </w:rPr>
        <w:t xml:space="preserve">-- This IE is a transparent container and shall be encoded as the </w:t>
      </w:r>
      <w:proofErr w:type="spellStart"/>
      <w:r w:rsidRPr="00567372">
        <w:rPr>
          <w:noProof w:val="0"/>
          <w:snapToGrid w:val="0"/>
        </w:rPr>
        <w:t>VisitedCellInfoList</w:t>
      </w:r>
      <w:proofErr w:type="spellEnd"/>
      <w:r w:rsidRPr="00567372">
        <w:rPr>
          <w:noProof w:val="0"/>
          <w:snapToGrid w:val="0"/>
        </w:rPr>
        <w:t xml:space="preserve"> field contained in the </w:t>
      </w:r>
      <w:proofErr w:type="spellStart"/>
      <w:r w:rsidRPr="00567372">
        <w:rPr>
          <w:noProof w:val="0"/>
          <w:snapToGrid w:val="0"/>
        </w:rPr>
        <w:t>UEInformationResponse</w:t>
      </w:r>
      <w:proofErr w:type="spellEnd"/>
      <w:r w:rsidRPr="00567372">
        <w:rPr>
          <w:noProof w:val="0"/>
          <w:snapToGrid w:val="0"/>
        </w:rPr>
        <w:t xml:space="preserve"> message as defined in TS 36.331 [16]</w:t>
      </w:r>
    </w:p>
    <w:p w:rsidR="00206A6E" w:rsidRPr="00567372" w:rsidRDefault="00206A6E" w:rsidP="00206A6E">
      <w:pPr>
        <w:pStyle w:val="PL"/>
        <w:spacing w:line="0" w:lineRule="atLeast"/>
        <w:rPr>
          <w:noProof w:val="0"/>
          <w:snapToGrid w:val="0"/>
        </w:rPr>
      </w:pPr>
    </w:p>
    <w:p w:rsidR="00206A6E" w:rsidRPr="00567372" w:rsidRDefault="00206A6E" w:rsidP="00206A6E">
      <w:pPr>
        <w:pStyle w:val="PL"/>
        <w:rPr>
          <w:noProof w:val="0"/>
        </w:rPr>
      </w:pPr>
      <w:proofErr w:type="spellStart"/>
      <w:r w:rsidRPr="00567372">
        <w:rPr>
          <w:noProof w:val="0"/>
        </w:rPr>
        <w:t>UEPagingID</w:t>
      </w:r>
      <w:proofErr w:type="spellEnd"/>
      <w:r w:rsidRPr="00567372">
        <w:rPr>
          <w:noProof w:val="0"/>
        </w:rPr>
        <w:t xml:space="preserve"> ::= CHOICE {</w:t>
      </w:r>
    </w:p>
    <w:p w:rsidR="00206A6E" w:rsidRPr="00567372" w:rsidRDefault="00206A6E" w:rsidP="00206A6E">
      <w:pPr>
        <w:pStyle w:val="PL"/>
        <w:rPr>
          <w:noProof w:val="0"/>
        </w:rPr>
      </w:pPr>
      <w:r w:rsidRPr="00567372">
        <w:rPr>
          <w:noProof w:val="0"/>
        </w:rPr>
        <w:tab/>
        <w:t>s-TMSI</w:t>
      </w:r>
      <w:r w:rsidRPr="00567372">
        <w:rPr>
          <w:noProof w:val="0"/>
        </w:rPr>
        <w:tab/>
      </w:r>
      <w:r w:rsidRPr="00567372">
        <w:rPr>
          <w:noProof w:val="0"/>
        </w:rPr>
        <w:tab/>
      </w:r>
      <w:proofErr w:type="spellStart"/>
      <w:r w:rsidRPr="00567372">
        <w:rPr>
          <w:noProof w:val="0"/>
        </w:rPr>
        <w:t>S-TMSI</w:t>
      </w:r>
      <w:proofErr w:type="spellEnd"/>
      <w:r w:rsidRPr="00567372">
        <w:rPr>
          <w:noProof w:val="0"/>
        </w:rPr>
        <w:t>,</w:t>
      </w:r>
    </w:p>
    <w:p w:rsidR="00206A6E" w:rsidRPr="00567372" w:rsidRDefault="00206A6E" w:rsidP="00206A6E">
      <w:pPr>
        <w:pStyle w:val="PL"/>
        <w:rPr>
          <w:noProof w:val="0"/>
        </w:rPr>
      </w:pPr>
      <w:r w:rsidRPr="00567372">
        <w:rPr>
          <w:noProof w:val="0"/>
        </w:rPr>
        <w:tab/>
      </w:r>
      <w:proofErr w:type="spellStart"/>
      <w:r w:rsidRPr="00567372">
        <w:rPr>
          <w:noProof w:val="0"/>
        </w:rPr>
        <w:t>iMSI</w:t>
      </w:r>
      <w:proofErr w:type="spellEnd"/>
      <w:r w:rsidRPr="00567372">
        <w:rPr>
          <w:noProof w:val="0"/>
        </w:rPr>
        <w:tab/>
      </w:r>
      <w:r w:rsidRPr="00567372">
        <w:rPr>
          <w:noProof w:val="0"/>
        </w:rPr>
        <w:tab/>
        <w:t>IMSI,</w:t>
      </w:r>
    </w:p>
    <w:p w:rsidR="00206A6E" w:rsidRPr="00567372" w:rsidRDefault="00206A6E" w:rsidP="00206A6E">
      <w:pPr>
        <w:pStyle w:val="PL"/>
        <w:rPr>
          <w:noProof w:val="0"/>
        </w:rPr>
      </w:pPr>
      <w:r w:rsidRPr="00567372">
        <w:rPr>
          <w:noProof w:val="0"/>
        </w:rPr>
        <w:tab/>
        <w:t>...</w:t>
      </w:r>
    </w:p>
    <w:p w:rsidR="00206A6E" w:rsidRPr="00567372" w:rsidRDefault="00206A6E" w:rsidP="00206A6E">
      <w:pPr>
        <w:pStyle w:val="PL"/>
        <w:rPr>
          <w:noProof w:val="0"/>
        </w:rPr>
      </w:pPr>
      <w:r w:rsidRPr="00567372">
        <w:rPr>
          <w:noProof w:val="0"/>
        </w:rPr>
        <w:tab/>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UERadioCapability</w:t>
      </w:r>
      <w:proofErr w:type="spellEnd"/>
      <w:r w:rsidRPr="00567372">
        <w:rPr>
          <w:noProof w:val="0"/>
          <w:snapToGrid w:val="0"/>
        </w:rPr>
        <w:t xml:space="preserve"> ::= OCTET STRING</w:t>
      </w:r>
    </w:p>
    <w:p w:rsidR="00206A6E" w:rsidRPr="00567372" w:rsidRDefault="00206A6E" w:rsidP="00206A6E">
      <w:pPr>
        <w:pStyle w:val="PL"/>
        <w:rPr>
          <w:noProof w:val="0"/>
        </w:rPr>
      </w:pPr>
    </w:p>
    <w:p w:rsidR="00206A6E" w:rsidRPr="00567372" w:rsidRDefault="00206A6E" w:rsidP="00206A6E">
      <w:pPr>
        <w:pStyle w:val="PL"/>
      </w:pPr>
      <w:r w:rsidRPr="00567372">
        <w:t>UERadioCapabilityForPaging ::= OCTET STRING</w:t>
      </w:r>
    </w:p>
    <w:p w:rsidR="00206A6E" w:rsidRPr="00567372" w:rsidRDefault="00206A6E" w:rsidP="00206A6E">
      <w:pPr>
        <w:pStyle w:val="PL"/>
      </w:pPr>
    </w:p>
    <w:p w:rsidR="00206A6E" w:rsidRPr="00567372" w:rsidRDefault="00206A6E" w:rsidP="00206A6E">
      <w:pPr>
        <w:pStyle w:val="PL"/>
      </w:pPr>
      <w:r w:rsidRPr="00567372">
        <w:t>UE-RLF-Report-Container ::= OCTET STRING</w:t>
      </w:r>
    </w:p>
    <w:p w:rsidR="00206A6E" w:rsidRPr="00567372" w:rsidRDefault="00206A6E" w:rsidP="00206A6E">
      <w:pPr>
        <w:pStyle w:val="PL"/>
      </w:pPr>
      <w:r w:rsidRPr="00567372">
        <w:t>-- This IE is a transparent container and shall be encoded as the rlf-Report-r9 field contained in the UEInformationResponse message as defined in TS 36.331 [16]</w:t>
      </w:r>
    </w:p>
    <w:p w:rsidR="00206A6E" w:rsidRPr="00567372" w:rsidRDefault="00206A6E" w:rsidP="00206A6E">
      <w:pPr>
        <w:pStyle w:val="PL"/>
      </w:pPr>
    </w:p>
    <w:p w:rsidR="00206A6E" w:rsidRPr="00567372" w:rsidRDefault="00206A6E" w:rsidP="00206A6E">
      <w:pPr>
        <w:pStyle w:val="PL"/>
      </w:pPr>
      <w:r w:rsidRPr="00567372">
        <w:t>UE-RLF-Report-Container-for-extended-bands ::= OCTET STRING</w:t>
      </w:r>
    </w:p>
    <w:p w:rsidR="00206A6E" w:rsidRPr="00567372" w:rsidRDefault="00206A6E" w:rsidP="00206A6E">
      <w:pPr>
        <w:pStyle w:val="PL"/>
      </w:pPr>
      <w:r w:rsidRPr="00567372">
        <w:t>-- This IE is a transparent container and shall be encoded as the rlf-Report-v9e0 contained in the UEInformationResponse message as defined in TS 36.331 [16]</w:t>
      </w:r>
    </w:p>
    <w:p w:rsidR="00206A6E" w:rsidRPr="00567372" w:rsidRDefault="00206A6E" w:rsidP="00206A6E">
      <w:pPr>
        <w:pStyle w:val="PL"/>
      </w:pPr>
    </w:p>
    <w:p w:rsidR="00206A6E" w:rsidRPr="00567372" w:rsidRDefault="00206A6E" w:rsidP="00206A6E">
      <w:pPr>
        <w:pStyle w:val="PL"/>
        <w:rPr>
          <w:snapToGrid w:val="0"/>
        </w:rPr>
      </w:pPr>
      <w:r w:rsidRPr="00567372">
        <w:rPr>
          <w:snapToGrid w:val="0"/>
        </w:rPr>
        <w:t>UESecurityCapabilities ::= SEQUENCE {</w:t>
      </w:r>
    </w:p>
    <w:p w:rsidR="00206A6E" w:rsidRPr="00567372" w:rsidRDefault="00206A6E" w:rsidP="00206A6E">
      <w:pPr>
        <w:pStyle w:val="PL"/>
      </w:pPr>
      <w:r w:rsidRPr="00567372">
        <w:tab/>
        <w:t>encryptionAlgorithms</w:t>
      </w:r>
      <w:r w:rsidRPr="00567372">
        <w:tab/>
      </w:r>
      <w:r w:rsidRPr="00567372">
        <w:tab/>
      </w:r>
      <w:r w:rsidRPr="00567372">
        <w:tab/>
        <w:t>EncryptionAlgorithms,</w:t>
      </w:r>
    </w:p>
    <w:p w:rsidR="00206A6E" w:rsidRPr="00567372" w:rsidRDefault="00206A6E" w:rsidP="00206A6E">
      <w:pPr>
        <w:pStyle w:val="PL"/>
      </w:pPr>
      <w:r w:rsidRPr="00567372">
        <w:tab/>
        <w:t>integrityProtectionAlgorithms</w:t>
      </w:r>
      <w:r w:rsidRPr="00567372">
        <w:tab/>
        <w:t>IntegrityProtectionAlgorithms,</w:t>
      </w:r>
    </w:p>
    <w:p w:rsidR="00206A6E" w:rsidRPr="00567372" w:rsidRDefault="00206A6E" w:rsidP="00206A6E">
      <w:pPr>
        <w:pStyle w:val="PL"/>
        <w:rPr>
          <w:snapToGrid w:val="0"/>
        </w:rPr>
      </w:pPr>
      <w:r w:rsidRPr="00567372">
        <w:rPr>
          <w:snapToGrid w:val="0"/>
        </w:rPr>
        <w:lastRenderedPageBreak/>
        <w:tab/>
        <w:t>iE-Extensions</w:t>
      </w:r>
      <w:r w:rsidRPr="00567372">
        <w:rPr>
          <w:snapToGrid w:val="0"/>
        </w:rPr>
        <w:tab/>
      </w:r>
      <w:r w:rsidRPr="00567372">
        <w:rPr>
          <w:snapToGrid w:val="0"/>
        </w:rPr>
        <w:tab/>
      </w:r>
      <w:r w:rsidRPr="00567372">
        <w:rPr>
          <w:snapToGrid w:val="0"/>
        </w:rPr>
        <w:tab/>
      </w:r>
      <w:r w:rsidRPr="00567372">
        <w:rPr>
          <w:snapToGrid w:val="0"/>
        </w:rPr>
        <w:tab/>
      </w:r>
      <w:r w:rsidRPr="00567372">
        <w:rPr>
          <w:snapToGrid w:val="0"/>
        </w:rPr>
        <w:tab/>
        <w:t>ProtocolExtensionContainer { { UESecurityCapabilities-ExtIEs} }</w:t>
      </w:r>
      <w:r w:rsidRPr="00567372">
        <w:rPr>
          <w:snapToGrid w:val="0"/>
        </w:rPr>
        <w:tab/>
        <w:t>OPTIONAL,</w:t>
      </w:r>
    </w:p>
    <w:p w:rsidR="00206A6E" w:rsidRPr="00567372" w:rsidRDefault="00206A6E" w:rsidP="00206A6E">
      <w:pPr>
        <w:pStyle w:val="PL"/>
        <w:rPr>
          <w:snapToGrid w:val="0"/>
        </w:rPr>
      </w:pPr>
      <w:r w:rsidRPr="00567372">
        <w:rPr>
          <w:snapToGrid w:val="0"/>
        </w:rPr>
        <w:t>...</w:t>
      </w:r>
    </w:p>
    <w:p w:rsidR="00206A6E" w:rsidRPr="00567372" w:rsidRDefault="00206A6E" w:rsidP="00206A6E">
      <w:pPr>
        <w:pStyle w:val="PL"/>
        <w:rPr>
          <w:snapToGrid w:val="0"/>
        </w:rPr>
      </w:pPr>
      <w:r w:rsidRPr="00567372">
        <w:rPr>
          <w:snapToGrid w:val="0"/>
        </w:rPr>
        <w:t>}</w:t>
      </w:r>
    </w:p>
    <w:p w:rsidR="00206A6E" w:rsidRPr="00567372" w:rsidRDefault="00206A6E" w:rsidP="00206A6E">
      <w:pPr>
        <w:pStyle w:val="PL"/>
      </w:pPr>
    </w:p>
    <w:p w:rsidR="00206A6E" w:rsidRPr="00567372" w:rsidRDefault="00206A6E" w:rsidP="00206A6E">
      <w:pPr>
        <w:pStyle w:val="PL"/>
        <w:rPr>
          <w:snapToGrid w:val="0"/>
        </w:rPr>
      </w:pPr>
      <w:r w:rsidRPr="00567372">
        <w:rPr>
          <w:snapToGrid w:val="0"/>
        </w:rPr>
        <w:t>UESecurityCapabilities-ExtIEs S1AP-PROTOCOL-EXTENSION ::= {</w:t>
      </w:r>
    </w:p>
    <w:p w:rsidR="00206A6E" w:rsidRPr="00567372" w:rsidRDefault="00206A6E" w:rsidP="00206A6E">
      <w:pPr>
        <w:pStyle w:val="PL"/>
        <w:rPr>
          <w:snapToGrid w:val="0"/>
        </w:rPr>
      </w:pPr>
      <w:r w:rsidRPr="00567372">
        <w:rPr>
          <w:snapToGrid w:val="0"/>
        </w:rPr>
        <w:tab/>
        <w:t>...</w:t>
      </w:r>
    </w:p>
    <w:p w:rsidR="00206A6E" w:rsidRPr="00567372" w:rsidRDefault="00206A6E" w:rsidP="00206A6E">
      <w:pPr>
        <w:pStyle w:val="PL"/>
        <w:rPr>
          <w:snapToGrid w:val="0"/>
        </w:rPr>
      </w:pPr>
      <w:r w:rsidRPr="00567372">
        <w:rPr>
          <w:snapToGrid w:val="0"/>
        </w:rPr>
        <w:t>}</w:t>
      </w:r>
    </w:p>
    <w:p w:rsidR="00206A6E" w:rsidRPr="00567372" w:rsidRDefault="00206A6E" w:rsidP="00206A6E">
      <w:pPr>
        <w:pStyle w:val="PL"/>
        <w:rPr>
          <w:snapToGrid w:val="0"/>
          <w:lang w:eastAsia="zh-CN"/>
        </w:rPr>
      </w:pPr>
    </w:p>
    <w:p w:rsidR="00206A6E" w:rsidRPr="00567372" w:rsidRDefault="00206A6E" w:rsidP="00206A6E">
      <w:pPr>
        <w:pStyle w:val="PL"/>
        <w:rPr>
          <w:snapToGrid w:val="0"/>
        </w:rPr>
      </w:pPr>
      <w:r w:rsidRPr="00567372">
        <w:rPr>
          <w:snapToGrid w:val="0"/>
        </w:rPr>
        <w:t>UE</w:t>
      </w:r>
      <w:r w:rsidRPr="00567372">
        <w:rPr>
          <w:snapToGrid w:val="0"/>
          <w:lang w:eastAsia="zh-CN"/>
        </w:rPr>
        <w:t>Sidelink</w:t>
      </w:r>
      <w:r w:rsidRPr="00567372">
        <w:rPr>
          <w:snapToGrid w:val="0"/>
        </w:rPr>
        <w:t>AggregateMaximumBitrate ::= SEQUENCE {</w:t>
      </w:r>
    </w:p>
    <w:p w:rsidR="00206A6E" w:rsidRPr="00567372" w:rsidRDefault="00206A6E" w:rsidP="00206A6E">
      <w:pPr>
        <w:pStyle w:val="PL"/>
        <w:rPr>
          <w:snapToGrid w:val="0"/>
        </w:rPr>
      </w:pPr>
      <w:r w:rsidRPr="00567372">
        <w:rPr>
          <w:snapToGrid w:val="0"/>
        </w:rPr>
        <w:tab/>
        <w:t>uE</w:t>
      </w:r>
      <w:r w:rsidRPr="00567372">
        <w:rPr>
          <w:snapToGrid w:val="0"/>
          <w:lang w:eastAsia="zh-CN"/>
        </w:rPr>
        <w:t>SidelinkA</w:t>
      </w:r>
      <w:r w:rsidRPr="00567372">
        <w:rPr>
          <w:snapToGrid w:val="0"/>
        </w:rPr>
        <w:t>ggregateMaximumBitRate</w:t>
      </w:r>
      <w:r w:rsidRPr="00567372">
        <w:rPr>
          <w:snapToGrid w:val="0"/>
        </w:rPr>
        <w:tab/>
      </w:r>
      <w:r w:rsidRPr="00567372">
        <w:rPr>
          <w:snapToGrid w:val="0"/>
        </w:rPr>
        <w:tab/>
        <w:t>BitRate,</w:t>
      </w:r>
    </w:p>
    <w:p w:rsidR="00206A6E" w:rsidRPr="00567372" w:rsidRDefault="00206A6E" w:rsidP="00206A6E">
      <w:pPr>
        <w:pStyle w:val="PL"/>
        <w:rPr>
          <w:snapToGrid w:val="0"/>
        </w:rPr>
      </w:pPr>
      <w:r w:rsidRPr="00567372">
        <w:rPr>
          <w:snapToGrid w:val="0"/>
        </w:rPr>
        <w:tab/>
        <w:t>iE-Extensions</w:t>
      </w:r>
      <w:r w:rsidRPr="00567372">
        <w:rPr>
          <w:snapToGrid w:val="0"/>
        </w:rPr>
        <w:tab/>
      </w:r>
      <w:r w:rsidRPr="00567372">
        <w:rPr>
          <w:snapToGrid w:val="0"/>
        </w:rPr>
        <w:tab/>
      </w:r>
      <w:r w:rsidRPr="00567372">
        <w:rPr>
          <w:snapToGrid w:val="0"/>
        </w:rPr>
        <w:tab/>
      </w:r>
      <w:r w:rsidRPr="00567372">
        <w:rPr>
          <w:snapToGrid w:val="0"/>
        </w:rPr>
        <w:tab/>
      </w:r>
      <w:r w:rsidRPr="00567372">
        <w:rPr>
          <w:snapToGrid w:val="0"/>
        </w:rPr>
        <w:tab/>
        <w:t>ProtocolExtensionContainer { {UE</w:t>
      </w:r>
      <w:r w:rsidRPr="00567372">
        <w:rPr>
          <w:snapToGrid w:val="0"/>
          <w:lang w:eastAsia="zh-CN"/>
        </w:rPr>
        <w:t>-Sidelink-</w:t>
      </w:r>
      <w:r w:rsidRPr="00567372">
        <w:rPr>
          <w:snapToGrid w:val="0"/>
        </w:rPr>
        <w:t>Aggregate-MaximumBitrates-ExtIEs} } OPTIONAL,</w:t>
      </w:r>
    </w:p>
    <w:p w:rsidR="00206A6E" w:rsidRPr="00567372" w:rsidRDefault="00206A6E" w:rsidP="00206A6E">
      <w:pPr>
        <w:pStyle w:val="PL"/>
        <w:rPr>
          <w:snapToGrid w:val="0"/>
        </w:rPr>
      </w:pPr>
      <w:r w:rsidRPr="00567372">
        <w:rPr>
          <w:snapToGrid w:val="0"/>
        </w:rPr>
        <w:tab/>
        <w:t>...</w:t>
      </w:r>
    </w:p>
    <w:p w:rsidR="00206A6E" w:rsidRPr="00567372" w:rsidRDefault="00206A6E" w:rsidP="00206A6E">
      <w:pPr>
        <w:pStyle w:val="PL"/>
        <w:rPr>
          <w:snapToGrid w:val="0"/>
        </w:rPr>
      </w:pPr>
      <w:r w:rsidRPr="00567372">
        <w:rPr>
          <w:snapToGrid w:val="0"/>
        </w:rPr>
        <w:t>}</w:t>
      </w:r>
    </w:p>
    <w:p w:rsidR="00206A6E" w:rsidRPr="00567372" w:rsidRDefault="00206A6E" w:rsidP="00206A6E">
      <w:pPr>
        <w:pStyle w:val="PL"/>
        <w:rPr>
          <w:snapToGrid w:val="0"/>
        </w:rPr>
      </w:pPr>
    </w:p>
    <w:p w:rsidR="00206A6E" w:rsidRPr="00567372" w:rsidRDefault="00206A6E" w:rsidP="00206A6E">
      <w:pPr>
        <w:pStyle w:val="PL"/>
        <w:rPr>
          <w:snapToGrid w:val="0"/>
        </w:rPr>
      </w:pPr>
      <w:r w:rsidRPr="00567372">
        <w:rPr>
          <w:snapToGrid w:val="0"/>
        </w:rPr>
        <w:t>UE</w:t>
      </w:r>
      <w:r w:rsidRPr="00567372">
        <w:rPr>
          <w:snapToGrid w:val="0"/>
          <w:lang w:eastAsia="zh-CN"/>
        </w:rPr>
        <w:t>-Sidelink-</w:t>
      </w:r>
      <w:r w:rsidRPr="00567372">
        <w:rPr>
          <w:snapToGrid w:val="0"/>
        </w:rPr>
        <w:t>Aggregate-MaximumBitrates-ExtIEs S1AP-PROTOCOL-EXTENSION ::= {</w:t>
      </w:r>
    </w:p>
    <w:p w:rsidR="00206A6E" w:rsidRPr="00567372" w:rsidRDefault="00206A6E" w:rsidP="00206A6E">
      <w:pPr>
        <w:pStyle w:val="PL"/>
        <w:rPr>
          <w:snapToGrid w:val="0"/>
        </w:rPr>
      </w:pPr>
      <w:r w:rsidRPr="00567372">
        <w:rPr>
          <w:snapToGrid w:val="0"/>
        </w:rPr>
        <w:tab/>
        <w:t>...</w:t>
      </w:r>
    </w:p>
    <w:p w:rsidR="00206A6E" w:rsidRPr="00567372" w:rsidRDefault="00206A6E" w:rsidP="00206A6E">
      <w:pPr>
        <w:pStyle w:val="PL"/>
        <w:rPr>
          <w:snapToGrid w:val="0"/>
          <w:lang w:eastAsia="zh-CN"/>
        </w:rPr>
      </w:pPr>
      <w:r w:rsidRPr="00567372">
        <w:rPr>
          <w:snapToGrid w:val="0"/>
        </w:rPr>
        <w:t>}</w:t>
      </w:r>
    </w:p>
    <w:p w:rsidR="00206A6E" w:rsidRPr="00567372" w:rsidRDefault="00206A6E" w:rsidP="00206A6E">
      <w:pPr>
        <w:pStyle w:val="PL"/>
        <w:rPr>
          <w:snapToGrid w:val="0"/>
        </w:rPr>
      </w:pPr>
    </w:p>
    <w:p w:rsidR="00206A6E" w:rsidRPr="00567372" w:rsidRDefault="00206A6E" w:rsidP="00206A6E">
      <w:pPr>
        <w:pStyle w:val="PL"/>
        <w:rPr>
          <w:snapToGrid w:val="0"/>
        </w:rPr>
      </w:pPr>
      <w:r w:rsidRPr="00567372">
        <w:rPr>
          <w:snapToGrid w:val="0"/>
        </w:rPr>
        <w:t xml:space="preserve">UE-Usage-Type ::= INTEGER (0..255) </w:t>
      </w:r>
    </w:p>
    <w:p w:rsidR="00206A6E" w:rsidRPr="00567372" w:rsidRDefault="00206A6E" w:rsidP="00206A6E">
      <w:pPr>
        <w:pStyle w:val="PL"/>
        <w:rPr>
          <w:noProof w:val="0"/>
          <w:snapToGrid w:val="0"/>
        </w:rPr>
      </w:pPr>
    </w:p>
    <w:p w:rsidR="00206A6E" w:rsidRPr="00567372" w:rsidRDefault="00206A6E" w:rsidP="00206A6E">
      <w:pPr>
        <w:pStyle w:val="PL"/>
        <w:spacing w:line="0" w:lineRule="atLeast"/>
        <w:rPr>
          <w:noProof w:val="0"/>
          <w:snapToGrid w:val="0"/>
        </w:rPr>
      </w:pPr>
      <w:r w:rsidRPr="00567372">
        <w:rPr>
          <w:noProof w:val="0"/>
          <w:snapToGrid w:val="0"/>
        </w:rPr>
        <w:t>UL-CP-</w:t>
      </w:r>
      <w:proofErr w:type="spellStart"/>
      <w:r w:rsidRPr="00567372">
        <w:rPr>
          <w:noProof w:val="0"/>
          <w:snapToGrid w:val="0"/>
        </w:rPr>
        <w:t>SecurityInformation</w:t>
      </w:r>
      <w:proofErr w:type="spellEnd"/>
      <w:r w:rsidRPr="00567372">
        <w:rPr>
          <w:noProof w:val="0"/>
          <w:snapToGrid w:val="0"/>
        </w:rPr>
        <w:t xml:space="preserve"> ::= SEQUENCE {</w:t>
      </w:r>
    </w:p>
    <w:p w:rsidR="00206A6E" w:rsidRPr="00635A57" w:rsidRDefault="00206A6E" w:rsidP="00206A6E">
      <w:pPr>
        <w:pStyle w:val="PL"/>
        <w:spacing w:line="0" w:lineRule="atLeast"/>
        <w:rPr>
          <w:noProof w:val="0"/>
          <w:snapToGrid w:val="0"/>
          <w:lang w:val="pl-PL"/>
        </w:rPr>
      </w:pPr>
      <w:r w:rsidRPr="00567372">
        <w:rPr>
          <w:noProof w:val="0"/>
          <w:snapToGrid w:val="0"/>
        </w:rPr>
        <w:tab/>
      </w:r>
      <w:r w:rsidRPr="00635A57">
        <w:rPr>
          <w:noProof w:val="0"/>
          <w:snapToGrid w:val="0"/>
          <w:lang w:val="pl-PL"/>
        </w:rPr>
        <w:t>ul-NAS-MAC</w:t>
      </w:r>
      <w:r w:rsidRPr="00635A57">
        <w:rPr>
          <w:noProof w:val="0"/>
          <w:snapToGrid w:val="0"/>
          <w:lang w:val="pl-PL"/>
        </w:rPr>
        <w:tab/>
      </w:r>
      <w:r w:rsidRPr="00635A57">
        <w:rPr>
          <w:noProof w:val="0"/>
          <w:snapToGrid w:val="0"/>
          <w:lang w:val="pl-PL"/>
        </w:rPr>
        <w:tab/>
      </w:r>
      <w:r w:rsidRPr="00635A57">
        <w:rPr>
          <w:noProof w:val="0"/>
          <w:snapToGrid w:val="0"/>
          <w:lang w:val="pl-PL"/>
        </w:rPr>
        <w:tab/>
      </w:r>
      <w:r w:rsidRPr="00635A57">
        <w:rPr>
          <w:noProof w:val="0"/>
          <w:snapToGrid w:val="0"/>
          <w:lang w:val="pl-PL"/>
        </w:rPr>
        <w:tab/>
      </w:r>
      <w:proofErr w:type="spellStart"/>
      <w:r w:rsidRPr="00635A57">
        <w:rPr>
          <w:noProof w:val="0"/>
          <w:snapToGrid w:val="0"/>
          <w:lang w:val="pl-PL"/>
        </w:rPr>
        <w:t>UL-NAS-MAC</w:t>
      </w:r>
      <w:proofErr w:type="spellEnd"/>
      <w:r w:rsidRPr="00635A57">
        <w:rPr>
          <w:noProof w:val="0"/>
          <w:snapToGrid w:val="0"/>
          <w:lang w:val="pl-PL"/>
        </w:rPr>
        <w:t>,</w:t>
      </w:r>
    </w:p>
    <w:p w:rsidR="00206A6E" w:rsidRPr="00567372" w:rsidRDefault="00206A6E" w:rsidP="00206A6E">
      <w:pPr>
        <w:pStyle w:val="PL"/>
        <w:spacing w:line="0" w:lineRule="atLeast"/>
        <w:rPr>
          <w:noProof w:val="0"/>
          <w:snapToGrid w:val="0"/>
        </w:rPr>
      </w:pPr>
      <w:r w:rsidRPr="00635A57">
        <w:rPr>
          <w:noProof w:val="0"/>
          <w:snapToGrid w:val="0"/>
          <w:lang w:val="pl-PL"/>
        </w:rPr>
        <w:tab/>
      </w:r>
      <w:r w:rsidRPr="00567372">
        <w:rPr>
          <w:noProof w:val="0"/>
          <w:snapToGrid w:val="0"/>
        </w:rPr>
        <w:t>ul-NAS-Count</w:t>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UL-NAS-Count</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 UL-CP-</w:t>
      </w:r>
      <w:proofErr w:type="spellStart"/>
      <w:r w:rsidRPr="00567372">
        <w:rPr>
          <w:noProof w:val="0"/>
          <w:snapToGrid w:val="0"/>
        </w:rPr>
        <w:t>SecurityInformation</w:t>
      </w:r>
      <w:proofErr w:type="spellEnd"/>
      <w:r w:rsidRPr="00567372">
        <w:rPr>
          <w:noProof w:val="0"/>
          <w:snapToGrid w:val="0"/>
        </w:rPr>
        <w:t>-</w:t>
      </w:r>
      <w:proofErr w:type="spellStart"/>
      <w:r w:rsidRPr="00567372">
        <w:rPr>
          <w:noProof w:val="0"/>
          <w:snapToGrid w:val="0"/>
        </w:rPr>
        <w:t>ExtIEs</w:t>
      </w:r>
      <w:proofErr w:type="spellEnd"/>
      <w:r w:rsidRPr="00567372">
        <w:rPr>
          <w:noProof w:val="0"/>
          <w:snapToGrid w:val="0"/>
        </w:rPr>
        <w:t>} }</w:t>
      </w:r>
      <w:r w:rsidRPr="00567372">
        <w:rPr>
          <w:noProof w:val="0"/>
          <w:snapToGrid w:val="0"/>
        </w:rPr>
        <w:tab/>
        <w:t>OPTIONAL,</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rPr>
          <w:noProof w:val="0"/>
          <w:snapToGrid w:val="0"/>
        </w:rPr>
      </w:pPr>
      <w:r w:rsidRPr="00567372">
        <w:rPr>
          <w:noProof w:val="0"/>
          <w:snapToGrid w:val="0"/>
        </w:rPr>
        <w:t>UL-CP-</w:t>
      </w:r>
      <w:proofErr w:type="spellStart"/>
      <w:r w:rsidRPr="00567372">
        <w:rPr>
          <w:noProof w:val="0"/>
          <w:snapToGrid w:val="0"/>
        </w:rPr>
        <w:t>SecurityInformation</w:t>
      </w:r>
      <w:proofErr w:type="spellEnd"/>
      <w:r w:rsidRPr="00567372">
        <w:rPr>
          <w:noProof w:val="0"/>
          <w:snapToGrid w:val="0"/>
        </w:rPr>
        <w:t>-</w:t>
      </w:r>
      <w:proofErr w:type="spellStart"/>
      <w:r w:rsidRPr="00567372">
        <w:rPr>
          <w:noProof w:val="0"/>
          <w:snapToGrid w:val="0"/>
        </w:rPr>
        <w:t>ExtIEs</w:t>
      </w:r>
      <w:proofErr w:type="spellEnd"/>
      <w:r w:rsidRPr="00567372">
        <w:rPr>
          <w:noProof w:val="0"/>
          <w:snapToGrid w:val="0"/>
        </w:rPr>
        <w:t xml:space="preserve"> S1AP-PROTOCOL-EXTENSION ::=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UL-NAS-MAC ::= BIT STRING (SIZE (16))</w:t>
      </w:r>
    </w:p>
    <w:p w:rsidR="00206A6E" w:rsidRPr="00567372" w:rsidRDefault="00206A6E" w:rsidP="00206A6E">
      <w:pPr>
        <w:pStyle w:val="PL"/>
        <w:rPr>
          <w:noProof w:val="0"/>
          <w:snapToGrid w:val="0"/>
        </w:rPr>
      </w:pPr>
    </w:p>
    <w:p w:rsidR="00206A6E" w:rsidRDefault="00206A6E" w:rsidP="00206A6E">
      <w:pPr>
        <w:pStyle w:val="PL"/>
        <w:rPr>
          <w:noProof w:val="0"/>
          <w:snapToGrid w:val="0"/>
        </w:rPr>
      </w:pPr>
      <w:r w:rsidRPr="00567372">
        <w:rPr>
          <w:noProof w:val="0"/>
          <w:snapToGrid w:val="0"/>
        </w:rPr>
        <w:t>UL-NAS-Count ::= BIT STRING (SIZE (5))</w:t>
      </w:r>
    </w:p>
    <w:p w:rsidR="00206A6E" w:rsidRDefault="00206A6E" w:rsidP="00206A6E">
      <w:pPr>
        <w:pStyle w:val="PL"/>
        <w:rPr>
          <w:noProof w:val="0"/>
          <w:snapToGrid w:val="0"/>
        </w:rPr>
      </w:pPr>
    </w:p>
    <w:p w:rsidR="00206A6E" w:rsidRPr="00CD7A8C" w:rsidRDefault="00206A6E" w:rsidP="00206A6E">
      <w:pPr>
        <w:pStyle w:val="PL"/>
        <w:rPr>
          <w:noProof w:val="0"/>
          <w:snapToGrid w:val="0"/>
        </w:rPr>
      </w:pPr>
      <w:proofErr w:type="spellStart"/>
      <w:r w:rsidRPr="00CD7A8C">
        <w:rPr>
          <w:noProof w:val="0"/>
          <w:snapToGrid w:val="0"/>
        </w:rPr>
        <w:t>UnlicensedSpectrumRestriction</w:t>
      </w:r>
      <w:proofErr w:type="spellEnd"/>
      <w:r w:rsidRPr="00CD7A8C">
        <w:rPr>
          <w:noProof w:val="0"/>
          <w:snapToGrid w:val="0"/>
        </w:rPr>
        <w:t xml:space="preserve"> ::= ENUMERATED {</w:t>
      </w:r>
    </w:p>
    <w:p w:rsidR="00206A6E" w:rsidRPr="00CD7A8C" w:rsidRDefault="00206A6E" w:rsidP="00206A6E">
      <w:pPr>
        <w:pStyle w:val="PL"/>
        <w:rPr>
          <w:noProof w:val="0"/>
          <w:snapToGrid w:val="0"/>
        </w:rPr>
      </w:pPr>
      <w:r w:rsidRPr="00CD7A8C">
        <w:rPr>
          <w:noProof w:val="0"/>
          <w:snapToGrid w:val="0"/>
        </w:rPr>
        <w:tab/>
      </w:r>
      <w:r>
        <w:rPr>
          <w:noProof w:val="0"/>
          <w:snapToGrid w:val="0"/>
        </w:rPr>
        <w:t>unlicensed-</w:t>
      </w:r>
      <w:r w:rsidRPr="00CD7A8C">
        <w:rPr>
          <w:noProof w:val="0"/>
          <w:snapToGrid w:val="0"/>
        </w:rPr>
        <w:t>restricted,</w:t>
      </w:r>
    </w:p>
    <w:p w:rsidR="00206A6E" w:rsidRPr="00CD7A8C" w:rsidRDefault="00206A6E" w:rsidP="00206A6E">
      <w:pPr>
        <w:pStyle w:val="PL"/>
        <w:rPr>
          <w:noProof w:val="0"/>
          <w:snapToGrid w:val="0"/>
        </w:rPr>
      </w:pPr>
      <w:r w:rsidRPr="00CD7A8C">
        <w:rPr>
          <w:noProof w:val="0"/>
          <w:snapToGrid w:val="0"/>
        </w:rPr>
        <w:tab/>
        <w:t>...</w:t>
      </w:r>
    </w:p>
    <w:p w:rsidR="00206A6E" w:rsidRPr="00567372" w:rsidRDefault="00206A6E" w:rsidP="00206A6E">
      <w:pPr>
        <w:pStyle w:val="PL"/>
        <w:rPr>
          <w:noProof w:val="0"/>
          <w:snapToGrid w:val="0"/>
        </w:rPr>
      </w:pPr>
      <w:r w:rsidRPr="00CD7A8C">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UserLocationInformation</w:t>
      </w:r>
      <w:proofErr w:type="spellEnd"/>
      <w:r w:rsidRPr="00567372">
        <w:rPr>
          <w:noProof w:val="0"/>
          <w:snapToGrid w:val="0"/>
        </w:rPr>
        <w:t xml:space="preserve"> ::= SEQUENCE {</w:t>
      </w:r>
    </w:p>
    <w:p w:rsidR="00206A6E" w:rsidRPr="00635A57" w:rsidRDefault="00206A6E" w:rsidP="00206A6E">
      <w:pPr>
        <w:pStyle w:val="PL"/>
        <w:rPr>
          <w:noProof w:val="0"/>
          <w:snapToGrid w:val="0"/>
          <w:lang w:val="fi-FI"/>
        </w:rPr>
      </w:pPr>
      <w:r w:rsidRPr="00567372">
        <w:rPr>
          <w:noProof w:val="0"/>
          <w:snapToGrid w:val="0"/>
        </w:rPr>
        <w:tab/>
      </w:r>
      <w:proofErr w:type="spellStart"/>
      <w:r w:rsidRPr="00635A57">
        <w:rPr>
          <w:noProof w:val="0"/>
          <w:snapToGrid w:val="0"/>
          <w:lang w:val="fi-FI"/>
        </w:rPr>
        <w:t>eutran-cgi</w:t>
      </w:r>
      <w:proofErr w:type="spellEnd"/>
      <w:r w:rsidRPr="00635A57">
        <w:rPr>
          <w:noProof w:val="0"/>
          <w:snapToGrid w:val="0"/>
          <w:lang w:val="fi-FI"/>
        </w:rPr>
        <w:t xml:space="preserve"> </w:t>
      </w:r>
      <w:r w:rsidRPr="00635A57">
        <w:rPr>
          <w:noProof w:val="0"/>
          <w:snapToGrid w:val="0"/>
          <w:lang w:val="fi-FI"/>
        </w:rPr>
        <w:tab/>
      </w:r>
      <w:r w:rsidRPr="00635A57">
        <w:rPr>
          <w:noProof w:val="0"/>
          <w:snapToGrid w:val="0"/>
          <w:lang w:val="fi-FI"/>
        </w:rPr>
        <w:tab/>
      </w:r>
      <w:r w:rsidRPr="00635A57">
        <w:rPr>
          <w:noProof w:val="0"/>
          <w:snapToGrid w:val="0"/>
          <w:lang w:val="fi-FI"/>
        </w:rPr>
        <w:tab/>
      </w:r>
      <w:r w:rsidRPr="00635A57">
        <w:rPr>
          <w:noProof w:val="0"/>
          <w:snapToGrid w:val="0"/>
          <w:lang w:val="fi-FI"/>
        </w:rPr>
        <w:tab/>
        <w:t>EUTRAN-CGI,</w:t>
      </w:r>
    </w:p>
    <w:p w:rsidR="00206A6E" w:rsidRPr="00635A57" w:rsidRDefault="00206A6E" w:rsidP="00206A6E">
      <w:pPr>
        <w:pStyle w:val="PL"/>
        <w:rPr>
          <w:noProof w:val="0"/>
          <w:snapToGrid w:val="0"/>
          <w:lang w:val="fi-FI"/>
        </w:rPr>
      </w:pPr>
      <w:r w:rsidRPr="00635A57">
        <w:rPr>
          <w:noProof w:val="0"/>
          <w:snapToGrid w:val="0"/>
          <w:lang w:val="fi-FI"/>
        </w:rPr>
        <w:tab/>
        <w:t>tai</w:t>
      </w:r>
      <w:r w:rsidRPr="00635A57">
        <w:rPr>
          <w:noProof w:val="0"/>
          <w:snapToGrid w:val="0"/>
          <w:lang w:val="fi-FI"/>
        </w:rPr>
        <w:tab/>
      </w:r>
      <w:r w:rsidRPr="00635A57">
        <w:rPr>
          <w:noProof w:val="0"/>
          <w:snapToGrid w:val="0"/>
          <w:lang w:val="fi-FI"/>
        </w:rPr>
        <w:tab/>
      </w:r>
      <w:r w:rsidRPr="00635A57">
        <w:rPr>
          <w:noProof w:val="0"/>
          <w:snapToGrid w:val="0"/>
          <w:lang w:val="fi-FI"/>
        </w:rPr>
        <w:tab/>
      </w:r>
      <w:r w:rsidRPr="00635A57">
        <w:rPr>
          <w:noProof w:val="0"/>
          <w:snapToGrid w:val="0"/>
          <w:lang w:val="fi-FI"/>
        </w:rPr>
        <w:tab/>
      </w:r>
      <w:r w:rsidRPr="00635A57">
        <w:rPr>
          <w:noProof w:val="0"/>
          <w:snapToGrid w:val="0"/>
          <w:lang w:val="fi-FI"/>
        </w:rPr>
        <w:tab/>
      </w:r>
      <w:r w:rsidRPr="00635A57">
        <w:rPr>
          <w:noProof w:val="0"/>
          <w:snapToGrid w:val="0"/>
          <w:lang w:val="fi-FI"/>
        </w:rPr>
        <w:tab/>
      </w:r>
      <w:proofErr w:type="spellStart"/>
      <w:r w:rsidRPr="00635A57">
        <w:rPr>
          <w:noProof w:val="0"/>
          <w:snapToGrid w:val="0"/>
          <w:lang w:val="fi-FI"/>
        </w:rPr>
        <w:t>TAI</w:t>
      </w:r>
      <w:proofErr w:type="spellEnd"/>
      <w:r w:rsidRPr="00635A57">
        <w:rPr>
          <w:noProof w:val="0"/>
          <w:snapToGrid w:val="0"/>
          <w:lang w:val="fi-FI"/>
        </w:rPr>
        <w:t>,</w:t>
      </w:r>
    </w:p>
    <w:p w:rsidR="00206A6E" w:rsidRPr="00567372" w:rsidRDefault="00206A6E" w:rsidP="00206A6E">
      <w:pPr>
        <w:pStyle w:val="PL"/>
        <w:rPr>
          <w:noProof w:val="0"/>
          <w:snapToGrid w:val="0"/>
        </w:rPr>
      </w:pPr>
      <w:r w:rsidRPr="00635A57">
        <w:rPr>
          <w:noProof w:val="0"/>
          <w:snapToGrid w:val="0"/>
          <w:lang w:val="fi-FI"/>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 </w:t>
      </w:r>
      <w:proofErr w:type="spellStart"/>
      <w:r w:rsidRPr="00567372">
        <w:rPr>
          <w:noProof w:val="0"/>
          <w:snapToGrid w:val="0"/>
        </w:rPr>
        <w:t>UserLocationInformation-ExtIEs</w:t>
      </w:r>
      <w:proofErr w:type="spellEnd"/>
      <w:r w:rsidRPr="00567372">
        <w:rPr>
          <w:noProof w:val="0"/>
          <w:snapToGrid w:val="0"/>
        </w:rPr>
        <w:t>} }</w:t>
      </w:r>
      <w:r w:rsidRPr="00567372">
        <w:rPr>
          <w:noProof w:val="0"/>
          <w:snapToGrid w:val="0"/>
        </w:rPr>
        <w:tab/>
        <w:t>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UserLocationInformation-ExtIEs</w:t>
      </w:r>
      <w:proofErr w:type="spellEnd"/>
      <w:r w:rsidRPr="00567372">
        <w:rPr>
          <w:noProof w:val="0"/>
          <w:snapToGrid w:val="0"/>
        </w:rPr>
        <w:t xml:space="preserve"> S1AP-PROTOCOL-EXTENSION ::= {</w:t>
      </w:r>
    </w:p>
    <w:p w:rsidR="00206A6E" w:rsidRDefault="00206A6E" w:rsidP="00206A6E">
      <w:pPr>
        <w:pStyle w:val="PL"/>
        <w:spacing w:line="0" w:lineRule="atLeast"/>
        <w:rPr>
          <w:noProof w:val="0"/>
          <w:snapToGrid w:val="0"/>
        </w:rPr>
      </w:pPr>
      <w:r>
        <w:rPr>
          <w:noProof w:val="0"/>
          <w:snapToGrid w:val="0"/>
        </w:rPr>
        <w:tab/>
        <w:t xml:space="preserve">{ ID </w:t>
      </w:r>
      <w:r w:rsidRPr="00567372">
        <w:rPr>
          <w:noProof w:val="0"/>
          <w:snapToGrid w:val="0"/>
        </w:rPr>
        <w:t>id-</w:t>
      </w:r>
      <w:proofErr w:type="spellStart"/>
      <w:r>
        <w:rPr>
          <w:noProof w:val="0"/>
          <w:snapToGrid w:val="0"/>
        </w:rPr>
        <w:t>PSCellInformation</w:t>
      </w:r>
      <w:proofErr w:type="spellEnd"/>
      <w:r>
        <w:rPr>
          <w:noProof w:val="0"/>
          <w:snapToGrid w:val="0"/>
        </w:rPr>
        <w:tab/>
        <w:t>CRITICALITY ignore</w:t>
      </w:r>
      <w:r>
        <w:rPr>
          <w:noProof w:val="0"/>
          <w:snapToGrid w:val="0"/>
        </w:rPr>
        <w:tab/>
        <w:t xml:space="preserve">EXTENSION </w:t>
      </w:r>
      <w:proofErr w:type="spellStart"/>
      <w:r>
        <w:rPr>
          <w:noProof w:val="0"/>
          <w:snapToGrid w:val="0"/>
        </w:rPr>
        <w:t>PSCellInformation</w:t>
      </w:r>
      <w:proofErr w:type="spellEnd"/>
      <w:r>
        <w:rPr>
          <w:noProof w:val="0"/>
          <w:snapToGrid w:val="0"/>
          <w:lang w:eastAsia="zh-CN"/>
        </w:rPr>
        <w:tab/>
      </w:r>
      <w:r>
        <w:rPr>
          <w:noProof w:val="0"/>
          <w:snapToGrid w:val="0"/>
          <w:lang w:eastAsia="zh-CN"/>
        </w:rPr>
        <w:tab/>
      </w:r>
      <w:r>
        <w:rPr>
          <w:noProof w:val="0"/>
          <w:snapToGrid w:val="0"/>
        </w:rPr>
        <w:tab/>
        <w:t>PRESENCE 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lastRenderedPageBreak/>
        <w:t>UEUserPlaneCIoTSupportIndicator</w:t>
      </w:r>
      <w:proofErr w:type="spellEnd"/>
      <w:r w:rsidRPr="00567372">
        <w:rPr>
          <w:noProof w:val="0"/>
          <w:snapToGrid w:val="0"/>
        </w:rPr>
        <w:t xml:space="preserve"> ::= ENUMERATED {</w:t>
      </w:r>
    </w:p>
    <w:p w:rsidR="00206A6E" w:rsidRPr="00567372" w:rsidRDefault="00206A6E" w:rsidP="00206A6E">
      <w:pPr>
        <w:pStyle w:val="PL"/>
        <w:rPr>
          <w:noProof w:val="0"/>
          <w:snapToGrid w:val="0"/>
        </w:rPr>
      </w:pPr>
      <w:r w:rsidRPr="00567372">
        <w:rPr>
          <w:noProof w:val="0"/>
          <w:snapToGrid w:val="0"/>
        </w:rPr>
        <w:tab/>
        <w:t>supported,</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rFonts w:eastAsia="MS Mincho"/>
        </w:rPr>
      </w:pPr>
      <w:r w:rsidRPr="00567372">
        <w:rPr>
          <w:snapToGrid w:val="0"/>
        </w:rPr>
        <w:t xml:space="preserve">UE-Application-Layer-Measurement-Capability ::= </w:t>
      </w:r>
      <w:r w:rsidRPr="00567372">
        <w:t>BIT STRING (SIZE (8))</w:t>
      </w:r>
    </w:p>
    <w:p w:rsidR="00206A6E" w:rsidRPr="00567372" w:rsidRDefault="00206A6E" w:rsidP="00206A6E">
      <w:pPr>
        <w:pStyle w:val="PL"/>
        <w:rPr>
          <w:snapToGrid w:val="0"/>
        </w:rPr>
      </w:pPr>
    </w:p>
    <w:p w:rsidR="00206A6E" w:rsidRDefault="00206A6E" w:rsidP="00206A6E">
      <w:pPr>
        <w:pStyle w:val="PL"/>
        <w:rPr>
          <w:lang w:eastAsia="ko-KR"/>
        </w:rPr>
      </w:pPr>
      <w:r w:rsidRPr="00567372">
        <w:rPr>
          <w:snapToGrid w:val="0"/>
        </w:rPr>
        <w:t>-- First bit:</w:t>
      </w:r>
      <w:r w:rsidRPr="00567372">
        <w:rPr>
          <w:lang w:eastAsia="ko-KR"/>
        </w:rPr>
        <w:t xml:space="preserve"> QoE Measurement</w:t>
      </w:r>
      <w:r>
        <w:rPr>
          <w:lang w:eastAsia="ko-KR"/>
        </w:rPr>
        <w:t xml:space="preserve"> for streaming service</w:t>
      </w:r>
    </w:p>
    <w:p w:rsidR="00206A6E" w:rsidRPr="00567372" w:rsidRDefault="00206A6E" w:rsidP="00206A6E">
      <w:pPr>
        <w:pStyle w:val="PL"/>
        <w:rPr>
          <w:rFonts w:cs="Courier New"/>
          <w:szCs w:val="16"/>
          <w:lang w:eastAsia="zh-CN"/>
        </w:rPr>
      </w:pPr>
      <w:r>
        <w:rPr>
          <w:snapToGrid w:val="0"/>
        </w:rPr>
        <w:t>-- Second</w:t>
      </w:r>
      <w:r w:rsidRPr="00490BBB">
        <w:rPr>
          <w:snapToGrid w:val="0"/>
        </w:rPr>
        <w:t xml:space="preserve"> bit:</w:t>
      </w:r>
      <w:r w:rsidRPr="00490BBB">
        <w:rPr>
          <w:lang w:eastAsia="ko-KR"/>
        </w:rPr>
        <w:t xml:space="preserve"> </w:t>
      </w:r>
      <w:r>
        <w:rPr>
          <w:lang w:eastAsia="ko-KR"/>
        </w:rPr>
        <w:t>QoE Measurement for MT</w:t>
      </w:r>
      <w:r w:rsidRPr="00733EB3">
        <w:rPr>
          <w:lang w:eastAsia="ko-KR"/>
        </w:rPr>
        <w:t>SI service</w:t>
      </w:r>
    </w:p>
    <w:p w:rsidR="00206A6E" w:rsidRPr="00567372" w:rsidRDefault="00206A6E" w:rsidP="00206A6E">
      <w:pPr>
        <w:pStyle w:val="PL"/>
        <w:rPr>
          <w:snapToGrid w:val="0"/>
        </w:rPr>
      </w:pPr>
    </w:p>
    <w:p w:rsidR="00206A6E" w:rsidRPr="00567372" w:rsidRDefault="00206A6E" w:rsidP="00206A6E">
      <w:pPr>
        <w:pStyle w:val="PL"/>
        <w:rPr>
          <w:noProof w:val="0"/>
          <w:snapToGrid w:val="0"/>
        </w:rPr>
      </w:pPr>
      <w:r w:rsidRPr="00567372">
        <w:rPr>
          <w:snapToGrid w:val="0"/>
        </w:rPr>
        <w:t xml:space="preserve">-- </w:t>
      </w:r>
      <w:r w:rsidRPr="00567372">
        <w:t>Note that undefined bits are considered as a spare bit and spare bits shall be set to 0 by the transmitter and shall be ignored by the receiver.</w:t>
      </w:r>
    </w:p>
    <w:p w:rsidR="00206A6E" w:rsidRPr="00567372" w:rsidRDefault="00206A6E" w:rsidP="00206A6E">
      <w:pPr>
        <w:pStyle w:val="PL"/>
        <w:rPr>
          <w:noProof w:val="0"/>
          <w:snapToGrid w:val="0"/>
        </w:rPr>
      </w:pPr>
    </w:p>
    <w:p w:rsidR="00206A6E" w:rsidRPr="00567372" w:rsidRDefault="00206A6E" w:rsidP="00206A6E">
      <w:pPr>
        <w:pStyle w:val="PL"/>
        <w:outlineLvl w:val="3"/>
        <w:rPr>
          <w:noProof w:val="0"/>
          <w:snapToGrid w:val="0"/>
        </w:rPr>
      </w:pPr>
      <w:r w:rsidRPr="00567372">
        <w:rPr>
          <w:noProof w:val="0"/>
          <w:snapToGrid w:val="0"/>
        </w:rPr>
        <w:t>-- V</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VoiceSupportMatchIndicator</w:t>
      </w:r>
      <w:proofErr w:type="spellEnd"/>
      <w:r w:rsidRPr="00567372">
        <w:rPr>
          <w:noProof w:val="0"/>
          <w:snapToGrid w:val="0"/>
        </w:rPr>
        <w:t xml:space="preserve"> ::= ENUMERATED { </w:t>
      </w:r>
    </w:p>
    <w:p w:rsidR="00206A6E" w:rsidRPr="00567372" w:rsidRDefault="00206A6E" w:rsidP="00206A6E">
      <w:pPr>
        <w:pStyle w:val="PL"/>
        <w:rPr>
          <w:noProof w:val="0"/>
          <w:snapToGrid w:val="0"/>
        </w:rPr>
      </w:pPr>
      <w:r w:rsidRPr="00567372">
        <w:rPr>
          <w:noProof w:val="0"/>
          <w:snapToGrid w:val="0"/>
        </w:rPr>
        <w:tab/>
        <w:t>supported,</w:t>
      </w:r>
    </w:p>
    <w:p w:rsidR="00206A6E" w:rsidRPr="00567372" w:rsidRDefault="00206A6E" w:rsidP="00206A6E">
      <w:pPr>
        <w:pStyle w:val="PL"/>
        <w:rPr>
          <w:noProof w:val="0"/>
          <w:snapToGrid w:val="0"/>
        </w:rPr>
      </w:pPr>
      <w:r w:rsidRPr="00567372">
        <w:rPr>
          <w:noProof w:val="0"/>
          <w:snapToGrid w:val="0"/>
        </w:rPr>
        <w:tab/>
        <w:t>not-supported,</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V2XServicesAuthorized ::=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vehicleUE</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VehicleUE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OPTIONAL,</w:t>
      </w:r>
    </w:p>
    <w:p w:rsidR="00206A6E" w:rsidRPr="00567372" w:rsidRDefault="00206A6E" w:rsidP="00206A6E">
      <w:pPr>
        <w:pStyle w:val="PL"/>
        <w:rPr>
          <w:noProof w:val="0"/>
          <w:snapToGrid w:val="0"/>
        </w:rPr>
      </w:pPr>
      <w:r w:rsidRPr="00567372">
        <w:tab/>
        <w:t xml:space="preserve">pedestrianUE </w:t>
      </w:r>
      <w:r w:rsidRPr="00567372">
        <w:rPr>
          <w:noProof w:val="0"/>
          <w:snapToGrid w:val="0"/>
        </w:rPr>
        <w:tab/>
      </w:r>
      <w:r w:rsidRPr="00567372">
        <w:rPr>
          <w:noProof w:val="0"/>
          <w:snapToGrid w:val="0"/>
        </w:rPr>
        <w:tab/>
      </w:r>
      <w:r w:rsidRPr="00567372">
        <w:t>PedestrianUE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OPTIONAL,</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{V2XServicesAuthorized-ExtIEs} }</w:t>
      </w:r>
      <w:r w:rsidRPr="00567372">
        <w:rPr>
          <w:noProof w:val="0"/>
          <w:snapToGrid w:val="0"/>
        </w:rPr>
        <w:tab/>
        <w:t>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V2XServicesAuthorized-ExtIEs S1AP-PROTOCOL-EXTENSION ::=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VehicleUE</w:t>
      </w:r>
      <w:proofErr w:type="spellEnd"/>
      <w:r w:rsidRPr="00567372">
        <w:rPr>
          <w:noProof w:val="0"/>
          <w:snapToGrid w:val="0"/>
        </w:rPr>
        <w:t xml:space="preserve"> ::= ENUMERATED { </w:t>
      </w:r>
    </w:p>
    <w:p w:rsidR="00206A6E" w:rsidRPr="00567372" w:rsidRDefault="00206A6E" w:rsidP="00206A6E">
      <w:pPr>
        <w:pStyle w:val="PL"/>
        <w:rPr>
          <w:noProof w:val="0"/>
          <w:snapToGrid w:val="0"/>
        </w:rPr>
      </w:pPr>
      <w:r w:rsidRPr="00567372">
        <w:rPr>
          <w:noProof w:val="0"/>
          <w:snapToGrid w:val="0"/>
        </w:rPr>
        <w:tab/>
        <w:t>authorized,</w:t>
      </w:r>
    </w:p>
    <w:p w:rsidR="00206A6E" w:rsidRPr="00567372" w:rsidRDefault="00206A6E" w:rsidP="00206A6E">
      <w:pPr>
        <w:pStyle w:val="PL"/>
        <w:rPr>
          <w:noProof w:val="0"/>
          <w:snapToGrid w:val="0"/>
        </w:rPr>
      </w:pPr>
      <w:r w:rsidRPr="00567372">
        <w:rPr>
          <w:noProof w:val="0"/>
          <w:snapToGrid w:val="0"/>
        </w:rPr>
        <w:tab/>
        <w:t>not-authorized,</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rPr>
      </w:pPr>
    </w:p>
    <w:p w:rsidR="00206A6E" w:rsidRPr="00567372" w:rsidRDefault="00206A6E" w:rsidP="00206A6E">
      <w:pPr>
        <w:pStyle w:val="PL"/>
        <w:rPr>
          <w:noProof w:val="0"/>
        </w:rPr>
      </w:pPr>
      <w:r w:rsidRPr="00567372">
        <w:t>PedestrianUE</w:t>
      </w:r>
      <w:r w:rsidRPr="00567372">
        <w:rPr>
          <w:noProof w:val="0"/>
        </w:rPr>
        <w:t xml:space="preserve"> ::= ENUMERATED { </w:t>
      </w:r>
    </w:p>
    <w:p w:rsidR="00206A6E" w:rsidRPr="00567372" w:rsidRDefault="00206A6E" w:rsidP="00206A6E">
      <w:pPr>
        <w:pStyle w:val="PL"/>
        <w:rPr>
          <w:noProof w:val="0"/>
          <w:snapToGrid w:val="0"/>
        </w:rPr>
      </w:pPr>
      <w:r w:rsidRPr="00567372">
        <w:rPr>
          <w:noProof w:val="0"/>
        </w:rPr>
        <w:tab/>
        <w:t>authorized</w:t>
      </w:r>
      <w:r w:rsidRPr="00567372">
        <w:rPr>
          <w:noProof w:val="0"/>
          <w:snapToGrid w:val="0"/>
        </w:rPr>
        <w:t>,</w:t>
      </w:r>
    </w:p>
    <w:p w:rsidR="00206A6E" w:rsidRPr="00567372" w:rsidRDefault="00206A6E" w:rsidP="00206A6E">
      <w:pPr>
        <w:pStyle w:val="PL"/>
        <w:rPr>
          <w:noProof w:val="0"/>
        </w:rPr>
      </w:pPr>
      <w:r w:rsidRPr="00567372">
        <w:rPr>
          <w:noProof w:val="0"/>
          <w:snapToGrid w:val="0"/>
        </w:rPr>
        <w:tab/>
        <w:t>not-authorized,</w:t>
      </w:r>
    </w:p>
    <w:p w:rsidR="00206A6E" w:rsidRPr="00567372" w:rsidRDefault="00206A6E" w:rsidP="00206A6E">
      <w:pPr>
        <w:pStyle w:val="PL"/>
        <w:rPr>
          <w:noProof w:val="0"/>
        </w:rPr>
      </w:pPr>
      <w:r w:rsidRPr="00567372">
        <w:rPr>
          <w:noProof w:val="0"/>
        </w:rPr>
        <w:tab/>
        <w:t>...</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snapToGrid w:val="0"/>
        </w:rPr>
      </w:pPr>
    </w:p>
    <w:p w:rsidR="00206A6E" w:rsidRPr="00567372" w:rsidRDefault="00206A6E" w:rsidP="00206A6E">
      <w:pPr>
        <w:pStyle w:val="PL"/>
        <w:outlineLvl w:val="3"/>
        <w:rPr>
          <w:noProof w:val="0"/>
          <w:snapToGrid w:val="0"/>
        </w:rPr>
      </w:pPr>
      <w:r w:rsidRPr="00567372">
        <w:rPr>
          <w:noProof w:val="0"/>
          <w:snapToGrid w:val="0"/>
        </w:rPr>
        <w:t>-- W</w:t>
      </w:r>
    </w:p>
    <w:p w:rsidR="00206A6E" w:rsidRPr="00567372" w:rsidRDefault="00206A6E" w:rsidP="00206A6E">
      <w:pPr>
        <w:pStyle w:val="PL"/>
        <w:rPr>
          <w:noProof w:val="0"/>
          <w:snapToGrid w:val="0"/>
        </w:rPr>
      </w:pPr>
    </w:p>
    <w:p w:rsidR="00206A6E" w:rsidRDefault="00206A6E" w:rsidP="00206A6E">
      <w:pPr>
        <w:pStyle w:val="PL"/>
        <w:rPr>
          <w:noProof w:val="0"/>
          <w:snapToGrid w:val="0"/>
        </w:rPr>
      </w:pPr>
      <w:proofErr w:type="spellStart"/>
      <w:r>
        <w:rPr>
          <w:noProof w:val="0"/>
          <w:snapToGrid w:val="0"/>
        </w:rPr>
        <w:t>WarningAreaCoordinates</w:t>
      </w:r>
      <w:proofErr w:type="spellEnd"/>
      <w:r>
        <w:rPr>
          <w:noProof w:val="0"/>
          <w:snapToGrid w:val="0"/>
        </w:rPr>
        <w:t xml:space="preserve"> ::= OCTET STRING (SIZE(1..1024))</w:t>
      </w:r>
    </w:p>
    <w:p w:rsidR="00206A6E"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WarningAreaList</w:t>
      </w:r>
      <w:proofErr w:type="spellEnd"/>
      <w:r w:rsidRPr="00567372">
        <w:rPr>
          <w:noProof w:val="0"/>
          <w:snapToGrid w:val="0"/>
        </w:rPr>
        <w:t xml:space="preserve"> ::= CHOICE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cellIDList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ECGIList</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trackingAreaListforWarning</w:t>
      </w:r>
      <w:proofErr w:type="spellEnd"/>
      <w:r w:rsidRPr="00567372">
        <w:rPr>
          <w:noProof w:val="0"/>
          <w:snapToGrid w:val="0"/>
        </w:rPr>
        <w:tab/>
      </w:r>
      <w:r w:rsidRPr="00567372">
        <w:rPr>
          <w:noProof w:val="0"/>
          <w:snapToGrid w:val="0"/>
        </w:rPr>
        <w:tab/>
      </w:r>
      <w:proofErr w:type="spellStart"/>
      <w:r w:rsidRPr="00567372">
        <w:rPr>
          <w:noProof w:val="0"/>
          <w:snapToGrid w:val="0"/>
        </w:rPr>
        <w:t>TAIListforWarning</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emergencyAreaIDList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EmergencyAreaIDList</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WarningType</w:t>
      </w:r>
      <w:proofErr w:type="spellEnd"/>
      <w:r w:rsidRPr="00567372">
        <w:rPr>
          <w:noProof w:val="0"/>
          <w:snapToGrid w:val="0"/>
        </w:rPr>
        <w:t xml:space="preserve"> ::= OCTET STRING (SIZE (2))</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WarningSecurityInfo</w:t>
      </w:r>
      <w:proofErr w:type="spellEnd"/>
      <w:r w:rsidRPr="00567372">
        <w:rPr>
          <w:noProof w:val="0"/>
          <w:snapToGrid w:val="0"/>
        </w:rPr>
        <w:t xml:space="preserve"> ::= OCTET STRING (SIZE (50))</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WarningMessageContents</w:t>
      </w:r>
      <w:proofErr w:type="spellEnd"/>
      <w:r w:rsidRPr="00567372">
        <w:rPr>
          <w:noProof w:val="0"/>
          <w:snapToGrid w:val="0"/>
        </w:rPr>
        <w:t xml:space="preserve"> ::= OCTET STRING (SIZE(1..9600))</w:t>
      </w:r>
    </w:p>
    <w:p w:rsidR="00206A6E" w:rsidRPr="00567372" w:rsidRDefault="00206A6E" w:rsidP="00206A6E">
      <w:pPr>
        <w:pStyle w:val="PL"/>
        <w:rPr>
          <w:noProof w:val="0"/>
          <w:snapToGrid w:val="0"/>
        </w:rPr>
      </w:pPr>
    </w:p>
    <w:p w:rsidR="00206A6E" w:rsidRPr="003874E8" w:rsidRDefault="00206A6E" w:rsidP="00206A6E">
      <w:pPr>
        <w:pStyle w:val="PL"/>
        <w:rPr>
          <w:noProof w:val="0"/>
          <w:snapToGrid w:val="0"/>
        </w:rPr>
      </w:pPr>
      <w:proofErr w:type="spellStart"/>
      <w:r w:rsidRPr="003874E8">
        <w:rPr>
          <w:noProof w:val="0"/>
          <w:snapToGrid w:val="0"/>
        </w:rPr>
        <w:t>WLANMeasurementConfiguration</w:t>
      </w:r>
      <w:proofErr w:type="spellEnd"/>
      <w:r w:rsidRPr="003874E8">
        <w:rPr>
          <w:noProof w:val="0"/>
          <w:snapToGrid w:val="0"/>
        </w:rPr>
        <w:t xml:space="preserve"> ::= SEQUENCE {</w:t>
      </w:r>
    </w:p>
    <w:p w:rsidR="00206A6E" w:rsidRPr="003874E8" w:rsidRDefault="00206A6E" w:rsidP="00206A6E">
      <w:pPr>
        <w:pStyle w:val="PL"/>
        <w:rPr>
          <w:noProof w:val="0"/>
          <w:snapToGrid w:val="0"/>
        </w:rPr>
      </w:pPr>
      <w:r w:rsidRPr="003874E8">
        <w:rPr>
          <w:noProof w:val="0"/>
          <w:snapToGrid w:val="0"/>
        </w:rPr>
        <w:tab/>
      </w:r>
      <w:proofErr w:type="spellStart"/>
      <w:r w:rsidRPr="003874E8">
        <w:rPr>
          <w:noProof w:val="0"/>
          <w:snapToGrid w:val="0"/>
        </w:rPr>
        <w:t>wlanMeasConfig</w:t>
      </w:r>
      <w:proofErr w:type="spellEnd"/>
      <w:r w:rsidRPr="003874E8">
        <w:rPr>
          <w:noProof w:val="0"/>
          <w:snapToGrid w:val="0"/>
        </w:rPr>
        <w:t xml:space="preserve">             </w:t>
      </w:r>
      <w:proofErr w:type="spellStart"/>
      <w:r w:rsidRPr="003874E8">
        <w:rPr>
          <w:noProof w:val="0"/>
          <w:snapToGrid w:val="0"/>
        </w:rPr>
        <w:t>WLANMeasConfig</w:t>
      </w:r>
      <w:proofErr w:type="spellEnd"/>
      <w:r w:rsidRPr="003874E8">
        <w:rPr>
          <w:noProof w:val="0"/>
          <w:snapToGrid w:val="0"/>
        </w:rPr>
        <w:t>,</w:t>
      </w:r>
    </w:p>
    <w:p w:rsidR="00206A6E" w:rsidRPr="003874E8" w:rsidRDefault="00206A6E" w:rsidP="00206A6E">
      <w:pPr>
        <w:pStyle w:val="PL"/>
        <w:rPr>
          <w:noProof w:val="0"/>
          <w:snapToGrid w:val="0"/>
        </w:rPr>
      </w:pPr>
      <w:r w:rsidRPr="003874E8">
        <w:rPr>
          <w:noProof w:val="0"/>
          <w:snapToGrid w:val="0"/>
        </w:rPr>
        <w:tab/>
      </w:r>
      <w:proofErr w:type="spellStart"/>
      <w:r w:rsidRPr="003874E8">
        <w:rPr>
          <w:noProof w:val="0"/>
          <w:snapToGrid w:val="0"/>
        </w:rPr>
        <w:t>wlanMeasConfigNameList</w:t>
      </w:r>
      <w:proofErr w:type="spellEnd"/>
      <w:r w:rsidRPr="003874E8">
        <w:rPr>
          <w:noProof w:val="0"/>
          <w:snapToGrid w:val="0"/>
        </w:rPr>
        <w:tab/>
      </w:r>
      <w:r w:rsidRPr="003874E8">
        <w:rPr>
          <w:noProof w:val="0"/>
          <w:snapToGrid w:val="0"/>
        </w:rPr>
        <w:tab/>
      </w:r>
      <w:proofErr w:type="spellStart"/>
      <w:r w:rsidRPr="003874E8">
        <w:rPr>
          <w:noProof w:val="0"/>
          <w:snapToGrid w:val="0"/>
        </w:rPr>
        <w:t>WLANMeasConfigNameList</w:t>
      </w:r>
      <w:proofErr w:type="spellEnd"/>
      <w:r w:rsidRPr="003874E8">
        <w:rPr>
          <w:noProof w:val="0"/>
          <w:snapToGrid w:val="0"/>
        </w:rPr>
        <w:t xml:space="preserve">            OPTIONAL,</w:t>
      </w:r>
    </w:p>
    <w:p w:rsidR="00206A6E" w:rsidRPr="003874E8" w:rsidRDefault="00206A6E" w:rsidP="00206A6E">
      <w:pPr>
        <w:pStyle w:val="PL"/>
        <w:rPr>
          <w:noProof w:val="0"/>
          <w:snapToGrid w:val="0"/>
        </w:rPr>
      </w:pPr>
      <w:r w:rsidRPr="003874E8">
        <w:rPr>
          <w:noProof w:val="0"/>
          <w:snapToGrid w:val="0"/>
        </w:rPr>
        <w:tab/>
      </w:r>
      <w:proofErr w:type="spellStart"/>
      <w:r w:rsidRPr="003874E8">
        <w:rPr>
          <w:noProof w:val="0"/>
          <w:snapToGrid w:val="0"/>
        </w:rPr>
        <w:t>wlan-rssi</w:t>
      </w:r>
      <w:proofErr w:type="spellEnd"/>
      <w:r w:rsidRPr="003874E8">
        <w:rPr>
          <w:noProof w:val="0"/>
          <w:snapToGrid w:val="0"/>
        </w:rPr>
        <w:t xml:space="preserve">                  ENUMERATED {true, ...}            OPTIONAL,</w:t>
      </w:r>
    </w:p>
    <w:p w:rsidR="00206A6E" w:rsidRPr="003874E8" w:rsidRDefault="00206A6E" w:rsidP="00206A6E">
      <w:pPr>
        <w:pStyle w:val="PL"/>
        <w:rPr>
          <w:noProof w:val="0"/>
          <w:snapToGrid w:val="0"/>
        </w:rPr>
      </w:pPr>
      <w:r w:rsidRPr="003874E8">
        <w:rPr>
          <w:noProof w:val="0"/>
          <w:snapToGrid w:val="0"/>
        </w:rPr>
        <w:tab/>
      </w:r>
      <w:proofErr w:type="spellStart"/>
      <w:r w:rsidRPr="003874E8">
        <w:rPr>
          <w:noProof w:val="0"/>
          <w:snapToGrid w:val="0"/>
        </w:rPr>
        <w:t>wlan-rtt</w:t>
      </w:r>
      <w:proofErr w:type="spellEnd"/>
      <w:r w:rsidRPr="003874E8">
        <w:rPr>
          <w:noProof w:val="0"/>
          <w:snapToGrid w:val="0"/>
        </w:rPr>
        <w:t xml:space="preserve">                   ENUMERATED {true, ...}            OPTIONAL,</w:t>
      </w:r>
    </w:p>
    <w:p w:rsidR="00206A6E" w:rsidRPr="003874E8" w:rsidRDefault="00206A6E" w:rsidP="00206A6E">
      <w:pPr>
        <w:pStyle w:val="PL"/>
        <w:rPr>
          <w:noProof w:val="0"/>
          <w:snapToGrid w:val="0"/>
        </w:rPr>
      </w:pPr>
      <w:r w:rsidRPr="003874E8">
        <w:rPr>
          <w:noProof w:val="0"/>
          <w:snapToGrid w:val="0"/>
        </w:rPr>
        <w:tab/>
      </w:r>
      <w:proofErr w:type="spellStart"/>
      <w:r w:rsidRPr="003874E8">
        <w:rPr>
          <w:noProof w:val="0"/>
          <w:snapToGrid w:val="0"/>
        </w:rPr>
        <w:t>iE</w:t>
      </w:r>
      <w:proofErr w:type="spellEnd"/>
      <w:r w:rsidRPr="003874E8">
        <w:rPr>
          <w:noProof w:val="0"/>
          <w:snapToGrid w:val="0"/>
        </w:rPr>
        <w:t>-Extensions</w:t>
      </w:r>
      <w:r w:rsidRPr="003874E8">
        <w:rPr>
          <w:noProof w:val="0"/>
          <w:snapToGrid w:val="0"/>
        </w:rPr>
        <w:tab/>
      </w:r>
      <w:r w:rsidRPr="003874E8">
        <w:rPr>
          <w:noProof w:val="0"/>
          <w:snapToGrid w:val="0"/>
        </w:rPr>
        <w:tab/>
      </w:r>
      <w:proofErr w:type="spellStart"/>
      <w:r w:rsidRPr="003874E8">
        <w:rPr>
          <w:noProof w:val="0"/>
          <w:snapToGrid w:val="0"/>
        </w:rPr>
        <w:t>ProtocolExtensionContainer</w:t>
      </w:r>
      <w:proofErr w:type="spellEnd"/>
      <w:r w:rsidRPr="003874E8">
        <w:rPr>
          <w:noProof w:val="0"/>
          <w:snapToGrid w:val="0"/>
        </w:rPr>
        <w:t xml:space="preserve"> { { </w:t>
      </w:r>
      <w:proofErr w:type="spellStart"/>
      <w:r w:rsidRPr="003874E8">
        <w:rPr>
          <w:noProof w:val="0"/>
          <w:snapToGrid w:val="0"/>
        </w:rPr>
        <w:t>WLANMeasurementConfiguration-ExtIEs</w:t>
      </w:r>
      <w:proofErr w:type="spellEnd"/>
      <w:r w:rsidRPr="003874E8">
        <w:rPr>
          <w:noProof w:val="0"/>
          <w:snapToGrid w:val="0"/>
        </w:rPr>
        <w:t xml:space="preserve"> } } OPTIONAL,</w:t>
      </w:r>
    </w:p>
    <w:p w:rsidR="00206A6E" w:rsidRPr="003874E8" w:rsidRDefault="00206A6E" w:rsidP="00206A6E">
      <w:pPr>
        <w:pStyle w:val="PL"/>
        <w:rPr>
          <w:noProof w:val="0"/>
          <w:snapToGrid w:val="0"/>
        </w:rPr>
      </w:pPr>
      <w:r w:rsidRPr="003874E8">
        <w:rPr>
          <w:noProof w:val="0"/>
          <w:snapToGrid w:val="0"/>
        </w:rPr>
        <w:tab/>
        <w:t>...</w:t>
      </w:r>
    </w:p>
    <w:p w:rsidR="00206A6E" w:rsidRPr="003874E8" w:rsidRDefault="00206A6E" w:rsidP="00206A6E">
      <w:pPr>
        <w:pStyle w:val="PL"/>
        <w:rPr>
          <w:noProof w:val="0"/>
          <w:snapToGrid w:val="0"/>
        </w:rPr>
      </w:pPr>
      <w:r w:rsidRPr="003874E8">
        <w:rPr>
          <w:noProof w:val="0"/>
          <w:snapToGrid w:val="0"/>
        </w:rPr>
        <w:t>}</w:t>
      </w:r>
    </w:p>
    <w:p w:rsidR="00206A6E" w:rsidRPr="003874E8" w:rsidRDefault="00206A6E" w:rsidP="00206A6E">
      <w:pPr>
        <w:pStyle w:val="PL"/>
        <w:rPr>
          <w:noProof w:val="0"/>
          <w:snapToGrid w:val="0"/>
        </w:rPr>
      </w:pPr>
    </w:p>
    <w:p w:rsidR="00206A6E" w:rsidRPr="003874E8" w:rsidRDefault="00206A6E" w:rsidP="00206A6E">
      <w:pPr>
        <w:pStyle w:val="PL"/>
        <w:rPr>
          <w:noProof w:val="0"/>
          <w:snapToGrid w:val="0"/>
        </w:rPr>
      </w:pPr>
      <w:proofErr w:type="spellStart"/>
      <w:r w:rsidRPr="003874E8">
        <w:rPr>
          <w:noProof w:val="0"/>
          <w:snapToGrid w:val="0"/>
        </w:rPr>
        <w:t>WLANMeasurementConfiguration-ExtIEs</w:t>
      </w:r>
      <w:proofErr w:type="spellEnd"/>
      <w:r w:rsidRPr="003874E8">
        <w:rPr>
          <w:noProof w:val="0"/>
          <w:snapToGrid w:val="0"/>
        </w:rPr>
        <w:t xml:space="preserve"> S1AP-PROTOCOL-EXTENSION ::= {</w:t>
      </w:r>
    </w:p>
    <w:p w:rsidR="00206A6E" w:rsidRPr="003874E8" w:rsidRDefault="00206A6E" w:rsidP="00206A6E">
      <w:pPr>
        <w:pStyle w:val="PL"/>
        <w:rPr>
          <w:noProof w:val="0"/>
          <w:snapToGrid w:val="0"/>
        </w:rPr>
      </w:pPr>
      <w:r w:rsidRPr="003874E8">
        <w:rPr>
          <w:noProof w:val="0"/>
          <w:snapToGrid w:val="0"/>
        </w:rPr>
        <w:tab/>
        <w:t>...</w:t>
      </w:r>
    </w:p>
    <w:p w:rsidR="00206A6E" w:rsidRPr="003874E8" w:rsidRDefault="00206A6E" w:rsidP="00206A6E">
      <w:pPr>
        <w:pStyle w:val="PL"/>
        <w:rPr>
          <w:noProof w:val="0"/>
          <w:snapToGrid w:val="0"/>
        </w:rPr>
      </w:pPr>
      <w:r w:rsidRPr="003874E8">
        <w:rPr>
          <w:noProof w:val="0"/>
          <w:snapToGrid w:val="0"/>
        </w:rPr>
        <w:t>}</w:t>
      </w:r>
    </w:p>
    <w:p w:rsidR="00206A6E" w:rsidRPr="003874E8" w:rsidRDefault="00206A6E" w:rsidP="00206A6E">
      <w:pPr>
        <w:pStyle w:val="PL"/>
        <w:rPr>
          <w:noProof w:val="0"/>
          <w:snapToGrid w:val="0"/>
        </w:rPr>
      </w:pPr>
    </w:p>
    <w:p w:rsidR="00206A6E" w:rsidRPr="003874E8" w:rsidRDefault="00206A6E" w:rsidP="00206A6E">
      <w:pPr>
        <w:pStyle w:val="PL"/>
        <w:rPr>
          <w:noProof w:val="0"/>
          <w:snapToGrid w:val="0"/>
        </w:rPr>
      </w:pPr>
      <w:proofErr w:type="spellStart"/>
      <w:r w:rsidRPr="003874E8">
        <w:rPr>
          <w:noProof w:val="0"/>
          <w:snapToGrid w:val="0"/>
        </w:rPr>
        <w:t>WLANMeasConfigNameList</w:t>
      </w:r>
      <w:proofErr w:type="spellEnd"/>
      <w:r w:rsidRPr="003874E8">
        <w:rPr>
          <w:noProof w:val="0"/>
          <w:snapToGrid w:val="0"/>
        </w:rPr>
        <w:t xml:space="preserve"> ::= SEQUENCE (SIZE(1..maxnoofWLANName)) OF </w:t>
      </w:r>
      <w:proofErr w:type="spellStart"/>
      <w:r w:rsidRPr="003874E8">
        <w:rPr>
          <w:noProof w:val="0"/>
          <w:snapToGrid w:val="0"/>
        </w:rPr>
        <w:t>WLANName</w:t>
      </w:r>
      <w:proofErr w:type="spellEnd"/>
    </w:p>
    <w:p w:rsidR="00206A6E" w:rsidRPr="003874E8" w:rsidRDefault="00206A6E" w:rsidP="00206A6E">
      <w:pPr>
        <w:pStyle w:val="PL"/>
        <w:rPr>
          <w:noProof w:val="0"/>
          <w:snapToGrid w:val="0"/>
        </w:rPr>
      </w:pPr>
    </w:p>
    <w:p w:rsidR="00206A6E" w:rsidRPr="003874E8" w:rsidRDefault="00206A6E" w:rsidP="00206A6E">
      <w:pPr>
        <w:pStyle w:val="PL"/>
        <w:rPr>
          <w:noProof w:val="0"/>
          <w:snapToGrid w:val="0"/>
        </w:rPr>
      </w:pPr>
      <w:proofErr w:type="spellStart"/>
      <w:r w:rsidRPr="003874E8">
        <w:rPr>
          <w:noProof w:val="0"/>
          <w:snapToGrid w:val="0"/>
        </w:rPr>
        <w:t>WLANMeasConfig</w:t>
      </w:r>
      <w:proofErr w:type="spellEnd"/>
      <w:r w:rsidRPr="003874E8">
        <w:rPr>
          <w:noProof w:val="0"/>
          <w:snapToGrid w:val="0"/>
        </w:rPr>
        <w:t>::= ENUMERATED {setup,...}</w:t>
      </w:r>
    </w:p>
    <w:p w:rsidR="00206A6E" w:rsidRPr="003874E8" w:rsidRDefault="00206A6E" w:rsidP="00206A6E">
      <w:pPr>
        <w:pStyle w:val="PL"/>
        <w:rPr>
          <w:noProof w:val="0"/>
          <w:snapToGrid w:val="0"/>
        </w:rPr>
      </w:pPr>
    </w:p>
    <w:p w:rsidR="00206A6E" w:rsidRDefault="00206A6E" w:rsidP="00206A6E">
      <w:pPr>
        <w:pStyle w:val="PL"/>
        <w:rPr>
          <w:noProof w:val="0"/>
          <w:snapToGrid w:val="0"/>
        </w:rPr>
      </w:pPr>
      <w:proofErr w:type="spellStart"/>
      <w:r w:rsidRPr="003874E8">
        <w:rPr>
          <w:noProof w:val="0"/>
          <w:snapToGrid w:val="0"/>
        </w:rPr>
        <w:t>WLANName</w:t>
      </w:r>
      <w:proofErr w:type="spellEnd"/>
      <w:r w:rsidRPr="003874E8">
        <w:rPr>
          <w:noProof w:val="0"/>
          <w:snapToGrid w:val="0"/>
        </w:rPr>
        <w:t xml:space="preserve"> ::= OCTET STRING (SIZE (1..32))   </w:t>
      </w:r>
    </w:p>
    <w:p w:rsidR="00206A6E" w:rsidRPr="00567372" w:rsidRDefault="00206A6E" w:rsidP="00206A6E">
      <w:pPr>
        <w:pStyle w:val="PL"/>
        <w:rPr>
          <w:noProof w:val="0"/>
          <w:snapToGrid w:val="0"/>
        </w:rPr>
      </w:pPr>
    </w:p>
    <w:p w:rsidR="00206A6E" w:rsidRPr="00567372" w:rsidRDefault="00206A6E" w:rsidP="00206A6E">
      <w:pPr>
        <w:pStyle w:val="PL"/>
        <w:outlineLvl w:val="3"/>
        <w:rPr>
          <w:noProof w:val="0"/>
          <w:snapToGrid w:val="0"/>
        </w:rPr>
      </w:pPr>
      <w:r w:rsidRPr="00567372">
        <w:rPr>
          <w:noProof w:val="0"/>
          <w:snapToGrid w:val="0"/>
        </w:rPr>
        <w:t>-- X</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X2TNLConfigurationInfo ::= SEQUENCE {</w:t>
      </w:r>
    </w:p>
    <w:p w:rsidR="00206A6E" w:rsidRPr="00567372" w:rsidRDefault="00206A6E" w:rsidP="00206A6E">
      <w:pPr>
        <w:pStyle w:val="PL"/>
        <w:rPr>
          <w:noProof w:val="0"/>
          <w:snapToGrid w:val="0"/>
        </w:rPr>
      </w:pPr>
      <w:r w:rsidRPr="00567372">
        <w:rPr>
          <w:noProof w:val="0"/>
          <w:snapToGrid w:val="0"/>
        </w:rPr>
        <w:tab/>
        <w:t>eNBX2TransportLayerAddresses</w:t>
      </w:r>
      <w:r w:rsidRPr="00567372">
        <w:rPr>
          <w:noProof w:val="0"/>
          <w:snapToGrid w:val="0"/>
        </w:rPr>
        <w:tab/>
        <w:t>ENBX2TLAs,</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 X2TNLConfigurationInfo-ExtIEs} } 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X2TNLConfigurationInfo-ExtIEs S1AP-PROTOCOL-EXTENSION ::= {</w:t>
      </w:r>
    </w:p>
    <w:p w:rsidR="00206A6E" w:rsidRPr="00567372" w:rsidRDefault="00206A6E" w:rsidP="00206A6E">
      <w:pPr>
        <w:pStyle w:val="PL"/>
        <w:rPr>
          <w:noProof w:val="0"/>
          <w:snapToGrid w:val="0"/>
        </w:rPr>
      </w:pPr>
      <w:r w:rsidRPr="00567372">
        <w:rPr>
          <w:noProof w:val="0"/>
          <w:snapToGrid w:val="0"/>
        </w:rPr>
        <w:t xml:space="preserve">-- Extension for Release 10 to transfer </w:t>
      </w:r>
      <w:r w:rsidRPr="00567372">
        <w:rPr>
          <w:rFonts w:eastAsia="SimSun"/>
          <w:noProof w:val="0"/>
          <w:snapToGrid w:val="0"/>
          <w:lang w:eastAsia="zh-CN"/>
        </w:rPr>
        <w:t>the IPsec and U-plane addresses during ANR action</w:t>
      </w:r>
      <w:r w:rsidRPr="00567372">
        <w:rPr>
          <w:noProof w:val="0"/>
          <w:snapToGrid w:val="0"/>
        </w:rPr>
        <w:t xml:space="preserve"> --</w:t>
      </w:r>
    </w:p>
    <w:p w:rsidR="00206A6E" w:rsidRPr="00567372" w:rsidRDefault="00206A6E" w:rsidP="00206A6E">
      <w:pPr>
        <w:pStyle w:val="PL"/>
        <w:rPr>
          <w:noProof w:val="0"/>
          <w:snapToGrid w:val="0"/>
        </w:rPr>
      </w:pPr>
      <w:r w:rsidRPr="00567372">
        <w:rPr>
          <w:noProof w:val="0"/>
          <w:snapToGrid w:val="0"/>
        </w:rPr>
        <w:tab/>
        <w:t>{ID id-eNBX2ExtendedTransportLayerAddresses</w:t>
      </w:r>
      <w:r w:rsidRPr="00567372">
        <w:rPr>
          <w:noProof w:val="0"/>
          <w:snapToGrid w:val="0"/>
        </w:rPr>
        <w:tab/>
      </w:r>
      <w:r w:rsidRPr="00567372">
        <w:rPr>
          <w:noProof w:val="0"/>
          <w:snapToGrid w:val="0"/>
        </w:rPr>
        <w:tab/>
        <w:t>CRITICALITY ignore</w:t>
      </w:r>
      <w:r w:rsidRPr="00567372">
        <w:rPr>
          <w:noProof w:val="0"/>
          <w:snapToGrid w:val="0"/>
        </w:rPr>
        <w:tab/>
        <w:t>EXTENSION ENBX2ExtTLAs</w:t>
      </w:r>
      <w:r w:rsidRPr="00567372">
        <w:rPr>
          <w:noProof w:val="0"/>
          <w:snapToGrid w:val="0"/>
        </w:rPr>
        <w:tab/>
        <w:t>PRESENCE optional}|</w:t>
      </w:r>
    </w:p>
    <w:p w:rsidR="00206A6E" w:rsidRPr="00567372" w:rsidRDefault="00206A6E" w:rsidP="00206A6E">
      <w:pPr>
        <w:pStyle w:val="PL"/>
        <w:rPr>
          <w:noProof w:val="0"/>
          <w:snapToGrid w:val="0"/>
        </w:rPr>
      </w:pPr>
      <w:r w:rsidRPr="00567372">
        <w:rPr>
          <w:noProof w:val="0"/>
          <w:snapToGrid w:val="0"/>
        </w:rPr>
        <w:t>-- Extension for Release 12 to transfer the IP addresses of the X2 GW --</w:t>
      </w:r>
    </w:p>
    <w:p w:rsidR="00206A6E" w:rsidRPr="00567372" w:rsidRDefault="00206A6E" w:rsidP="00206A6E">
      <w:pPr>
        <w:pStyle w:val="PL"/>
        <w:rPr>
          <w:noProof w:val="0"/>
          <w:snapToGrid w:val="0"/>
        </w:rPr>
      </w:pPr>
      <w:r w:rsidRPr="00567372">
        <w:rPr>
          <w:noProof w:val="0"/>
          <w:snapToGrid w:val="0"/>
        </w:rPr>
        <w:tab/>
        <w:t>{ID id-eNBIndirectX2TransportLayerAddresses</w:t>
      </w:r>
      <w:r w:rsidRPr="00567372">
        <w:rPr>
          <w:noProof w:val="0"/>
          <w:snapToGrid w:val="0"/>
        </w:rPr>
        <w:tab/>
        <w:t>CRITICALITY ignore</w:t>
      </w:r>
      <w:r w:rsidRPr="00567372">
        <w:rPr>
          <w:noProof w:val="0"/>
          <w:snapToGrid w:val="0"/>
        </w:rPr>
        <w:tab/>
        <w:t>EXTENSION ENBIndirectX2TransportLayerAddresses</w:t>
      </w:r>
      <w:r w:rsidRPr="00567372">
        <w:rPr>
          <w:noProof w:val="0"/>
          <w:snapToGrid w:val="0"/>
        </w:rPr>
        <w:tab/>
        <w:t>PRESENCE 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ENBX2ExtTLAs ::= SEQUENCE (SIZE(1.. maxnoofeNBX2ExtTLAs)) OF ENBX2ExtTLA</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ENBX2ExtTLA ::=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iPsecTLA</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TransportLayerAddress</w:t>
      </w:r>
      <w:proofErr w:type="spellEnd"/>
      <w:r w:rsidRPr="00567372">
        <w:rPr>
          <w:noProof w:val="0"/>
          <w:snapToGrid w:val="0"/>
        </w:rPr>
        <w:tab/>
      </w:r>
      <w:r w:rsidRPr="00567372">
        <w:rPr>
          <w:noProof w:val="0"/>
          <w:snapToGrid w:val="0"/>
        </w:rPr>
        <w:tab/>
        <w:t>OPTIONAL,</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gTPTLAa</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ENBX2GTPTLAs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OPTIONAL,</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 ENBX2ExtTLA-ExtIEs} } 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ENBX2ExtTLA-ExtIEs S1AP-PROTOCOL-EXTENSION ::=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xml:space="preserve">ENBX2GTPTLAs ::= SEQUENCE (SIZE(1.. maxnoofeNBX2GTPTLAs)) OF </w:t>
      </w:r>
      <w:proofErr w:type="spellStart"/>
      <w:r w:rsidRPr="00567372">
        <w:rPr>
          <w:noProof w:val="0"/>
          <w:snapToGrid w:val="0"/>
        </w:rPr>
        <w:t>TransportLayerAddress</w:t>
      </w:r>
      <w:proofErr w:type="spellEnd"/>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xml:space="preserve">ENBIndirectX2TransportLayerAddresses ::= SEQUENCE (SIZE(1..maxnoofeNBX2TLAs)) OF </w:t>
      </w:r>
      <w:proofErr w:type="spellStart"/>
      <w:r w:rsidRPr="00567372">
        <w:rPr>
          <w:noProof w:val="0"/>
          <w:snapToGrid w:val="0"/>
        </w:rPr>
        <w:t>TransportLayerAddress</w:t>
      </w:r>
      <w:proofErr w:type="spellEnd"/>
    </w:p>
    <w:p w:rsidR="00206A6E" w:rsidRPr="00567372" w:rsidRDefault="00206A6E" w:rsidP="00206A6E">
      <w:pPr>
        <w:pStyle w:val="PL"/>
        <w:rPr>
          <w:noProof w:val="0"/>
          <w:snapToGrid w:val="0"/>
        </w:rPr>
      </w:pPr>
    </w:p>
    <w:p w:rsidR="00206A6E" w:rsidRPr="00567372" w:rsidRDefault="00206A6E" w:rsidP="00206A6E">
      <w:pPr>
        <w:pStyle w:val="PL"/>
        <w:outlineLvl w:val="3"/>
        <w:rPr>
          <w:noProof w:val="0"/>
          <w:snapToGrid w:val="0"/>
        </w:rPr>
      </w:pPr>
      <w:r w:rsidRPr="00567372">
        <w:rPr>
          <w:noProof w:val="0"/>
          <w:snapToGrid w:val="0"/>
        </w:rPr>
        <w:t>-- Y</w:t>
      </w:r>
    </w:p>
    <w:p w:rsidR="00206A6E" w:rsidRPr="00567372" w:rsidRDefault="00206A6E" w:rsidP="00206A6E">
      <w:pPr>
        <w:pStyle w:val="PL"/>
        <w:outlineLvl w:val="3"/>
        <w:rPr>
          <w:noProof w:val="0"/>
          <w:snapToGrid w:val="0"/>
        </w:rPr>
      </w:pPr>
      <w:r w:rsidRPr="00567372">
        <w:rPr>
          <w:noProof w:val="0"/>
          <w:snapToGrid w:val="0"/>
        </w:rPr>
        <w:t>-- Z</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END</w:t>
      </w:r>
    </w:p>
    <w:p w:rsidR="00206A6E" w:rsidRPr="00567372" w:rsidRDefault="00206A6E" w:rsidP="00206A6E">
      <w:pPr>
        <w:pStyle w:val="PL"/>
        <w:rPr>
          <w:noProof w:val="0"/>
        </w:rPr>
      </w:pPr>
    </w:p>
    <w:p w:rsidR="00206A6E" w:rsidRPr="00567372" w:rsidRDefault="00206A6E" w:rsidP="00206A6E">
      <w:pPr>
        <w:pStyle w:val="Heading3"/>
      </w:pPr>
      <w:r w:rsidRPr="00567372">
        <w:br w:type="page"/>
      </w:r>
      <w:bookmarkStart w:id="247" w:name="_Toc13759758"/>
      <w:r w:rsidRPr="00567372">
        <w:lastRenderedPageBreak/>
        <w:t>9.3.5</w:t>
      </w:r>
      <w:r w:rsidRPr="00567372">
        <w:tab/>
        <w:t>Common Definitions</w:t>
      </w:r>
      <w:bookmarkEnd w:id="247"/>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Common definitions</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S1AP-CommonDataTypes {</w:t>
      </w:r>
    </w:p>
    <w:p w:rsidR="00206A6E" w:rsidRPr="00567372" w:rsidRDefault="00206A6E" w:rsidP="00206A6E">
      <w:pPr>
        <w:pStyle w:val="PL"/>
        <w:rPr>
          <w:noProof w:val="0"/>
          <w:snapToGrid w:val="0"/>
        </w:rPr>
      </w:pPr>
      <w:proofErr w:type="spellStart"/>
      <w:r w:rsidRPr="00567372">
        <w:rPr>
          <w:noProof w:val="0"/>
          <w:snapToGrid w:val="0"/>
        </w:rPr>
        <w:t>itu-t</w:t>
      </w:r>
      <w:proofErr w:type="spellEnd"/>
      <w:r w:rsidRPr="00567372">
        <w:rPr>
          <w:noProof w:val="0"/>
          <w:snapToGrid w:val="0"/>
        </w:rPr>
        <w:t xml:space="preserve"> (0) identified-organization (4) </w:t>
      </w:r>
      <w:proofErr w:type="spellStart"/>
      <w:r w:rsidRPr="00567372">
        <w:rPr>
          <w:noProof w:val="0"/>
          <w:snapToGrid w:val="0"/>
        </w:rPr>
        <w:t>etsi</w:t>
      </w:r>
      <w:proofErr w:type="spellEnd"/>
      <w:r w:rsidRPr="00567372">
        <w:rPr>
          <w:noProof w:val="0"/>
          <w:snapToGrid w:val="0"/>
        </w:rPr>
        <w:t xml:space="preserve"> (0) </w:t>
      </w:r>
      <w:proofErr w:type="spellStart"/>
      <w:r w:rsidRPr="00567372">
        <w:rPr>
          <w:noProof w:val="0"/>
          <w:snapToGrid w:val="0"/>
        </w:rPr>
        <w:t>mobileDomain</w:t>
      </w:r>
      <w:proofErr w:type="spellEnd"/>
      <w:r w:rsidRPr="00567372">
        <w:rPr>
          <w:noProof w:val="0"/>
          <w:snapToGrid w:val="0"/>
        </w:rPr>
        <w:t xml:space="preserve"> (0) </w:t>
      </w:r>
    </w:p>
    <w:p w:rsidR="00206A6E" w:rsidRPr="00567372" w:rsidRDefault="00206A6E" w:rsidP="00206A6E">
      <w:pPr>
        <w:pStyle w:val="PL"/>
        <w:rPr>
          <w:noProof w:val="0"/>
          <w:snapToGrid w:val="0"/>
        </w:rPr>
      </w:pPr>
      <w:r w:rsidRPr="00567372">
        <w:rPr>
          <w:noProof w:val="0"/>
          <w:snapToGrid w:val="0"/>
        </w:rPr>
        <w:t>eps-Access (21) modules (3) s1ap (1) version1 (1) s1ap-CommonDataTypes (3)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xml:space="preserve">DEFINITIONS AUTOMATIC TAGS ::=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BEGIN</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Criticality</w:t>
      </w:r>
      <w:r w:rsidRPr="00567372">
        <w:rPr>
          <w:noProof w:val="0"/>
          <w:snapToGrid w:val="0"/>
        </w:rPr>
        <w:tab/>
      </w:r>
      <w:r w:rsidRPr="00567372">
        <w:rPr>
          <w:noProof w:val="0"/>
          <w:snapToGrid w:val="0"/>
        </w:rPr>
        <w:tab/>
        <w:t>::= ENUMERATED { reject, ignore, notify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Presence</w:t>
      </w:r>
      <w:r w:rsidRPr="00567372">
        <w:rPr>
          <w:noProof w:val="0"/>
          <w:snapToGrid w:val="0"/>
        </w:rPr>
        <w:tab/>
      </w:r>
      <w:r w:rsidRPr="00567372">
        <w:rPr>
          <w:noProof w:val="0"/>
          <w:snapToGrid w:val="0"/>
        </w:rPr>
        <w:tab/>
        <w:t>::= ENUMERATED { optional, conditional, mandatory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PrivateIE</w:t>
      </w:r>
      <w:proofErr w:type="spellEnd"/>
      <w:r w:rsidRPr="00567372">
        <w:rPr>
          <w:noProof w:val="0"/>
          <w:snapToGrid w:val="0"/>
        </w:rPr>
        <w:t>-ID</w:t>
      </w:r>
      <w:r w:rsidRPr="00567372">
        <w:rPr>
          <w:noProof w:val="0"/>
          <w:snapToGrid w:val="0"/>
        </w:rPr>
        <w:tab/>
        <w:t>::= CHOICE {</w:t>
      </w:r>
    </w:p>
    <w:p w:rsidR="00206A6E" w:rsidRPr="00567372" w:rsidRDefault="00206A6E" w:rsidP="00206A6E">
      <w:pPr>
        <w:pStyle w:val="PL"/>
        <w:rPr>
          <w:noProof w:val="0"/>
          <w:snapToGrid w:val="0"/>
        </w:rPr>
      </w:pPr>
      <w:r w:rsidRPr="00567372">
        <w:rPr>
          <w:noProof w:val="0"/>
          <w:snapToGrid w:val="0"/>
        </w:rPr>
        <w:tab/>
        <w:t>local</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INTEGER (0..65535),</w:t>
      </w:r>
    </w:p>
    <w:p w:rsidR="00206A6E" w:rsidRPr="00567372" w:rsidRDefault="00206A6E" w:rsidP="00206A6E">
      <w:pPr>
        <w:pStyle w:val="PL"/>
        <w:rPr>
          <w:noProof w:val="0"/>
          <w:snapToGrid w:val="0"/>
        </w:rPr>
      </w:pPr>
      <w:r w:rsidRPr="00567372">
        <w:rPr>
          <w:noProof w:val="0"/>
          <w:snapToGrid w:val="0"/>
        </w:rPr>
        <w:tab/>
        <w:t>global</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OBJECT IDENTIFIER</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ProcedureCode</w:t>
      </w:r>
      <w:proofErr w:type="spellEnd"/>
      <w:r w:rsidRPr="00567372">
        <w:rPr>
          <w:noProof w:val="0"/>
          <w:snapToGrid w:val="0"/>
        </w:rPr>
        <w:tab/>
      </w:r>
      <w:r w:rsidRPr="00567372">
        <w:rPr>
          <w:noProof w:val="0"/>
          <w:snapToGrid w:val="0"/>
        </w:rPr>
        <w:tab/>
        <w:t>::= INTEGER (0..255)</w:t>
      </w:r>
    </w:p>
    <w:p w:rsidR="00206A6E" w:rsidRPr="00567372" w:rsidRDefault="00206A6E" w:rsidP="00206A6E">
      <w:pPr>
        <w:pStyle w:val="PL"/>
        <w:rPr>
          <w:noProof w:val="0"/>
          <w:snapToGrid w:val="0"/>
        </w:rPr>
      </w:pPr>
    </w:p>
    <w:p w:rsidR="00206A6E" w:rsidRPr="00210D6D" w:rsidRDefault="00206A6E" w:rsidP="00206A6E">
      <w:pPr>
        <w:pStyle w:val="PL"/>
        <w:rPr>
          <w:noProof w:val="0"/>
          <w:snapToGrid w:val="0"/>
        </w:rPr>
      </w:pPr>
      <w:proofErr w:type="spellStart"/>
      <w:r w:rsidRPr="00210D6D">
        <w:rPr>
          <w:noProof w:val="0"/>
          <w:snapToGrid w:val="0"/>
        </w:rPr>
        <w:t>ProtocolExtensionID</w:t>
      </w:r>
      <w:proofErr w:type="spellEnd"/>
      <w:r w:rsidRPr="00210D6D">
        <w:rPr>
          <w:noProof w:val="0"/>
          <w:snapToGrid w:val="0"/>
        </w:rPr>
        <w:tab/>
        <w:t>::= INTEGER (0..65535)</w:t>
      </w:r>
    </w:p>
    <w:p w:rsidR="00206A6E" w:rsidRPr="00210D6D" w:rsidRDefault="00206A6E" w:rsidP="00206A6E">
      <w:pPr>
        <w:pStyle w:val="PL"/>
        <w:rPr>
          <w:noProof w:val="0"/>
          <w:snapToGrid w:val="0"/>
        </w:rPr>
      </w:pPr>
    </w:p>
    <w:p w:rsidR="00206A6E" w:rsidRPr="00210D6D" w:rsidRDefault="00206A6E" w:rsidP="00206A6E">
      <w:pPr>
        <w:pStyle w:val="PL"/>
        <w:rPr>
          <w:noProof w:val="0"/>
          <w:snapToGrid w:val="0"/>
        </w:rPr>
      </w:pPr>
      <w:proofErr w:type="spellStart"/>
      <w:r w:rsidRPr="00210D6D">
        <w:rPr>
          <w:noProof w:val="0"/>
          <w:snapToGrid w:val="0"/>
        </w:rPr>
        <w:t>ProtocolIE</w:t>
      </w:r>
      <w:proofErr w:type="spellEnd"/>
      <w:r w:rsidRPr="00210D6D">
        <w:rPr>
          <w:noProof w:val="0"/>
          <w:snapToGrid w:val="0"/>
        </w:rPr>
        <w:t>-ID</w:t>
      </w:r>
      <w:r w:rsidRPr="00210D6D">
        <w:rPr>
          <w:noProof w:val="0"/>
          <w:snapToGrid w:val="0"/>
        </w:rPr>
        <w:tab/>
      </w:r>
      <w:r w:rsidRPr="00210D6D">
        <w:rPr>
          <w:noProof w:val="0"/>
          <w:snapToGrid w:val="0"/>
        </w:rPr>
        <w:tab/>
        <w:t>::= INTEGER (0..65535)</w:t>
      </w:r>
    </w:p>
    <w:p w:rsidR="00206A6E" w:rsidRPr="00210D6D"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TriggeringMessage</w:t>
      </w:r>
      <w:proofErr w:type="spellEnd"/>
      <w:r w:rsidRPr="00567372">
        <w:rPr>
          <w:noProof w:val="0"/>
          <w:snapToGrid w:val="0"/>
        </w:rPr>
        <w:tab/>
        <w:t xml:space="preserve">::= ENUMERATED { initiating-message, successful-outcome, </w:t>
      </w:r>
      <w:proofErr w:type="spellStart"/>
      <w:r w:rsidRPr="00567372">
        <w:rPr>
          <w:noProof w:val="0"/>
          <w:snapToGrid w:val="0"/>
        </w:rPr>
        <w:t>unsuccessfull</w:t>
      </w:r>
      <w:proofErr w:type="spellEnd"/>
      <w:r w:rsidRPr="00567372">
        <w:rPr>
          <w:noProof w:val="0"/>
          <w:snapToGrid w:val="0"/>
        </w:rPr>
        <w:t>-outcome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END</w:t>
      </w:r>
    </w:p>
    <w:p w:rsidR="00206A6E" w:rsidRPr="00567372" w:rsidRDefault="00206A6E" w:rsidP="00206A6E">
      <w:pPr>
        <w:pStyle w:val="PL"/>
        <w:rPr>
          <w:noProof w:val="0"/>
        </w:rPr>
      </w:pPr>
    </w:p>
    <w:p w:rsidR="00206A6E" w:rsidRPr="00567372" w:rsidRDefault="00206A6E" w:rsidP="00206A6E">
      <w:pPr>
        <w:pStyle w:val="Heading3"/>
      </w:pPr>
      <w:bookmarkStart w:id="248" w:name="_Toc13759759"/>
      <w:r w:rsidRPr="00567372">
        <w:t>9.3.6</w:t>
      </w:r>
      <w:r w:rsidRPr="00567372">
        <w:tab/>
        <w:t>Constant Definitions</w:t>
      </w:r>
      <w:bookmarkEnd w:id="248"/>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Constant definitions</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xml:space="preserve">S1AP-Constants { </w:t>
      </w:r>
    </w:p>
    <w:p w:rsidR="00206A6E" w:rsidRPr="00567372" w:rsidRDefault="00206A6E" w:rsidP="00206A6E">
      <w:pPr>
        <w:pStyle w:val="PL"/>
        <w:rPr>
          <w:noProof w:val="0"/>
          <w:snapToGrid w:val="0"/>
        </w:rPr>
      </w:pPr>
      <w:proofErr w:type="spellStart"/>
      <w:r w:rsidRPr="00567372">
        <w:rPr>
          <w:noProof w:val="0"/>
          <w:snapToGrid w:val="0"/>
        </w:rPr>
        <w:t>itu-t</w:t>
      </w:r>
      <w:proofErr w:type="spellEnd"/>
      <w:r w:rsidRPr="00567372">
        <w:rPr>
          <w:noProof w:val="0"/>
          <w:snapToGrid w:val="0"/>
        </w:rPr>
        <w:t xml:space="preserve"> (0) identified-organization (4) </w:t>
      </w:r>
      <w:proofErr w:type="spellStart"/>
      <w:r w:rsidRPr="00567372">
        <w:rPr>
          <w:noProof w:val="0"/>
          <w:snapToGrid w:val="0"/>
        </w:rPr>
        <w:t>etsi</w:t>
      </w:r>
      <w:proofErr w:type="spellEnd"/>
      <w:r w:rsidRPr="00567372">
        <w:rPr>
          <w:noProof w:val="0"/>
          <w:snapToGrid w:val="0"/>
        </w:rPr>
        <w:t xml:space="preserve"> (0) </w:t>
      </w:r>
      <w:proofErr w:type="spellStart"/>
      <w:r w:rsidRPr="00567372">
        <w:rPr>
          <w:noProof w:val="0"/>
          <w:snapToGrid w:val="0"/>
        </w:rPr>
        <w:t>mobileDomain</w:t>
      </w:r>
      <w:proofErr w:type="spellEnd"/>
      <w:r w:rsidRPr="00567372">
        <w:rPr>
          <w:noProof w:val="0"/>
          <w:snapToGrid w:val="0"/>
        </w:rPr>
        <w:t xml:space="preserve"> (0) </w:t>
      </w:r>
    </w:p>
    <w:p w:rsidR="00206A6E" w:rsidRPr="00567372" w:rsidRDefault="00206A6E" w:rsidP="00206A6E">
      <w:pPr>
        <w:pStyle w:val="PL"/>
        <w:rPr>
          <w:noProof w:val="0"/>
          <w:snapToGrid w:val="0"/>
        </w:rPr>
      </w:pPr>
      <w:r w:rsidRPr="00567372">
        <w:rPr>
          <w:noProof w:val="0"/>
          <w:snapToGrid w:val="0"/>
        </w:rPr>
        <w:t xml:space="preserve">eps-Access (21) modules (3) s1ap (1) version1 (1) s1ap-Constants (4) }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xml:space="preserve">DEFINITIONS AUTOMATIC TAGS ::=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BEGIN</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3"/>
        <w:rPr>
          <w:noProof w:val="0"/>
          <w:snapToGrid w:val="0"/>
        </w:rPr>
      </w:pPr>
      <w:r w:rsidRPr="00567372">
        <w:rPr>
          <w:noProof w:val="0"/>
          <w:snapToGrid w:val="0"/>
        </w:rPr>
        <w:t>-- IE parameter types from other modules.</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rFonts w:eastAsia="SimSun"/>
          <w:noProof w:val="0"/>
          <w:lang w:eastAsia="zh-CN"/>
        </w:rPr>
      </w:pPr>
      <w:r w:rsidRPr="00567372">
        <w:rPr>
          <w:rFonts w:eastAsia="SimSun"/>
          <w:noProof w:val="0"/>
          <w:lang w:eastAsia="zh-CN"/>
        </w:rPr>
        <w:t>IMPORTS</w:t>
      </w:r>
    </w:p>
    <w:p w:rsidR="00206A6E" w:rsidRPr="00567372" w:rsidRDefault="00206A6E" w:rsidP="00206A6E">
      <w:pPr>
        <w:pStyle w:val="PL"/>
        <w:rPr>
          <w:rFonts w:eastAsia="SimSun"/>
          <w:noProof w:val="0"/>
          <w:lang w:eastAsia="zh-CN"/>
        </w:rPr>
      </w:pPr>
      <w:r w:rsidRPr="00567372">
        <w:rPr>
          <w:rFonts w:eastAsia="SimSun"/>
          <w:noProof w:val="0"/>
          <w:lang w:eastAsia="zh-CN"/>
        </w:rPr>
        <w:tab/>
      </w:r>
      <w:proofErr w:type="spellStart"/>
      <w:r w:rsidRPr="00567372">
        <w:rPr>
          <w:rFonts w:eastAsia="SimSun"/>
          <w:noProof w:val="0"/>
          <w:lang w:eastAsia="zh-CN"/>
        </w:rPr>
        <w:t>ProcedureCode</w:t>
      </w:r>
      <w:proofErr w:type="spellEnd"/>
      <w:r w:rsidRPr="00567372">
        <w:rPr>
          <w:rFonts w:eastAsia="SimSun"/>
          <w:noProof w:val="0"/>
          <w:lang w:eastAsia="zh-CN"/>
        </w:rPr>
        <w:t>,</w:t>
      </w:r>
    </w:p>
    <w:p w:rsidR="00206A6E" w:rsidRPr="00567372" w:rsidRDefault="00206A6E" w:rsidP="00206A6E">
      <w:pPr>
        <w:pStyle w:val="PL"/>
        <w:rPr>
          <w:rFonts w:eastAsia="SimSun"/>
          <w:noProof w:val="0"/>
          <w:lang w:eastAsia="zh-CN"/>
        </w:rPr>
      </w:pPr>
      <w:r w:rsidRPr="00567372">
        <w:rPr>
          <w:rFonts w:eastAsia="SimSun"/>
          <w:noProof w:val="0"/>
          <w:lang w:eastAsia="zh-CN"/>
        </w:rPr>
        <w:tab/>
      </w:r>
      <w:proofErr w:type="spellStart"/>
      <w:r w:rsidRPr="00567372">
        <w:rPr>
          <w:rFonts w:eastAsia="SimSun"/>
          <w:noProof w:val="0"/>
          <w:lang w:eastAsia="zh-CN"/>
        </w:rPr>
        <w:t>ProtocolIE</w:t>
      </w:r>
      <w:proofErr w:type="spellEnd"/>
      <w:r w:rsidRPr="00567372">
        <w:rPr>
          <w:rFonts w:eastAsia="SimSun"/>
          <w:noProof w:val="0"/>
          <w:lang w:eastAsia="zh-CN"/>
        </w:rPr>
        <w:t>-ID</w:t>
      </w:r>
    </w:p>
    <w:p w:rsidR="00206A6E" w:rsidRPr="00567372" w:rsidRDefault="00206A6E" w:rsidP="00206A6E">
      <w:pPr>
        <w:pStyle w:val="PL"/>
        <w:rPr>
          <w:rFonts w:eastAsia="SimSun"/>
          <w:noProof w:val="0"/>
          <w:lang w:eastAsia="zh-CN"/>
        </w:rPr>
      </w:pPr>
    </w:p>
    <w:p w:rsidR="00206A6E" w:rsidRPr="00567372" w:rsidRDefault="00206A6E" w:rsidP="00206A6E">
      <w:pPr>
        <w:pStyle w:val="PL"/>
        <w:rPr>
          <w:rFonts w:eastAsia="SimSun"/>
          <w:noProof w:val="0"/>
          <w:lang w:eastAsia="zh-CN"/>
        </w:rPr>
      </w:pPr>
      <w:r w:rsidRPr="00567372">
        <w:rPr>
          <w:rFonts w:eastAsia="SimSun"/>
          <w:noProof w:val="0"/>
          <w:lang w:eastAsia="zh-CN"/>
        </w:rPr>
        <w:t>FROM S1AP-CommonDataTypes;</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3"/>
        <w:rPr>
          <w:noProof w:val="0"/>
          <w:snapToGrid w:val="0"/>
        </w:rPr>
      </w:pPr>
      <w:r w:rsidRPr="00567372">
        <w:rPr>
          <w:noProof w:val="0"/>
          <w:snapToGrid w:val="0"/>
        </w:rPr>
        <w:t>-- Elementary Procedures</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HandoverPreparation</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ProcedureCode</w:t>
      </w:r>
      <w:proofErr w:type="spellEnd"/>
      <w:r w:rsidRPr="00567372">
        <w:rPr>
          <w:noProof w:val="0"/>
          <w:snapToGrid w:val="0"/>
        </w:rPr>
        <w:t xml:space="preserve"> ::= 0</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HandoverResourceAllocation</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ProcedureCode</w:t>
      </w:r>
      <w:proofErr w:type="spellEnd"/>
      <w:r w:rsidRPr="00567372">
        <w:rPr>
          <w:noProof w:val="0"/>
          <w:snapToGrid w:val="0"/>
        </w:rPr>
        <w:t xml:space="preserve"> ::= 1</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HandoverNotification</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ProcedureCode</w:t>
      </w:r>
      <w:proofErr w:type="spellEnd"/>
      <w:r w:rsidRPr="00567372">
        <w:rPr>
          <w:noProof w:val="0"/>
          <w:snapToGrid w:val="0"/>
        </w:rPr>
        <w:t xml:space="preserve"> ::= 2</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PathSwitchRequest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ProcedureCode</w:t>
      </w:r>
      <w:proofErr w:type="spellEnd"/>
      <w:r w:rsidRPr="00567372">
        <w:rPr>
          <w:noProof w:val="0"/>
          <w:snapToGrid w:val="0"/>
        </w:rPr>
        <w:t xml:space="preserve"> ::= 3</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HandoverCancel</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ProcedureCode</w:t>
      </w:r>
      <w:proofErr w:type="spellEnd"/>
      <w:r w:rsidRPr="00567372">
        <w:rPr>
          <w:noProof w:val="0"/>
          <w:snapToGrid w:val="0"/>
        </w:rPr>
        <w:t xml:space="preserve"> ::= 4</w:t>
      </w:r>
    </w:p>
    <w:p w:rsidR="00206A6E" w:rsidRPr="00567372" w:rsidRDefault="00206A6E" w:rsidP="00206A6E">
      <w:pPr>
        <w:pStyle w:val="PL"/>
        <w:rPr>
          <w:noProof w:val="0"/>
          <w:snapToGrid w:val="0"/>
        </w:rPr>
      </w:pPr>
      <w:r w:rsidRPr="00567372">
        <w:rPr>
          <w:noProof w:val="0"/>
          <w:snapToGrid w:val="0"/>
        </w:rPr>
        <w:t>id-E-</w:t>
      </w:r>
      <w:proofErr w:type="spellStart"/>
      <w:r w:rsidRPr="00567372">
        <w:rPr>
          <w:noProof w:val="0"/>
          <w:snapToGrid w:val="0"/>
        </w:rPr>
        <w:t>RABSetup</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ProcedureCode</w:t>
      </w:r>
      <w:proofErr w:type="spellEnd"/>
      <w:r w:rsidRPr="00567372">
        <w:rPr>
          <w:noProof w:val="0"/>
          <w:snapToGrid w:val="0"/>
        </w:rPr>
        <w:t xml:space="preserve"> ::= 5</w:t>
      </w:r>
    </w:p>
    <w:p w:rsidR="00206A6E" w:rsidRPr="00567372" w:rsidRDefault="00206A6E" w:rsidP="00206A6E">
      <w:pPr>
        <w:pStyle w:val="PL"/>
        <w:rPr>
          <w:noProof w:val="0"/>
          <w:snapToGrid w:val="0"/>
        </w:rPr>
      </w:pPr>
      <w:r w:rsidRPr="00567372">
        <w:rPr>
          <w:noProof w:val="0"/>
          <w:snapToGrid w:val="0"/>
        </w:rPr>
        <w:t>id-E-</w:t>
      </w:r>
      <w:proofErr w:type="spellStart"/>
      <w:r w:rsidRPr="00567372">
        <w:rPr>
          <w:noProof w:val="0"/>
          <w:snapToGrid w:val="0"/>
        </w:rPr>
        <w:t>RABModify</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ProcedureCode</w:t>
      </w:r>
      <w:proofErr w:type="spellEnd"/>
      <w:r w:rsidRPr="00567372">
        <w:rPr>
          <w:noProof w:val="0"/>
          <w:snapToGrid w:val="0"/>
        </w:rPr>
        <w:t xml:space="preserve"> ::= 6</w:t>
      </w:r>
    </w:p>
    <w:p w:rsidR="00206A6E" w:rsidRPr="00567372" w:rsidRDefault="00206A6E" w:rsidP="00206A6E">
      <w:pPr>
        <w:pStyle w:val="PL"/>
        <w:rPr>
          <w:noProof w:val="0"/>
          <w:snapToGrid w:val="0"/>
        </w:rPr>
      </w:pPr>
      <w:r w:rsidRPr="00567372">
        <w:rPr>
          <w:noProof w:val="0"/>
          <w:snapToGrid w:val="0"/>
        </w:rPr>
        <w:t>id-E-</w:t>
      </w:r>
      <w:proofErr w:type="spellStart"/>
      <w:r w:rsidRPr="00567372">
        <w:rPr>
          <w:noProof w:val="0"/>
          <w:snapToGrid w:val="0"/>
        </w:rPr>
        <w:t>RABRelease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ProcedureCode</w:t>
      </w:r>
      <w:proofErr w:type="spellEnd"/>
      <w:r w:rsidRPr="00567372">
        <w:rPr>
          <w:noProof w:val="0"/>
          <w:snapToGrid w:val="0"/>
        </w:rPr>
        <w:t xml:space="preserve"> ::= 7</w:t>
      </w:r>
    </w:p>
    <w:p w:rsidR="00206A6E" w:rsidRPr="00567372" w:rsidRDefault="00206A6E" w:rsidP="00206A6E">
      <w:pPr>
        <w:pStyle w:val="PL"/>
        <w:rPr>
          <w:noProof w:val="0"/>
          <w:snapToGrid w:val="0"/>
        </w:rPr>
      </w:pPr>
      <w:r w:rsidRPr="00567372">
        <w:rPr>
          <w:noProof w:val="0"/>
          <w:snapToGrid w:val="0"/>
        </w:rPr>
        <w:t>id-E-</w:t>
      </w:r>
      <w:proofErr w:type="spellStart"/>
      <w:r w:rsidRPr="00567372">
        <w:rPr>
          <w:noProof w:val="0"/>
          <w:snapToGrid w:val="0"/>
        </w:rPr>
        <w:t>RABReleaseIndication</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ProcedureCode</w:t>
      </w:r>
      <w:proofErr w:type="spellEnd"/>
      <w:r w:rsidRPr="00567372">
        <w:rPr>
          <w:noProof w:val="0"/>
          <w:snapToGrid w:val="0"/>
        </w:rPr>
        <w:t xml:space="preserve"> ::= 8</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InitialContextSetup</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ProcedureCode</w:t>
      </w:r>
      <w:proofErr w:type="spellEnd"/>
      <w:r w:rsidRPr="00567372">
        <w:rPr>
          <w:noProof w:val="0"/>
          <w:snapToGrid w:val="0"/>
        </w:rPr>
        <w:t xml:space="preserve"> ::= 9</w:t>
      </w:r>
    </w:p>
    <w:p w:rsidR="00206A6E" w:rsidRPr="00567372" w:rsidRDefault="00206A6E" w:rsidP="00206A6E">
      <w:pPr>
        <w:pStyle w:val="PL"/>
        <w:rPr>
          <w:noProof w:val="0"/>
          <w:snapToGrid w:val="0"/>
        </w:rPr>
      </w:pPr>
      <w:r w:rsidRPr="00567372">
        <w:rPr>
          <w:noProof w:val="0"/>
          <w:snapToGrid w:val="0"/>
        </w:rPr>
        <w:t>id-Paging</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ProcedureCode</w:t>
      </w:r>
      <w:proofErr w:type="spellEnd"/>
      <w:r w:rsidRPr="00567372">
        <w:rPr>
          <w:noProof w:val="0"/>
          <w:snapToGrid w:val="0"/>
        </w:rPr>
        <w:t xml:space="preserve"> ::= 10</w:t>
      </w:r>
    </w:p>
    <w:p w:rsidR="00206A6E" w:rsidRPr="00567372" w:rsidRDefault="00206A6E" w:rsidP="00206A6E">
      <w:pPr>
        <w:pStyle w:val="PL"/>
        <w:spacing w:line="0" w:lineRule="atLeast"/>
        <w:rPr>
          <w:noProof w:val="0"/>
          <w:snapToGrid w:val="0"/>
        </w:rPr>
      </w:pPr>
      <w:r w:rsidRPr="00567372">
        <w:rPr>
          <w:noProof w:val="0"/>
          <w:snapToGrid w:val="0"/>
        </w:rPr>
        <w:t>id-</w:t>
      </w:r>
      <w:proofErr w:type="spellStart"/>
      <w:r w:rsidRPr="00567372">
        <w:rPr>
          <w:noProof w:val="0"/>
          <w:snapToGrid w:val="0"/>
        </w:rPr>
        <w:t>downlinkNASTransport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ProcedureCode</w:t>
      </w:r>
      <w:proofErr w:type="spellEnd"/>
      <w:r w:rsidRPr="00567372">
        <w:rPr>
          <w:noProof w:val="0"/>
          <w:snapToGrid w:val="0"/>
        </w:rPr>
        <w:t xml:space="preserve"> ::= 11</w:t>
      </w:r>
    </w:p>
    <w:p w:rsidR="00206A6E" w:rsidRPr="00567372" w:rsidRDefault="00206A6E" w:rsidP="00206A6E">
      <w:pPr>
        <w:pStyle w:val="PL"/>
        <w:spacing w:line="0" w:lineRule="atLeast"/>
        <w:rPr>
          <w:noProof w:val="0"/>
          <w:snapToGrid w:val="0"/>
        </w:rPr>
      </w:pPr>
      <w:r w:rsidRPr="00567372">
        <w:rPr>
          <w:noProof w:val="0"/>
          <w:snapToGrid w:val="0"/>
        </w:rPr>
        <w:t>id-</w:t>
      </w:r>
      <w:proofErr w:type="spellStart"/>
      <w:r w:rsidRPr="00567372">
        <w:rPr>
          <w:noProof w:val="0"/>
          <w:snapToGrid w:val="0"/>
        </w:rPr>
        <w:t>initialUEMessage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ProcedureCode</w:t>
      </w:r>
      <w:proofErr w:type="spellEnd"/>
      <w:r w:rsidRPr="00567372">
        <w:rPr>
          <w:noProof w:val="0"/>
          <w:snapToGrid w:val="0"/>
        </w:rPr>
        <w:t xml:space="preserve"> ::= 12</w:t>
      </w:r>
    </w:p>
    <w:p w:rsidR="00206A6E" w:rsidRPr="00567372" w:rsidRDefault="00206A6E" w:rsidP="00206A6E">
      <w:pPr>
        <w:pStyle w:val="PL"/>
        <w:spacing w:line="0" w:lineRule="atLeast"/>
        <w:rPr>
          <w:noProof w:val="0"/>
          <w:snapToGrid w:val="0"/>
        </w:rPr>
      </w:pPr>
      <w:r w:rsidRPr="00567372">
        <w:rPr>
          <w:noProof w:val="0"/>
          <w:snapToGrid w:val="0"/>
        </w:rPr>
        <w:t>id-</w:t>
      </w:r>
      <w:proofErr w:type="spellStart"/>
      <w:r w:rsidRPr="00567372">
        <w:rPr>
          <w:noProof w:val="0"/>
          <w:snapToGrid w:val="0"/>
        </w:rPr>
        <w:t>uplinkNASTransport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ProcedureCode</w:t>
      </w:r>
      <w:proofErr w:type="spellEnd"/>
      <w:r w:rsidRPr="00567372">
        <w:rPr>
          <w:noProof w:val="0"/>
          <w:snapToGrid w:val="0"/>
        </w:rPr>
        <w:t xml:space="preserve"> ::= 13</w:t>
      </w:r>
    </w:p>
    <w:p w:rsidR="00206A6E" w:rsidRPr="00567372" w:rsidRDefault="00206A6E" w:rsidP="00206A6E">
      <w:pPr>
        <w:pStyle w:val="PL"/>
        <w:rPr>
          <w:noProof w:val="0"/>
          <w:snapToGrid w:val="0"/>
        </w:rPr>
      </w:pPr>
      <w:r w:rsidRPr="00567372">
        <w:rPr>
          <w:noProof w:val="0"/>
          <w:snapToGrid w:val="0"/>
        </w:rPr>
        <w:t>id-Reset</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ProcedureCode</w:t>
      </w:r>
      <w:proofErr w:type="spellEnd"/>
      <w:r w:rsidRPr="00567372">
        <w:rPr>
          <w:noProof w:val="0"/>
          <w:snapToGrid w:val="0"/>
        </w:rPr>
        <w:t xml:space="preserve"> ::= 14</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ErrorIndication</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ProcedureCode</w:t>
      </w:r>
      <w:proofErr w:type="spellEnd"/>
      <w:r w:rsidRPr="00567372">
        <w:rPr>
          <w:noProof w:val="0"/>
          <w:snapToGrid w:val="0"/>
        </w:rPr>
        <w:t xml:space="preserve"> ::= 15</w:t>
      </w:r>
    </w:p>
    <w:p w:rsidR="00206A6E" w:rsidRPr="00567372" w:rsidRDefault="00206A6E" w:rsidP="00206A6E">
      <w:pPr>
        <w:pStyle w:val="PL"/>
        <w:spacing w:line="0" w:lineRule="atLeast"/>
        <w:rPr>
          <w:noProof w:val="0"/>
          <w:snapToGrid w:val="0"/>
        </w:rPr>
      </w:pPr>
      <w:r w:rsidRPr="00567372">
        <w:rPr>
          <w:noProof w:val="0"/>
          <w:snapToGrid w:val="0"/>
        </w:rPr>
        <w:t>id-</w:t>
      </w:r>
      <w:proofErr w:type="spellStart"/>
      <w:r w:rsidRPr="00567372">
        <w:rPr>
          <w:noProof w:val="0"/>
          <w:snapToGrid w:val="0"/>
        </w:rPr>
        <w:t>NASNonDeliveryIndication</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ProcedureCode</w:t>
      </w:r>
      <w:proofErr w:type="spellEnd"/>
      <w:r w:rsidRPr="00567372">
        <w:rPr>
          <w:noProof w:val="0"/>
          <w:snapToGrid w:val="0"/>
        </w:rPr>
        <w:t xml:space="preserve"> ::= 16</w:t>
      </w:r>
    </w:p>
    <w:p w:rsidR="00206A6E" w:rsidRPr="00567372" w:rsidRDefault="00206A6E" w:rsidP="00206A6E">
      <w:pPr>
        <w:pStyle w:val="PL"/>
        <w:spacing w:line="0" w:lineRule="atLeast"/>
        <w:rPr>
          <w:noProof w:val="0"/>
          <w:snapToGrid w:val="0"/>
        </w:rPr>
      </w:pPr>
      <w:r w:rsidRPr="00567372">
        <w:rPr>
          <w:noProof w:val="0"/>
          <w:snapToGrid w:val="0"/>
        </w:rPr>
        <w:t>id-S1Setup</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ProcedureCode</w:t>
      </w:r>
      <w:proofErr w:type="spellEnd"/>
      <w:r w:rsidRPr="00567372">
        <w:rPr>
          <w:noProof w:val="0"/>
          <w:snapToGrid w:val="0"/>
        </w:rPr>
        <w:t xml:space="preserve"> ::= 17</w:t>
      </w:r>
    </w:p>
    <w:p w:rsidR="00206A6E" w:rsidRPr="00567372" w:rsidRDefault="00206A6E" w:rsidP="00206A6E">
      <w:pPr>
        <w:pStyle w:val="PL"/>
        <w:spacing w:line="0" w:lineRule="atLeast"/>
        <w:rPr>
          <w:noProof w:val="0"/>
          <w:snapToGrid w:val="0"/>
        </w:rPr>
      </w:pPr>
      <w:r w:rsidRPr="00567372">
        <w:rPr>
          <w:noProof w:val="0"/>
          <w:snapToGrid w:val="0"/>
        </w:rPr>
        <w:t>id-</w:t>
      </w:r>
      <w:proofErr w:type="spellStart"/>
      <w:r w:rsidRPr="00567372">
        <w:rPr>
          <w:noProof w:val="0"/>
          <w:snapToGrid w:val="0"/>
        </w:rPr>
        <w:t>UEContextReleaseRequest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ProcedureCode</w:t>
      </w:r>
      <w:proofErr w:type="spellEnd"/>
      <w:r w:rsidRPr="00567372">
        <w:rPr>
          <w:noProof w:val="0"/>
          <w:snapToGrid w:val="0"/>
        </w:rPr>
        <w:t xml:space="preserve"> ::= 18</w:t>
      </w:r>
    </w:p>
    <w:p w:rsidR="00206A6E" w:rsidRPr="00567372" w:rsidRDefault="00206A6E" w:rsidP="00206A6E">
      <w:pPr>
        <w:pStyle w:val="PL"/>
        <w:rPr>
          <w:noProof w:val="0"/>
          <w:snapToGrid w:val="0"/>
        </w:rPr>
      </w:pPr>
      <w:r w:rsidRPr="00567372">
        <w:rPr>
          <w:noProof w:val="0"/>
          <w:snapToGrid w:val="0"/>
        </w:rPr>
        <w:t>id-DownlinkS1cdma2000tunnelling</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ProcedureCode</w:t>
      </w:r>
      <w:proofErr w:type="spellEnd"/>
      <w:r w:rsidRPr="00567372">
        <w:rPr>
          <w:noProof w:val="0"/>
          <w:snapToGrid w:val="0"/>
        </w:rPr>
        <w:t xml:space="preserve"> ::= 19</w:t>
      </w:r>
    </w:p>
    <w:p w:rsidR="00206A6E" w:rsidRPr="00567372" w:rsidRDefault="00206A6E" w:rsidP="00206A6E">
      <w:pPr>
        <w:pStyle w:val="PL"/>
        <w:rPr>
          <w:noProof w:val="0"/>
          <w:snapToGrid w:val="0"/>
        </w:rPr>
      </w:pPr>
      <w:r w:rsidRPr="00567372">
        <w:rPr>
          <w:noProof w:val="0"/>
          <w:snapToGrid w:val="0"/>
        </w:rPr>
        <w:t>id-UplinkS1cdma2000tunnelling</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ProcedureCode</w:t>
      </w:r>
      <w:proofErr w:type="spellEnd"/>
      <w:r w:rsidRPr="00567372">
        <w:rPr>
          <w:noProof w:val="0"/>
          <w:snapToGrid w:val="0"/>
        </w:rPr>
        <w:t xml:space="preserve"> ::= 20</w:t>
      </w:r>
    </w:p>
    <w:p w:rsidR="00206A6E" w:rsidRPr="00567372" w:rsidRDefault="00206A6E" w:rsidP="00206A6E">
      <w:pPr>
        <w:pStyle w:val="PL"/>
        <w:spacing w:line="0" w:lineRule="atLeast"/>
        <w:rPr>
          <w:noProof w:val="0"/>
          <w:snapToGrid w:val="0"/>
        </w:rPr>
      </w:pPr>
      <w:r w:rsidRPr="00567372">
        <w:rPr>
          <w:noProof w:val="0"/>
          <w:snapToGrid w:val="0"/>
        </w:rPr>
        <w:t>id-</w:t>
      </w:r>
      <w:proofErr w:type="spellStart"/>
      <w:r w:rsidRPr="00567372">
        <w:rPr>
          <w:noProof w:val="0"/>
          <w:snapToGrid w:val="0"/>
        </w:rPr>
        <w:t>UEContextModification</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ProcedureCode</w:t>
      </w:r>
      <w:proofErr w:type="spellEnd"/>
      <w:r w:rsidRPr="00567372">
        <w:rPr>
          <w:noProof w:val="0"/>
          <w:snapToGrid w:val="0"/>
        </w:rPr>
        <w:t xml:space="preserve"> ::= 21</w:t>
      </w:r>
    </w:p>
    <w:p w:rsidR="00206A6E" w:rsidRPr="00567372" w:rsidRDefault="00206A6E" w:rsidP="00206A6E">
      <w:pPr>
        <w:pStyle w:val="PL"/>
        <w:spacing w:line="0" w:lineRule="atLeast"/>
        <w:rPr>
          <w:noProof w:val="0"/>
          <w:snapToGrid w:val="0"/>
        </w:rPr>
      </w:pPr>
      <w:r w:rsidRPr="00567372">
        <w:rPr>
          <w:noProof w:val="0"/>
          <w:snapToGrid w:val="0"/>
        </w:rPr>
        <w:t>id-</w:t>
      </w:r>
      <w:proofErr w:type="spellStart"/>
      <w:r w:rsidRPr="00567372">
        <w:rPr>
          <w:noProof w:val="0"/>
          <w:snapToGrid w:val="0"/>
        </w:rPr>
        <w:t>UECapabilityInfoIndication</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ProcedureCode</w:t>
      </w:r>
      <w:proofErr w:type="spellEnd"/>
      <w:r w:rsidRPr="00567372">
        <w:rPr>
          <w:noProof w:val="0"/>
          <w:snapToGrid w:val="0"/>
        </w:rPr>
        <w:t xml:space="preserve"> ::= 22</w:t>
      </w:r>
    </w:p>
    <w:p w:rsidR="00206A6E" w:rsidRPr="00567372" w:rsidRDefault="00206A6E" w:rsidP="00206A6E">
      <w:pPr>
        <w:pStyle w:val="PL"/>
        <w:spacing w:line="0" w:lineRule="atLeast"/>
        <w:rPr>
          <w:noProof w:val="0"/>
          <w:snapToGrid w:val="0"/>
        </w:rPr>
      </w:pPr>
      <w:r w:rsidRPr="00567372">
        <w:rPr>
          <w:noProof w:val="0"/>
          <w:snapToGrid w:val="0"/>
        </w:rPr>
        <w:t>id-</w:t>
      </w:r>
      <w:proofErr w:type="spellStart"/>
      <w:r w:rsidRPr="00567372">
        <w:rPr>
          <w:noProof w:val="0"/>
          <w:snapToGrid w:val="0"/>
        </w:rPr>
        <w:t>UEContextRelease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ProcedureCode</w:t>
      </w:r>
      <w:proofErr w:type="spellEnd"/>
      <w:r w:rsidRPr="00567372">
        <w:rPr>
          <w:noProof w:val="0"/>
          <w:snapToGrid w:val="0"/>
        </w:rPr>
        <w:t xml:space="preserve"> ::= 23</w:t>
      </w:r>
    </w:p>
    <w:p w:rsidR="00206A6E" w:rsidRPr="00567372" w:rsidRDefault="00206A6E" w:rsidP="00206A6E">
      <w:pPr>
        <w:pStyle w:val="PL"/>
        <w:spacing w:line="0" w:lineRule="atLeast"/>
        <w:rPr>
          <w:noProof w:val="0"/>
          <w:snapToGrid w:val="0"/>
        </w:rPr>
      </w:pPr>
      <w:r w:rsidRPr="00567372">
        <w:rPr>
          <w:noProof w:val="0"/>
          <w:snapToGrid w:val="0"/>
        </w:rPr>
        <w:t>id-</w:t>
      </w:r>
      <w:proofErr w:type="spellStart"/>
      <w:r w:rsidRPr="00567372">
        <w:rPr>
          <w:noProof w:val="0"/>
          <w:snapToGrid w:val="0"/>
        </w:rPr>
        <w:t>eNBStatusTransfer</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ProcedureCode</w:t>
      </w:r>
      <w:proofErr w:type="spellEnd"/>
      <w:r w:rsidRPr="00567372">
        <w:rPr>
          <w:noProof w:val="0"/>
          <w:snapToGrid w:val="0"/>
        </w:rPr>
        <w:t xml:space="preserve"> ::= 24</w:t>
      </w:r>
    </w:p>
    <w:p w:rsidR="00206A6E" w:rsidRPr="00567372" w:rsidRDefault="00206A6E" w:rsidP="00206A6E">
      <w:pPr>
        <w:pStyle w:val="PL"/>
        <w:spacing w:line="0" w:lineRule="atLeast"/>
        <w:rPr>
          <w:noProof w:val="0"/>
          <w:snapToGrid w:val="0"/>
        </w:rPr>
      </w:pPr>
      <w:r w:rsidRPr="00567372">
        <w:rPr>
          <w:noProof w:val="0"/>
          <w:snapToGrid w:val="0"/>
        </w:rPr>
        <w:t>id-</w:t>
      </w:r>
      <w:proofErr w:type="spellStart"/>
      <w:r w:rsidRPr="00567372">
        <w:rPr>
          <w:noProof w:val="0"/>
          <w:snapToGrid w:val="0"/>
        </w:rPr>
        <w:t>MMEStatusTransfer</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ProcedureCode</w:t>
      </w:r>
      <w:proofErr w:type="spellEnd"/>
      <w:r w:rsidRPr="00567372">
        <w:rPr>
          <w:noProof w:val="0"/>
          <w:snapToGrid w:val="0"/>
        </w:rPr>
        <w:t xml:space="preserve"> ::= 25</w:t>
      </w:r>
    </w:p>
    <w:p w:rsidR="00206A6E" w:rsidRPr="00567372" w:rsidRDefault="00206A6E" w:rsidP="00206A6E">
      <w:pPr>
        <w:pStyle w:val="PL"/>
        <w:spacing w:line="0" w:lineRule="atLeast"/>
        <w:rPr>
          <w:noProof w:val="0"/>
          <w:snapToGrid w:val="0"/>
        </w:rPr>
      </w:pPr>
      <w:r w:rsidRPr="00567372">
        <w:rPr>
          <w:noProof w:val="0"/>
          <w:snapToGrid w:val="0"/>
        </w:rPr>
        <w:t>id-</w:t>
      </w:r>
      <w:proofErr w:type="spellStart"/>
      <w:r w:rsidRPr="00567372">
        <w:rPr>
          <w:noProof w:val="0"/>
        </w:rPr>
        <w:t>DeactivateTrace</w:t>
      </w:r>
      <w:proofErr w:type="spellEnd"/>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proofErr w:type="spellStart"/>
      <w:r w:rsidRPr="00567372">
        <w:rPr>
          <w:noProof w:val="0"/>
          <w:snapToGrid w:val="0"/>
        </w:rPr>
        <w:t>ProcedureCode</w:t>
      </w:r>
      <w:proofErr w:type="spellEnd"/>
      <w:r w:rsidRPr="00567372">
        <w:rPr>
          <w:noProof w:val="0"/>
          <w:snapToGrid w:val="0"/>
        </w:rPr>
        <w:t xml:space="preserve"> ::= 26</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TraceStart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ProcedureCode</w:t>
      </w:r>
      <w:proofErr w:type="spellEnd"/>
      <w:r w:rsidRPr="00567372">
        <w:rPr>
          <w:noProof w:val="0"/>
          <w:snapToGrid w:val="0"/>
        </w:rPr>
        <w:t xml:space="preserve"> ::= 27</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TraceFailureIndication</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ProcedureCode</w:t>
      </w:r>
      <w:proofErr w:type="spellEnd"/>
      <w:r w:rsidRPr="00567372">
        <w:rPr>
          <w:noProof w:val="0"/>
          <w:snapToGrid w:val="0"/>
        </w:rPr>
        <w:t xml:space="preserve"> ::= 28</w:t>
      </w:r>
    </w:p>
    <w:p w:rsidR="00206A6E" w:rsidRPr="00567372" w:rsidRDefault="00206A6E" w:rsidP="00206A6E">
      <w:pPr>
        <w:pStyle w:val="PL"/>
        <w:spacing w:line="0" w:lineRule="atLeast"/>
        <w:rPr>
          <w:noProof w:val="0"/>
          <w:snapToGrid w:val="0"/>
        </w:rPr>
      </w:pPr>
      <w:r w:rsidRPr="00567372">
        <w:rPr>
          <w:noProof w:val="0"/>
          <w:snapToGrid w:val="0"/>
        </w:rPr>
        <w:t>id-</w:t>
      </w:r>
      <w:proofErr w:type="spellStart"/>
      <w:r w:rsidRPr="00567372">
        <w:rPr>
          <w:noProof w:val="0"/>
          <w:snapToGrid w:val="0"/>
        </w:rPr>
        <w:t>ENB</w:t>
      </w:r>
      <w:r w:rsidRPr="00567372">
        <w:rPr>
          <w:noProof w:val="0"/>
        </w:rPr>
        <w:t>Configuration</w:t>
      </w:r>
      <w:r w:rsidRPr="00567372">
        <w:rPr>
          <w:noProof w:val="0"/>
          <w:snapToGrid w:val="0"/>
        </w:rPr>
        <w:t>Update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ProcedureCode</w:t>
      </w:r>
      <w:proofErr w:type="spellEnd"/>
      <w:r w:rsidRPr="00567372">
        <w:rPr>
          <w:noProof w:val="0"/>
          <w:snapToGrid w:val="0"/>
        </w:rPr>
        <w:t xml:space="preserve"> ::= 29</w:t>
      </w:r>
    </w:p>
    <w:p w:rsidR="00206A6E" w:rsidRPr="00567372" w:rsidRDefault="00206A6E" w:rsidP="00206A6E">
      <w:pPr>
        <w:pStyle w:val="PL"/>
        <w:spacing w:line="0" w:lineRule="atLeast"/>
        <w:rPr>
          <w:noProof w:val="0"/>
          <w:snapToGrid w:val="0"/>
        </w:rPr>
      </w:pPr>
      <w:r w:rsidRPr="00567372">
        <w:rPr>
          <w:noProof w:val="0"/>
          <w:snapToGrid w:val="0"/>
        </w:rPr>
        <w:t>id-</w:t>
      </w:r>
      <w:proofErr w:type="spellStart"/>
      <w:r w:rsidRPr="00567372">
        <w:rPr>
          <w:noProof w:val="0"/>
          <w:snapToGrid w:val="0"/>
        </w:rPr>
        <w:t>MME</w:t>
      </w:r>
      <w:r w:rsidRPr="00567372">
        <w:rPr>
          <w:noProof w:val="0"/>
        </w:rPr>
        <w:t>Configuration</w:t>
      </w:r>
      <w:r w:rsidRPr="00567372">
        <w:rPr>
          <w:noProof w:val="0"/>
          <w:snapToGrid w:val="0"/>
        </w:rPr>
        <w:t>Update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ProcedureCode</w:t>
      </w:r>
      <w:proofErr w:type="spellEnd"/>
      <w:r w:rsidRPr="00567372">
        <w:rPr>
          <w:noProof w:val="0"/>
          <w:snapToGrid w:val="0"/>
        </w:rPr>
        <w:t xml:space="preserve"> ::= 30</w:t>
      </w:r>
    </w:p>
    <w:p w:rsidR="00206A6E" w:rsidRPr="00567372" w:rsidRDefault="00206A6E" w:rsidP="00206A6E">
      <w:pPr>
        <w:pStyle w:val="PL"/>
        <w:spacing w:line="0" w:lineRule="atLeast"/>
        <w:rPr>
          <w:noProof w:val="0"/>
          <w:snapToGrid w:val="0"/>
          <w:lang w:eastAsia="zh-CN"/>
        </w:rPr>
      </w:pPr>
      <w:r w:rsidRPr="00567372">
        <w:rPr>
          <w:noProof w:val="0"/>
          <w:snapToGrid w:val="0"/>
        </w:rPr>
        <w:t>id-</w:t>
      </w:r>
      <w:proofErr w:type="spellStart"/>
      <w:r w:rsidRPr="00567372">
        <w:rPr>
          <w:noProof w:val="0"/>
          <w:snapToGrid w:val="0"/>
          <w:lang w:eastAsia="zh-CN"/>
        </w:rPr>
        <w:t>LocationReportingControl</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ProcedureCode</w:t>
      </w:r>
      <w:proofErr w:type="spellEnd"/>
      <w:r w:rsidRPr="00567372">
        <w:rPr>
          <w:noProof w:val="0"/>
          <w:snapToGrid w:val="0"/>
        </w:rPr>
        <w:t xml:space="preserve"> ::= </w:t>
      </w:r>
      <w:r w:rsidRPr="00567372">
        <w:rPr>
          <w:noProof w:val="0"/>
          <w:snapToGrid w:val="0"/>
          <w:lang w:eastAsia="zh-CN"/>
        </w:rPr>
        <w:t>31</w:t>
      </w:r>
    </w:p>
    <w:p w:rsidR="00206A6E" w:rsidRPr="00567372" w:rsidRDefault="00206A6E" w:rsidP="00206A6E">
      <w:pPr>
        <w:pStyle w:val="PL"/>
        <w:spacing w:line="0" w:lineRule="atLeast"/>
        <w:rPr>
          <w:noProof w:val="0"/>
          <w:snapToGrid w:val="0"/>
          <w:lang w:eastAsia="zh-CN"/>
        </w:rPr>
      </w:pPr>
      <w:r w:rsidRPr="00567372">
        <w:rPr>
          <w:noProof w:val="0"/>
          <w:snapToGrid w:val="0"/>
        </w:rPr>
        <w:t>id-</w:t>
      </w:r>
      <w:proofErr w:type="spellStart"/>
      <w:r w:rsidRPr="00567372">
        <w:rPr>
          <w:noProof w:val="0"/>
          <w:snapToGrid w:val="0"/>
          <w:lang w:eastAsia="zh-CN"/>
        </w:rPr>
        <w:t>LocationReportingFailureIndication</w:t>
      </w:r>
      <w:proofErr w:type="spellEnd"/>
      <w:r w:rsidRPr="00567372">
        <w:rPr>
          <w:noProof w:val="0"/>
          <w:snapToGrid w:val="0"/>
        </w:rPr>
        <w:tab/>
      </w:r>
      <w:r w:rsidRPr="00567372">
        <w:rPr>
          <w:noProof w:val="0"/>
          <w:snapToGrid w:val="0"/>
        </w:rPr>
        <w:tab/>
      </w:r>
      <w:proofErr w:type="spellStart"/>
      <w:r w:rsidRPr="00567372">
        <w:rPr>
          <w:noProof w:val="0"/>
          <w:snapToGrid w:val="0"/>
        </w:rPr>
        <w:t>ProcedureCode</w:t>
      </w:r>
      <w:proofErr w:type="spellEnd"/>
      <w:r w:rsidRPr="00567372">
        <w:rPr>
          <w:noProof w:val="0"/>
          <w:snapToGrid w:val="0"/>
        </w:rPr>
        <w:t xml:space="preserve"> ::= </w:t>
      </w:r>
      <w:r w:rsidRPr="00567372">
        <w:rPr>
          <w:noProof w:val="0"/>
          <w:snapToGrid w:val="0"/>
          <w:lang w:eastAsia="zh-CN"/>
        </w:rPr>
        <w:t>32</w:t>
      </w:r>
    </w:p>
    <w:p w:rsidR="00206A6E" w:rsidRPr="00567372" w:rsidRDefault="00206A6E" w:rsidP="00206A6E">
      <w:pPr>
        <w:pStyle w:val="PL"/>
        <w:spacing w:line="0" w:lineRule="atLeast"/>
        <w:rPr>
          <w:noProof w:val="0"/>
          <w:snapToGrid w:val="0"/>
          <w:lang w:eastAsia="zh-CN"/>
        </w:rPr>
      </w:pPr>
      <w:r w:rsidRPr="00567372">
        <w:rPr>
          <w:noProof w:val="0"/>
          <w:snapToGrid w:val="0"/>
        </w:rPr>
        <w:lastRenderedPageBreak/>
        <w:t>id-</w:t>
      </w:r>
      <w:proofErr w:type="spellStart"/>
      <w:r w:rsidRPr="00567372">
        <w:rPr>
          <w:noProof w:val="0"/>
          <w:snapToGrid w:val="0"/>
          <w:lang w:eastAsia="zh-CN"/>
        </w:rPr>
        <w:t>LocationReport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lang w:eastAsia="zh-CN"/>
        </w:rPr>
        <w:tab/>
      </w:r>
      <w:proofErr w:type="spellStart"/>
      <w:r w:rsidRPr="00567372">
        <w:rPr>
          <w:noProof w:val="0"/>
          <w:snapToGrid w:val="0"/>
        </w:rPr>
        <w:t>ProcedureCode</w:t>
      </w:r>
      <w:proofErr w:type="spellEnd"/>
      <w:r w:rsidRPr="00567372">
        <w:rPr>
          <w:noProof w:val="0"/>
          <w:snapToGrid w:val="0"/>
        </w:rPr>
        <w:t xml:space="preserve"> ::= </w:t>
      </w:r>
      <w:r w:rsidRPr="00567372">
        <w:rPr>
          <w:noProof w:val="0"/>
          <w:snapToGrid w:val="0"/>
          <w:lang w:eastAsia="zh-CN"/>
        </w:rPr>
        <w:t>33</w:t>
      </w:r>
    </w:p>
    <w:p w:rsidR="00206A6E" w:rsidRPr="00567372" w:rsidRDefault="00206A6E" w:rsidP="00206A6E">
      <w:pPr>
        <w:pStyle w:val="PL"/>
        <w:spacing w:line="0" w:lineRule="atLeast"/>
        <w:rPr>
          <w:noProof w:val="0"/>
          <w:snapToGrid w:val="0"/>
        </w:rPr>
      </w:pPr>
      <w:r w:rsidRPr="00567372">
        <w:rPr>
          <w:noProof w:val="0"/>
          <w:snapToGrid w:val="0"/>
        </w:rPr>
        <w:t>id-</w:t>
      </w:r>
      <w:proofErr w:type="spellStart"/>
      <w:r w:rsidRPr="00567372">
        <w:rPr>
          <w:noProof w:val="0"/>
          <w:snapToGrid w:val="0"/>
        </w:rPr>
        <w:t>OverloadStart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ProcedureCode</w:t>
      </w:r>
      <w:proofErr w:type="spellEnd"/>
      <w:r w:rsidRPr="00567372">
        <w:rPr>
          <w:noProof w:val="0"/>
          <w:snapToGrid w:val="0"/>
        </w:rPr>
        <w:t xml:space="preserve"> ::= 34</w:t>
      </w:r>
    </w:p>
    <w:p w:rsidR="00206A6E" w:rsidRPr="00567372" w:rsidRDefault="00206A6E" w:rsidP="00206A6E">
      <w:pPr>
        <w:pStyle w:val="PL"/>
        <w:spacing w:line="0" w:lineRule="atLeast"/>
        <w:rPr>
          <w:noProof w:val="0"/>
          <w:snapToGrid w:val="0"/>
        </w:rPr>
      </w:pPr>
      <w:r w:rsidRPr="00567372">
        <w:rPr>
          <w:noProof w:val="0"/>
          <w:snapToGrid w:val="0"/>
        </w:rPr>
        <w:t>id-</w:t>
      </w:r>
      <w:proofErr w:type="spellStart"/>
      <w:r w:rsidRPr="00567372">
        <w:rPr>
          <w:noProof w:val="0"/>
          <w:snapToGrid w:val="0"/>
        </w:rPr>
        <w:t>OverloadStop</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ProcedureCode</w:t>
      </w:r>
      <w:proofErr w:type="spellEnd"/>
      <w:r w:rsidRPr="00567372">
        <w:rPr>
          <w:noProof w:val="0"/>
          <w:snapToGrid w:val="0"/>
        </w:rPr>
        <w:t xml:space="preserve"> ::= 35</w:t>
      </w:r>
    </w:p>
    <w:p w:rsidR="00206A6E" w:rsidRPr="00567372" w:rsidRDefault="00206A6E" w:rsidP="00206A6E">
      <w:pPr>
        <w:pStyle w:val="PL"/>
        <w:spacing w:line="0" w:lineRule="atLeast"/>
        <w:rPr>
          <w:noProof w:val="0"/>
          <w:snapToGrid w:val="0"/>
        </w:rPr>
      </w:pPr>
      <w:r w:rsidRPr="00567372">
        <w:rPr>
          <w:noProof w:val="0"/>
          <w:snapToGrid w:val="0"/>
        </w:rPr>
        <w:t>id-</w:t>
      </w:r>
      <w:proofErr w:type="spellStart"/>
      <w:r w:rsidRPr="00567372">
        <w:rPr>
          <w:noProof w:val="0"/>
          <w:snapToGrid w:val="0"/>
        </w:rPr>
        <w:t>WriteReplaceWarning</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ProcedureCode</w:t>
      </w:r>
      <w:proofErr w:type="spellEnd"/>
      <w:r w:rsidRPr="00567372">
        <w:rPr>
          <w:noProof w:val="0"/>
          <w:snapToGrid w:val="0"/>
        </w:rPr>
        <w:t xml:space="preserve"> ::= 36</w:t>
      </w:r>
    </w:p>
    <w:p w:rsidR="00206A6E" w:rsidRPr="00567372" w:rsidRDefault="00206A6E" w:rsidP="00206A6E">
      <w:pPr>
        <w:pStyle w:val="PL"/>
        <w:spacing w:line="0" w:lineRule="atLeast"/>
        <w:rPr>
          <w:rFonts w:eastAsia="SimSun"/>
          <w:noProof w:val="0"/>
          <w:snapToGrid w:val="0"/>
          <w:lang w:eastAsia="zh-CN"/>
        </w:rPr>
      </w:pPr>
      <w:r w:rsidRPr="00567372">
        <w:rPr>
          <w:noProof w:val="0"/>
          <w:snapToGrid w:val="0"/>
        </w:rPr>
        <w:t>id-</w:t>
      </w:r>
      <w:proofErr w:type="spellStart"/>
      <w:r w:rsidRPr="00567372">
        <w:rPr>
          <w:noProof w:val="0"/>
          <w:snapToGrid w:val="0"/>
        </w:rPr>
        <w:t>eNB</w:t>
      </w:r>
      <w:r w:rsidRPr="00567372">
        <w:rPr>
          <w:rFonts w:eastAsia="SimSun"/>
          <w:noProof w:val="0"/>
          <w:snapToGrid w:val="0"/>
          <w:lang w:eastAsia="zh-CN"/>
        </w:rPr>
        <w:t>DirectInformationTransfer</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ProcedureCode</w:t>
      </w:r>
      <w:proofErr w:type="spellEnd"/>
      <w:r w:rsidRPr="00567372">
        <w:rPr>
          <w:noProof w:val="0"/>
          <w:snapToGrid w:val="0"/>
        </w:rPr>
        <w:t xml:space="preserve"> ::= 37</w:t>
      </w:r>
    </w:p>
    <w:p w:rsidR="00206A6E" w:rsidRPr="00567372" w:rsidRDefault="00206A6E" w:rsidP="00206A6E">
      <w:pPr>
        <w:pStyle w:val="PL"/>
        <w:spacing w:line="0" w:lineRule="atLeast"/>
        <w:rPr>
          <w:rFonts w:eastAsia="SimSun"/>
          <w:noProof w:val="0"/>
          <w:snapToGrid w:val="0"/>
          <w:lang w:eastAsia="zh-CN"/>
        </w:rPr>
      </w:pPr>
      <w:r w:rsidRPr="00567372">
        <w:rPr>
          <w:noProof w:val="0"/>
          <w:snapToGrid w:val="0"/>
        </w:rPr>
        <w:t>id-</w:t>
      </w:r>
      <w:proofErr w:type="spellStart"/>
      <w:r w:rsidRPr="00567372">
        <w:rPr>
          <w:noProof w:val="0"/>
          <w:snapToGrid w:val="0"/>
        </w:rPr>
        <w:t>MME</w:t>
      </w:r>
      <w:r w:rsidRPr="00567372">
        <w:rPr>
          <w:rFonts w:eastAsia="SimSun"/>
          <w:noProof w:val="0"/>
          <w:snapToGrid w:val="0"/>
          <w:lang w:eastAsia="zh-CN"/>
        </w:rPr>
        <w:t>DirectInformationTransfer</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ProcedureCode</w:t>
      </w:r>
      <w:proofErr w:type="spellEnd"/>
      <w:r w:rsidRPr="00567372">
        <w:rPr>
          <w:noProof w:val="0"/>
          <w:snapToGrid w:val="0"/>
        </w:rPr>
        <w:t xml:space="preserve"> ::= 38</w:t>
      </w:r>
    </w:p>
    <w:p w:rsidR="00206A6E" w:rsidRPr="00567372" w:rsidRDefault="00206A6E" w:rsidP="00206A6E">
      <w:pPr>
        <w:pStyle w:val="PL"/>
        <w:spacing w:line="0" w:lineRule="atLeast"/>
        <w:rPr>
          <w:noProof w:val="0"/>
          <w:snapToGrid w:val="0"/>
        </w:rPr>
      </w:pPr>
      <w:r w:rsidRPr="00567372">
        <w:rPr>
          <w:noProof w:val="0"/>
          <w:snapToGrid w:val="0"/>
        </w:rPr>
        <w:t>id-</w:t>
      </w:r>
      <w:proofErr w:type="spellStart"/>
      <w:r w:rsidRPr="00567372">
        <w:rPr>
          <w:noProof w:val="0"/>
          <w:snapToGrid w:val="0"/>
        </w:rPr>
        <w:t>PrivateMessage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ProcedureCode</w:t>
      </w:r>
      <w:proofErr w:type="spellEnd"/>
      <w:r w:rsidRPr="00567372">
        <w:rPr>
          <w:noProof w:val="0"/>
          <w:snapToGrid w:val="0"/>
        </w:rPr>
        <w:t xml:space="preserve"> ::= 39</w:t>
      </w:r>
    </w:p>
    <w:p w:rsidR="00206A6E" w:rsidRPr="00567372" w:rsidRDefault="00206A6E" w:rsidP="00206A6E">
      <w:pPr>
        <w:pStyle w:val="PL"/>
        <w:spacing w:line="0" w:lineRule="atLeast"/>
        <w:rPr>
          <w:rFonts w:eastAsia="SimSun"/>
          <w:noProof w:val="0"/>
          <w:snapToGrid w:val="0"/>
          <w:lang w:eastAsia="zh-CN"/>
        </w:rPr>
      </w:pPr>
      <w:r w:rsidRPr="00567372">
        <w:rPr>
          <w:noProof w:val="0"/>
          <w:snapToGrid w:val="0"/>
        </w:rPr>
        <w:t>id-</w:t>
      </w:r>
      <w:proofErr w:type="spellStart"/>
      <w:r w:rsidRPr="00567372">
        <w:rPr>
          <w:noProof w:val="0"/>
          <w:snapToGrid w:val="0"/>
        </w:rPr>
        <w:t>eNB</w:t>
      </w:r>
      <w:r w:rsidRPr="00567372">
        <w:rPr>
          <w:rFonts w:eastAsia="SimSun"/>
          <w:noProof w:val="0"/>
          <w:snapToGrid w:val="0"/>
          <w:lang w:eastAsia="zh-CN"/>
        </w:rPr>
        <w:t>ConfigurationTransfer</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ProcedureCode</w:t>
      </w:r>
      <w:proofErr w:type="spellEnd"/>
      <w:r w:rsidRPr="00567372">
        <w:rPr>
          <w:noProof w:val="0"/>
          <w:snapToGrid w:val="0"/>
        </w:rPr>
        <w:t xml:space="preserve"> ::= 40</w:t>
      </w:r>
    </w:p>
    <w:p w:rsidR="00206A6E" w:rsidRPr="00567372" w:rsidRDefault="00206A6E" w:rsidP="00206A6E">
      <w:pPr>
        <w:pStyle w:val="PL"/>
        <w:spacing w:line="0" w:lineRule="atLeast"/>
        <w:rPr>
          <w:rFonts w:eastAsia="SimSun"/>
          <w:noProof w:val="0"/>
          <w:snapToGrid w:val="0"/>
          <w:lang w:eastAsia="zh-CN"/>
        </w:rPr>
      </w:pPr>
      <w:r w:rsidRPr="00567372">
        <w:rPr>
          <w:noProof w:val="0"/>
          <w:snapToGrid w:val="0"/>
        </w:rPr>
        <w:t>id-</w:t>
      </w:r>
      <w:proofErr w:type="spellStart"/>
      <w:r w:rsidRPr="00567372">
        <w:rPr>
          <w:noProof w:val="0"/>
          <w:snapToGrid w:val="0"/>
        </w:rPr>
        <w:t>MME</w:t>
      </w:r>
      <w:r w:rsidRPr="00567372">
        <w:rPr>
          <w:rFonts w:eastAsia="SimSun"/>
          <w:noProof w:val="0"/>
          <w:snapToGrid w:val="0"/>
          <w:lang w:eastAsia="zh-CN"/>
        </w:rPr>
        <w:t>ConfigurationTransfer</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ProcedureCode</w:t>
      </w:r>
      <w:proofErr w:type="spellEnd"/>
      <w:r w:rsidRPr="00567372">
        <w:rPr>
          <w:noProof w:val="0"/>
          <w:snapToGrid w:val="0"/>
        </w:rPr>
        <w:t xml:space="preserve"> ::= 41</w:t>
      </w:r>
    </w:p>
    <w:p w:rsidR="00206A6E" w:rsidRPr="00567372" w:rsidRDefault="00206A6E" w:rsidP="00206A6E">
      <w:pPr>
        <w:pStyle w:val="PL"/>
        <w:rPr>
          <w:noProof w:val="0"/>
          <w:snapToGrid w:val="0"/>
          <w:lang w:eastAsia="zh-CN"/>
        </w:rPr>
      </w:pPr>
      <w:r w:rsidRPr="00567372">
        <w:rPr>
          <w:noProof w:val="0"/>
          <w:snapToGrid w:val="0"/>
          <w:lang w:eastAsia="zh-CN"/>
        </w:rPr>
        <w:t>id-</w:t>
      </w:r>
      <w:proofErr w:type="spellStart"/>
      <w:r w:rsidRPr="00567372">
        <w:rPr>
          <w:noProof w:val="0"/>
          <w:snapToGrid w:val="0"/>
          <w:lang w:eastAsia="zh-CN"/>
        </w:rPr>
        <w:t>CellTrafficTrace</w:t>
      </w:r>
      <w:proofErr w:type="spellEnd"/>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proofErr w:type="spellStart"/>
      <w:r w:rsidRPr="00567372">
        <w:rPr>
          <w:noProof w:val="0"/>
          <w:snapToGrid w:val="0"/>
          <w:lang w:eastAsia="zh-CN"/>
        </w:rPr>
        <w:t>ProcedureCode</w:t>
      </w:r>
      <w:proofErr w:type="spellEnd"/>
      <w:r w:rsidRPr="00567372">
        <w:rPr>
          <w:noProof w:val="0"/>
          <w:snapToGrid w:val="0"/>
          <w:lang w:eastAsia="zh-CN"/>
        </w:rPr>
        <w:t xml:space="preserve"> ::= 42</w:t>
      </w:r>
    </w:p>
    <w:p w:rsidR="00206A6E" w:rsidRPr="00567372" w:rsidRDefault="00206A6E" w:rsidP="00206A6E">
      <w:pPr>
        <w:pStyle w:val="PL"/>
        <w:rPr>
          <w:noProof w:val="0"/>
          <w:snapToGrid w:val="0"/>
          <w:lang w:eastAsia="zh-CN"/>
        </w:rPr>
      </w:pPr>
      <w:r w:rsidRPr="00567372">
        <w:rPr>
          <w:noProof w:val="0"/>
          <w:snapToGrid w:val="0"/>
          <w:lang w:eastAsia="zh-CN"/>
        </w:rPr>
        <w:t>id-Kill</w:t>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proofErr w:type="spellStart"/>
      <w:r w:rsidRPr="00567372">
        <w:rPr>
          <w:noProof w:val="0"/>
          <w:snapToGrid w:val="0"/>
          <w:lang w:eastAsia="zh-CN"/>
        </w:rPr>
        <w:t>ProcedureCode</w:t>
      </w:r>
      <w:proofErr w:type="spellEnd"/>
      <w:r w:rsidRPr="00567372">
        <w:rPr>
          <w:noProof w:val="0"/>
          <w:snapToGrid w:val="0"/>
          <w:lang w:eastAsia="zh-CN"/>
        </w:rPr>
        <w:t xml:space="preserve"> ::= 43</w:t>
      </w:r>
    </w:p>
    <w:p w:rsidR="00206A6E" w:rsidRPr="00567372" w:rsidRDefault="00206A6E" w:rsidP="00206A6E">
      <w:pPr>
        <w:pStyle w:val="PL"/>
        <w:spacing w:line="0" w:lineRule="atLeast"/>
        <w:rPr>
          <w:noProof w:val="0"/>
          <w:snapToGrid w:val="0"/>
          <w:lang w:eastAsia="zh-CN"/>
        </w:rPr>
      </w:pPr>
      <w:r w:rsidRPr="00567372">
        <w:rPr>
          <w:noProof w:val="0"/>
          <w:snapToGrid w:val="0"/>
        </w:rPr>
        <w:t>id-</w:t>
      </w:r>
      <w:proofErr w:type="spellStart"/>
      <w:r w:rsidRPr="00567372">
        <w:rPr>
          <w:noProof w:val="0"/>
          <w:snapToGrid w:val="0"/>
        </w:rPr>
        <w:t>downlink</w:t>
      </w:r>
      <w:r w:rsidRPr="00567372">
        <w:rPr>
          <w:noProof w:val="0"/>
          <w:snapToGrid w:val="0"/>
          <w:lang w:eastAsia="zh-CN"/>
        </w:rPr>
        <w:t>UEAssociatedLPPa</w:t>
      </w:r>
      <w:r w:rsidRPr="00567372">
        <w:rPr>
          <w:noProof w:val="0"/>
          <w:snapToGrid w:val="0"/>
        </w:rPr>
        <w:t>Transport</w:t>
      </w:r>
      <w:proofErr w:type="spellEnd"/>
      <w:r w:rsidRPr="00567372">
        <w:rPr>
          <w:noProof w:val="0"/>
          <w:snapToGrid w:val="0"/>
        </w:rPr>
        <w:tab/>
      </w:r>
      <w:r w:rsidRPr="00567372">
        <w:rPr>
          <w:noProof w:val="0"/>
          <w:snapToGrid w:val="0"/>
        </w:rPr>
        <w:tab/>
      </w:r>
      <w:proofErr w:type="spellStart"/>
      <w:r w:rsidRPr="00567372">
        <w:rPr>
          <w:noProof w:val="0"/>
          <w:snapToGrid w:val="0"/>
        </w:rPr>
        <w:t>ProcedureCode</w:t>
      </w:r>
      <w:proofErr w:type="spellEnd"/>
      <w:r w:rsidRPr="00567372">
        <w:rPr>
          <w:noProof w:val="0"/>
          <w:snapToGrid w:val="0"/>
        </w:rPr>
        <w:t xml:space="preserve"> ::= 44</w:t>
      </w:r>
    </w:p>
    <w:p w:rsidR="00206A6E" w:rsidRPr="00567372" w:rsidRDefault="00206A6E" w:rsidP="00206A6E">
      <w:pPr>
        <w:pStyle w:val="PL"/>
        <w:spacing w:line="0" w:lineRule="atLeast"/>
        <w:rPr>
          <w:noProof w:val="0"/>
          <w:snapToGrid w:val="0"/>
          <w:lang w:eastAsia="zh-CN"/>
        </w:rPr>
      </w:pPr>
      <w:r w:rsidRPr="00567372">
        <w:rPr>
          <w:noProof w:val="0"/>
          <w:snapToGrid w:val="0"/>
          <w:lang w:eastAsia="zh-CN"/>
        </w:rPr>
        <w:t>id-</w:t>
      </w:r>
      <w:proofErr w:type="spellStart"/>
      <w:r w:rsidRPr="00567372">
        <w:rPr>
          <w:noProof w:val="0"/>
          <w:snapToGrid w:val="0"/>
          <w:lang w:eastAsia="zh-CN"/>
        </w:rPr>
        <w:t>up</w:t>
      </w:r>
      <w:r w:rsidRPr="00567372">
        <w:rPr>
          <w:noProof w:val="0"/>
          <w:snapToGrid w:val="0"/>
        </w:rPr>
        <w:t>link</w:t>
      </w:r>
      <w:r w:rsidRPr="00567372">
        <w:rPr>
          <w:noProof w:val="0"/>
          <w:snapToGrid w:val="0"/>
          <w:lang w:eastAsia="zh-CN"/>
        </w:rPr>
        <w:t>UEAssociatedLPPa</w:t>
      </w:r>
      <w:r w:rsidRPr="00567372">
        <w:rPr>
          <w:noProof w:val="0"/>
          <w:snapToGrid w:val="0"/>
        </w:rPr>
        <w:t>Transport</w:t>
      </w:r>
      <w:proofErr w:type="spellEnd"/>
      <w:r w:rsidRPr="00567372">
        <w:rPr>
          <w:noProof w:val="0"/>
          <w:snapToGrid w:val="0"/>
        </w:rPr>
        <w:tab/>
      </w:r>
      <w:r w:rsidRPr="00567372">
        <w:rPr>
          <w:noProof w:val="0"/>
          <w:snapToGrid w:val="0"/>
          <w:lang w:eastAsia="zh-CN"/>
        </w:rPr>
        <w:tab/>
      </w:r>
      <w:r w:rsidRPr="00567372">
        <w:rPr>
          <w:noProof w:val="0"/>
          <w:snapToGrid w:val="0"/>
          <w:lang w:eastAsia="zh-CN"/>
        </w:rPr>
        <w:tab/>
      </w:r>
      <w:proofErr w:type="spellStart"/>
      <w:r w:rsidRPr="00567372">
        <w:rPr>
          <w:noProof w:val="0"/>
          <w:snapToGrid w:val="0"/>
          <w:lang w:eastAsia="zh-CN"/>
        </w:rPr>
        <w:t>ProcedureCode</w:t>
      </w:r>
      <w:proofErr w:type="spellEnd"/>
      <w:r w:rsidRPr="00567372">
        <w:rPr>
          <w:noProof w:val="0"/>
          <w:snapToGrid w:val="0"/>
          <w:lang w:eastAsia="zh-CN"/>
        </w:rPr>
        <w:t xml:space="preserve"> ::= 45</w:t>
      </w:r>
    </w:p>
    <w:p w:rsidR="00206A6E" w:rsidRPr="00567372" w:rsidRDefault="00206A6E" w:rsidP="00206A6E">
      <w:pPr>
        <w:pStyle w:val="PL"/>
        <w:spacing w:line="0" w:lineRule="atLeast"/>
        <w:rPr>
          <w:noProof w:val="0"/>
          <w:snapToGrid w:val="0"/>
          <w:lang w:eastAsia="zh-CN"/>
        </w:rPr>
      </w:pPr>
      <w:r w:rsidRPr="00567372">
        <w:rPr>
          <w:noProof w:val="0"/>
          <w:snapToGrid w:val="0"/>
        </w:rPr>
        <w:t>id-</w:t>
      </w:r>
      <w:proofErr w:type="spellStart"/>
      <w:r w:rsidRPr="00567372">
        <w:rPr>
          <w:noProof w:val="0"/>
          <w:snapToGrid w:val="0"/>
        </w:rPr>
        <w:t>downlink</w:t>
      </w:r>
      <w:r w:rsidRPr="00567372">
        <w:rPr>
          <w:noProof w:val="0"/>
          <w:snapToGrid w:val="0"/>
          <w:lang w:eastAsia="zh-CN"/>
        </w:rPr>
        <w:t>NonUEAssociatedLPPa</w:t>
      </w:r>
      <w:r w:rsidRPr="00567372">
        <w:rPr>
          <w:noProof w:val="0"/>
          <w:snapToGrid w:val="0"/>
        </w:rPr>
        <w:t>Transport</w:t>
      </w:r>
      <w:proofErr w:type="spellEnd"/>
      <w:r w:rsidRPr="00567372">
        <w:rPr>
          <w:noProof w:val="0"/>
          <w:snapToGrid w:val="0"/>
        </w:rPr>
        <w:tab/>
      </w:r>
      <w:r w:rsidRPr="00567372">
        <w:rPr>
          <w:noProof w:val="0"/>
          <w:snapToGrid w:val="0"/>
        </w:rPr>
        <w:tab/>
      </w:r>
      <w:proofErr w:type="spellStart"/>
      <w:r w:rsidRPr="00567372">
        <w:rPr>
          <w:noProof w:val="0"/>
          <w:snapToGrid w:val="0"/>
        </w:rPr>
        <w:t>ProcedureCode</w:t>
      </w:r>
      <w:proofErr w:type="spellEnd"/>
      <w:r w:rsidRPr="00567372">
        <w:rPr>
          <w:noProof w:val="0"/>
          <w:snapToGrid w:val="0"/>
        </w:rPr>
        <w:t xml:space="preserve"> ::= 46</w:t>
      </w:r>
    </w:p>
    <w:p w:rsidR="00206A6E" w:rsidRPr="00567372" w:rsidRDefault="00206A6E" w:rsidP="00206A6E">
      <w:pPr>
        <w:pStyle w:val="PL"/>
        <w:rPr>
          <w:noProof w:val="0"/>
          <w:snapToGrid w:val="0"/>
          <w:lang w:eastAsia="zh-CN"/>
        </w:rPr>
      </w:pPr>
      <w:r w:rsidRPr="00567372">
        <w:rPr>
          <w:noProof w:val="0"/>
          <w:snapToGrid w:val="0"/>
          <w:lang w:eastAsia="zh-CN"/>
        </w:rPr>
        <w:t>id-</w:t>
      </w:r>
      <w:proofErr w:type="spellStart"/>
      <w:r w:rsidRPr="00567372">
        <w:rPr>
          <w:noProof w:val="0"/>
          <w:snapToGrid w:val="0"/>
          <w:lang w:eastAsia="zh-CN"/>
        </w:rPr>
        <w:t>up</w:t>
      </w:r>
      <w:r w:rsidRPr="00567372">
        <w:rPr>
          <w:noProof w:val="0"/>
          <w:snapToGrid w:val="0"/>
        </w:rPr>
        <w:t>link</w:t>
      </w:r>
      <w:r w:rsidRPr="00567372">
        <w:rPr>
          <w:noProof w:val="0"/>
          <w:snapToGrid w:val="0"/>
          <w:lang w:eastAsia="zh-CN"/>
        </w:rPr>
        <w:t>NonUEAssociatedLPPa</w:t>
      </w:r>
      <w:r w:rsidRPr="00567372">
        <w:rPr>
          <w:noProof w:val="0"/>
          <w:snapToGrid w:val="0"/>
        </w:rPr>
        <w:t>Transport</w:t>
      </w:r>
      <w:proofErr w:type="spellEnd"/>
      <w:r w:rsidRPr="00567372">
        <w:rPr>
          <w:noProof w:val="0"/>
          <w:snapToGrid w:val="0"/>
        </w:rPr>
        <w:tab/>
      </w:r>
      <w:r w:rsidRPr="00567372">
        <w:rPr>
          <w:noProof w:val="0"/>
          <w:snapToGrid w:val="0"/>
        </w:rPr>
        <w:tab/>
      </w:r>
      <w:proofErr w:type="spellStart"/>
      <w:r w:rsidRPr="00567372">
        <w:rPr>
          <w:noProof w:val="0"/>
          <w:snapToGrid w:val="0"/>
          <w:lang w:eastAsia="zh-CN"/>
        </w:rPr>
        <w:t>ProcedureCode</w:t>
      </w:r>
      <w:proofErr w:type="spellEnd"/>
      <w:r w:rsidRPr="00567372">
        <w:rPr>
          <w:noProof w:val="0"/>
          <w:snapToGrid w:val="0"/>
          <w:lang w:eastAsia="zh-CN"/>
        </w:rPr>
        <w:t xml:space="preserve"> ::= 47</w:t>
      </w:r>
    </w:p>
    <w:p w:rsidR="00206A6E" w:rsidRPr="00567372" w:rsidRDefault="00206A6E" w:rsidP="00206A6E">
      <w:pPr>
        <w:pStyle w:val="PL"/>
        <w:rPr>
          <w:noProof w:val="0"/>
          <w:snapToGrid w:val="0"/>
          <w:lang w:eastAsia="zh-CN"/>
        </w:rPr>
      </w:pPr>
      <w:r w:rsidRPr="00567372">
        <w:rPr>
          <w:noProof w:val="0"/>
          <w:snapToGrid w:val="0"/>
          <w:lang w:eastAsia="zh-CN"/>
        </w:rPr>
        <w:t>id-</w:t>
      </w:r>
      <w:proofErr w:type="spellStart"/>
      <w:r w:rsidRPr="00567372">
        <w:rPr>
          <w:noProof w:val="0"/>
          <w:snapToGrid w:val="0"/>
          <w:lang w:eastAsia="zh-CN"/>
        </w:rPr>
        <w:t>UERadioCapabilityMatch</w:t>
      </w:r>
      <w:proofErr w:type="spellEnd"/>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proofErr w:type="spellStart"/>
      <w:r w:rsidRPr="00567372">
        <w:rPr>
          <w:noProof w:val="0"/>
          <w:snapToGrid w:val="0"/>
          <w:lang w:eastAsia="zh-CN"/>
        </w:rPr>
        <w:t>ProcedureCode</w:t>
      </w:r>
      <w:proofErr w:type="spellEnd"/>
      <w:r w:rsidRPr="00567372">
        <w:rPr>
          <w:noProof w:val="0"/>
          <w:snapToGrid w:val="0"/>
          <w:lang w:eastAsia="zh-CN"/>
        </w:rPr>
        <w:t xml:space="preserve"> ::= 48</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PWSRestartIndication</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ProcedureCode</w:t>
      </w:r>
      <w:proofErr w:type="spellEnd"/>
      <w:r w:rsidRPr="00567372">
        <w:rPr>
          <w:noProof w:val="0"/>
          <w:snapToGrid w:val="0"/>
        </w:rPr>
        <w:t xml:space="preserve"> ::= 49</w:t>
      </w:r>
    </w:p>
    <w:p w:rsidR="00206A6E" w:rsidRPr="00567372" w:rsidRDefault="00206A6E" w:rsidP="00206A6E">
      <w:pPr>
        <w:pStyle w:val="PL"/>
        <w:rPr>
          <w:noProof w:val="0"/>
          <w:snapToGrid w:val="0"/>
        </w:rPr>
      </w:pPr>
      <w:r w:rsidRPr="00567372">
        <w:rPr>
          <w:noProof w:val="0"/>
          <w:snapToGrid w:val="0"/>
        </w:rPr>
        <w:t>id-E-</w:t>
      </w:r>
      <w:proofErr w:type="spellStart"/>
      <w:r w:rsidRPr="00567372">
        <w:rPr>
          <w:noProof w:val="0"/>
          <w:snapToGrid w:val="0"/>
        </w:rPr>
        <w:t>RABModificationIndication</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ProcedureCode</w:t>
      </w:r>
      <w:proofErr w:type="spellEnd"/>
      <w:r w:rsidRPr="00567372">
        <w:rPr>
          <w:noProof w:val="0"/>
          <w:snapToGrid w:val="0"/>
        </w:rPr>
        <w:t xml:space="preserve"> ::= 50</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PWSFailureIndication</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ProcedureCode</w:t>
      </w:r>
      <w:proofErr w:type="spellEnd"/>
      <w:r w:rsidRPr="00567372">
        <w:rPr>
          <w:noProof w:val="0"/>
          <w:snapToGrid w:val="0"/>
        </w:rPr>
        <w:t xml:space="preserve"> ::= 51</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RerouteNASRequest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ProcedureCode</w:t>
      </w:r>
      <w:proofErr w:type="spellEnd"/>
      <w:r w:rsidRPr="00567372">
        <w:rPr>
          <w:noProof w:val="0"/>
          <w:snapToGrid w:val="0"/>
        </w:rPr>
        <w:t xml:space="preserve"> ::= 52</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UEContextModificationIndication</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ProcedureCode</w:t>
      </w:r>
      <w:proofErr w:type="spellEnd"/>
      <w:r w:rsidRPr="00567372">
        <w:rPr>
          <w:noProof w:val="0"/>
          <w:snapToGrid w:val="0"/>
        </w:rPr>
        <w:t xml:space="preserve"> ::= 53</w:t>
      </w:r>
    </w:p>
    <w:p w:rsidR="00206A6E" w:rsidRPr="00567372" w:rsidRDefault="00206A6E" w:rsidP="00206A6E">
      <w:pPr>
        <w:pStyle w:val="PL"/>
        <w:rPr>
          <w:noProof w:val="0"/>
          <w:snapToGrid w:val="0"/>
        </w:rPr>
      </w:pPr>
      <w:r w:rsidRPr="00567372">
        <w:rPr>
          <w:noProof w:val="0"/>
        </w:rPr>
        <w:t>id-</w:t>
      </w:r>
      <w:proofErr w:type="spellStart"/>
      <w:r w:rsidRPr="00567372">
        <w:rPr>
          <w:noProof w:val="0"/>
          <w:snapToGrid w:val="0"/>
        </w:rPr>
        <w:t>ConnectionEstablishmentIndication</w:t>
      </w:r>
      <w:proofErr w:type="spellEnd"/>
      <w:r w:rsidRPr="00567372">
        <w:rPr>
          <w:noProof w:val="0"/>
          <w:snapToGrid w:val="0"/>
        </w:rPr>
        <w:tab/>
      </w:r>
      <w:r w:rsidRPr="00567372">
        <w:rPr>
          <w:noProof w:val="0"/>
          <w:snapToGrid w:val="0"/>
        </w:rPr>
        <w:tab/>
      </w:r>
      <w:proofErr w:type="spellStart"/>
      <w:r w:rsidRPr="00567372">
        <w:rPr>
          <w:noProof w:val="0"/>
          <w:snapToGrid w:val="0"/>
        </w:rPr>
        <w:t>ProcedureCode</w:t>
      </w:r>
      <w:proofErr w:type="spellEnd"/>
      <w:r w:rsidRPr="00567372">
        <w:rPr>
          <w:noProof w:val="0"/>
          <w:snapToGrid w:val="0"/>
        </w:rPr>
        <w:t xml:space="preserve"> ::= 54</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UEContextSuspend</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ProcedureCode</w:t>
      </w:r>
      <w:proofErr w:type="spellEnd"/>
      <w:r w:rsidRPr="00567372">
        <w:rPr>
          <w:noProof w:val="0"/>
          <w:snapToGrid w:val="0"/>
        </w:rPr>
        <w:t xml:space="preserve"> ::= 55</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UEContextResume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ProcedureCode</w:t>
      </w:r>
      <w:proofErr w:type="spellEnd"/>
      <w:r w:rsidRPr="00567372">
        <w:rPr>
          <w:noProof w:val="0"/>
          <w:snapToGrid w:val="0"/>
        </w:rPr>
        <w:t xml:space="preserve"> ::= 56</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NASDeliveryIndication</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ProcedureCode</w:t>
      </w:r>
      <w:proofErr w:type="spellEnd"/>
      <w:r w:rsidRPr="00567372">
        <w:rPr>
          <w:noProof w:val="0"/>
          <w:snapToGrid w:val="0"/>
        </w:rPr>
        <w:t xml:space="preserve"> ::= 57</w:t>
      </w:r>
    </w:p>
    <w:p w:rsidR="00206A6E" w:rsidRPr="00567372" w:rsidRDefault="00206A6E" w:rsidP="00206A6E">
      <w:pPr>
        <w:pStyle w:val="PL"/>
        <w:rPr>
          <w:noProof w:val="0"/>
          <w:snapToGrid w:val="0"/>
          <w:lang w:eastAsia="zh-CN"/>
        </w:rPr>
      </w:pPr>
      <w:r w:rsidRPr="00567372">
        <w:rPr>
          <w:noProof w:val="0"/>
          <w:snapToGrid w:val="0"/>
        </w:rPr>
        <w:t>id-</w:t>
      </w:r>
      <w:proofErr w:type="spellStart"/>
      <w:r w:rsidRPr="00567372">
        <w:rPr>
          <w:noProof w:val="0"/>
          <w:snapToGrid w:val="0"/>
        </w:rPr>
        <w:t>RetrieveUEInformation</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ProcedureCode</w:t>
      </w:r>
      <w:proofErr w:type="spellEnd"/>
      <w:r w:rsidRPr="00567372">
        <w:rPr>
          <w:noProof w:val="0"/>
          <w:snapToGrid w:val="0"/>
        </w:rPr>
        <w:t xml:space="preserve"> ::= 58</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UEInformation</w:t>
      </w:r>
      <w:r w:rsidRPr="00567372">
        <w:rPr>
          <w:noProof w:val="0"/>
          <w:snapToGrid w:val="0"/>
          <w:lang w:eastAsia="zh-CN"/>
        </w:rPr>
        <w:t>Transfer</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ProcedureCode</w:t>
      </w:r>
      <w:proofErr w:type="spellEnd"/>
      <w:r w:rsidRPr="00567372">
        <w:rPr>
          <w:noProof w:val="0"/>
          <w:snapToGrid w:val="0"/>
        </w:rPr>
        <w:t xml:space="preserve"> ::=</w:t>
      </w:r>
      <w:r w:rsidRPr="00567372">
        <w:rPr>
          <w:noProof w:val="0"/>
          <w:snapToGrid w:val="0"/>
          <w:lang w:eastAsia="zh-CN"/>
        </w:rPr>
        <w:t xml:space="preserve"> 59</w:t>
      </w:r>
    </w:p>
    <w:p w:rsidR="00206A6E" w:rsidRPr="00567372" w:rsidRDefault="00206A6E" w:rsidP="00206A6E">
      <w:pPr>
        <w:pStyle w:val="PL"/>
        <w:rPr>
          <w:noProof w:val="0"/>
          <w:snapToGrid w:val="0"/>
          <w:lang w:eastAsia="zh-CN"/>
        </w:rPr>
      </w:pPr>
      <w:r w:rsidRPr="00567372">
        <w:rPr>
          <w:noProof w:val="0"/>
          <w:snapToGrid w:val="0"/>
        </w:rPr>
        <w:t>id-</w:t>
      </w:r>
      <w:proofErr w:type="spellStart"/>
      <w:r w:rsidRPr="00567372">
        <w:rPr>
          <w:noProof w:val="0"/>
          <w:snapToGrid w:val="0"/>
        </w:rPr>
        <w:t>eNBCPRelocationIndication</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ProcedureCode</w:t>
      </w:r>
      <w:proofErr w:type="spellEnd"/>
      <w:r w:rsidRPr="00567372">
        <w:rPr>
          <w:noProof w:val="0"/>
          <w:snapToGrid w:val="0"/>
        </w:rPr>
        <w:t xml:space="preserve"> ::=</w:t>
      </w:r>
      <w:r w:rsidRPr="00567372">
        <w:rPr>
          <w:noProof w:val="0"/>
          <w:snapToGrid w:val="0"/>
          <w:lang w:eastAsia="zh-CN"/>
        </w:rPr>
        <w:t xml:space="preserve"> 60</w:t>
      </w:r>
    </w:p>
    <w:p w:rsidR="00206A6E" w:rsidRPr="00567372" w:rsidRDefault="00206A6E" w:rsidP="00206A6E">
      <w:pPr>
        <w:pStyle w:val="PL"/>
        <w:rPr>
          <w:noProof w:val="0"/>
          <w:snapToGrid w:val="0"/>
          <w:lang w:eastAsia="zh-CN"/>
        </w:rPr>
      </w:pPr>
      <w:r w:rsidRPr="00567372">
        <w:rPr>
          <w:noProof w:val="0"/>
          <w:snapToGrid w:val="0"/>
        </w:rPr>
        <w:t>id-</w:t>
      </w:r>
      <w:proofErr w:type="spellStart"/>
      <w:r w:rsidRPr="00567372">
        <w:rPr>
          <w:noProof w:val="0"/>
          <w:snapToGrid w:val="0"/>
        </w:rPr>
        <w:t>MMECPRelocationIndication</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ProcedureCode</w:t>
      </w:r>
      <w:proofErr w:type="spellEnd"/>
      <w:r w:rsidRPr="00567372">
        <w:rPr>
          <w:noProof w:val="0"/>
          <w:snapToGrid w:val="0"/>
        </w:rPr>
        <w:t xml:space="preserve"> ::=</w:t>
      </w:r>
      <w:r w:rsidRPr="00567372">
        <w:rPr>
          <w:noProof w:val="0"/>
          <w:snapToGrid w:val="0"/>
          <w:lang w:eastAsia="zh-CN"/>
        </w:rPr>
        <w:t xml:space="preserve"> 61</w:t>
      </w:r>
    </w:p>
    <w:p w:rsidR="00206A6E" w:rsidRPr="00567372" w:rsidRDefault="00206A6E" w:rsidP="00206A6E">
      <w:pPr>
        <w:pStyle w:val="PL"/>
        <w:rPr>
          <w:noProof w:val="0"/>
          <w:snapToGrid w:val="0"/>
          <w:lang w:eastAsia="zh-CN"/>
        </w:rPr>
      </w:pPr>
      <w:r w:rsidRPr="00567372">
        <w:rPr>
          <w:noProof w:val="0"/>
        </w:rPr>
        <w:t>id-</w:t>
      </w:r>
      <w:proofErr w:type="spellStart"/>
      <w:r w:rsidRPr="00567372">
        <w:rPr>
          <w:noProof w:val="0"/>
        </w:rPr>
        <w:t>SecondaryRAT</w:t>
      </w:r>
      <w:r w:rsidRPr="001614F8">
        <w:rPr>
          <w:rFonts w:eastAsia="MS Mincho" w:hint="eastAsia"/>
          <w:noProof w:val="0"/>
          <w:lang w:eastAsia="ja-JP"/>
        </w:rPr>
        <w:t>DataUsage</w:t>
      </w:r>
      <w:r w:rsidRPr="00567372">
        <w:rPr>
          <w:noProof w:val="0"/>
        </w:rPr>
        <w:t>Report</w:t>
      </w:r>
      <w:proofErr w:type="spellEnd"/>
      <w:r>
        <w:rPr>
          <w:noProof w:val="0"/>
          <w:snapToGrid w:val="0"/>
        </w:rPr>
        <w:tab/>
      </w:r>
      <w:r>
        <w:rPr>
          <w:noProof w:val="0"/>
          <w:snapToGrid w:val="0"/>
        </w:rPr>
        <w:tab/>
      </w:r>
      <w:r>
        <w:rPr>
          <w:noProof w:val="0"/>
          <w:snapToGrid w:val="0"/>
        </w:rPr>
        <w:tab/>
      </w:r>
      <w:r>
        <w:rPr>
          <w:noProof w:val="0"/>
          <w:snapToGrid w:val="0"/>
        </w:rPr>
        <w:tab/>
      </w:r>
      <w:proofErr w:type="spellStart"/>
      <w:r w:rsidRPr="00567372">
        <w:rPr>
          <w:noProof w:val="0"/>
          <w:snapToGrid w:val="0"/>
        </w:rPr>
        <w:t>ProcedureCode</w:t>
      </w:r>
      <w:proofErr w:type="spellEnd"/>
      <w:r w:rsidRPr="00567372">
        <w:rPr>
          <w:noProof w:val="0"/>
          <w:snapToGrid w:val="0"/>
        </w:rPr>
        <w:t xml:space="preserve"> ::=</w:t>
      </w:r>
      <w:r w:rsidRPr="00567372">
        <w:rPr>
          <w:noProof w:val="0"/>
          <w:snapToGrid w:val="0"/>
          <w:lang w:eastAsia="zh-CN"/>
        </w:rPr>
        <w:t xml:space="preserve"> 62</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3"/>
        <w:rPr>
          <w:noProof w:val="0"/>
          <w:snapToGrid w:val="0"/>
        </w:rPr>
      </w:pPr>
      <w:r w:rsidRPr="00567372">
        <w:rPr>
          <w:noProof w:val="0"/>
          <w:snapToGrid w:val="0"/>
        </w:rPr>
        <w:t>-- Extension constants</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maxPrivateIEs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INTEGER ::= 65535</w:t>
      </w:r>
    </w:p>
    <w:p w:rsidR="00206A6E" w:rsidRPr="00567372" w:rsidRDefault="00206A6E" w:rsidP="00206A6E">
      <w:pPr>
        <w:pStyle w:val="PL"/>
        <w:rPr>
          <w:noProof w:val="0"/>
          <w:snapToGrid w:val="0"/>
        </w:rPr>
      </w:pPr>
      <w:proofErr w:type="spellStart"/>
      <w:r w:rsidRPr="00567372">
        <w:rPr>
          <w:noProof w:val="0"/>
          <w:snapToGrid w:val="0"/>
        </w:rPr>
        <w:t>maxProtocolExtensions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INTEGER ::= 65535</w:t>
      </w:r>
    </w:p>
    <w:p w:rsidR="00206A6E" w:rsidRPr="00567372" w:rsidRDefault="00206A6E" w:rsidP="00206A6E">
      <w:pPr>
        <w:pStyle w:val="PL"/>
        <w:rPr>
          <w:noProof w:val="0"/>
          <w:snapToGrid w:val="0"/>
        </w:rPr>
      </w:pPr>
      <w:proofErr w:type="spellStart"/>
      <w:r w:rsidRPr="00567372">
        <w:rPr>
          <w:noProof w:val="0"/>
          <w:snapToGrid w:val="0"/>
        </w:rPr>
        <w:t>maxProtocolIEs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INTEGER ::= 65535</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3"/>
        <w:rPr>
          <w:noProof w:val="0"/>
          <w:snapToGrid w:val="0"/>
        </w:rPr>
      </w:pPr>
      <w:r w:rsidRPr="00567372">
        <w:rPr>
          <w:noProof w:val="0"/>
          <w:snapToGrid w:val="0"/>
        </w:rPr>
        <w:t>-- Lists</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maxnoofCSGs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INTEGER ::= 256</w:t>
      </w:r>
    </w:p>
    <w:p w:rsidR="00206A6E" w:rsidRPr="00567372" w:rsidRDefault="00206A6E" w:rsidP="00206A6E">
      <w:pPr>
        <w:pStyle w:val="PL"/>
        <w:rPr>
          <w:noProof w:val="0"/>
          <w:snapToGrid w:val="0"/>
        </w:rPr>
      </w:pPr>
      <w:proofErr w:type="spellStart"/>
      <w:r w:rsidRPr="00567372">
        <w:rPr>
          <w:noProof w:val="0"/>
          <w:snapToGrid w:val="0"/>
        </w:rPr>
        <w:t>maxnoofE</w:t>
      </w:r>
      <w:proofErr w:type="spellEnd"/>
      <w:r w:rsidRPr="00567372">
        <w:rPr>
          <w:noProof w:val="0"/>
          <w:snapToGrid w:val="0"/>
        </w:rPr>
        <w:t>-RABs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INTEGER ::= 256</w:t>
      </w:r>
    </w:p>
    <w:p w:rsidR="00206A6E" w:rsidRPr="00567372" w:rsidRDefault="00206A6E" w:rsidP="00206A6E">
      <w:pPr>
        <w:pStyle w:val="PL"/>
        <w:rPr>
          <w:noProof w:val="0"/>
          <w:snapToGrid w:val="0"/>
        </w:rPr>
      </w:pPr>
      <w:proofErr w:type="spellStart"/>
      <w:r w:rsidRPr="00567372">
        <w:rPr>
          <w:noProof w:val="0"/>
          <w:snapToGrid w:val="0"/>
        </w:rPr>
        <w:t>maxnoofTAI</w:t>
      </w:r>
      <w:r w:rsidRPr="00567372">
        <w:rPr>
          <w:rFonts w:eastAsia="MS Mincho"/>
          <w:noProof w:val="0"/>
          <w:snapToGrid w:val="0"/>
        </w:rPr>
        <w:t>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INTEGER ::= 256</w:t>
      </w:r>
    </w:p>
    <w:p w:rsidR="00206A6E" w:rsidRPr="00567372" w:rsidRDefault="00206A6E" w:rsidP="00206A6E">
      <w:pPr>
        <w:pStyle w:val="PL"/>
        <w:rPr>
          <w:noProof w:val="0"/>
          <w:snapToGrid w:val="0"/>
        </w:rPr>
      </w:pPr>
      <w:proofErr w:type="spellStart"/>
      <w:r w:rsidRPr="00567372">
        <w:rPr>
          <w:noProof w:val="0"/>
          <w:snapToGrid w:val="0"/>
        </w:rPr>
        <w:t>maxnoofTACs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INTEGER ::= 256</w:t>
      </w:r>
    </w:p>
    <w:p w:rsidR="00206A6E" w:rsidRPr="00567372" w:rsidRDefault="00206A6E" w:rsidP="00206A6E">
      <w:pPr>
        <w:pStyle w:val="PL"/>
        <w:rPr>
          <w:noProof w:val="0"/>
          <w:snapToGrid w:val="0"/>
        </w:rPr>
      </w:pPr>
      <w:proofErr w:type="spellStart"/>
      <w:r w:rsidRPr="00567372">
        <w:rPr>
          <w:noProof w:val="0"/>
          <w:snapToGrid w:val="0"/>
        </w:rPr>
        <w:t>maxnoofErrors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INTEGER ::= 256</w:t>
      </w:r>
    </w:p>
    <w:p w:rsidR="00206A6E" w:rsidRPr="00567372" w:rsidRDefault="00206A6E" w:rsidP="00206A6E">
      <w:pPr>
        <w:pStyle w:val="PL"/>
        <w:rPr>
          <w:noProof w:val="0"/>
        </w:rPr>
      </w:pPr>
      <w:proofErr w:type="spellStart"/>
      <w:r w:rsidRPr="00567372">
        <w:rPr>
          <w:noProof w:val="0"/>
        </w:rPr>
        <w:t>maxnoofBPLMNs</w:t>
      </w:r>
      <w:proofErr w:type="spellEnd"/>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t>INTEGER ::= 6</w:t>
      </w:r>
    </w:p>
    <w:p w:rsidR="00206A6E" w:rsidRPr="00567372" w:rsidRDefault="00206A6E" w:rsidP="00206A6E">
      <w:pPr>
        <w:pStyle w:val="PL"/>
        <w:rPr>
          <w:noProof w:val="0"/>
          <w:snapToGrid w:val="0"/>
        </w:rPr>
      </w:pPr>
      <w:proofErr w:type="spellStart"/>
      <w:r w:rsidRPr="00567372">
        <w:rPr>
          <w:noProof w:val="0"/>
          <w:snapToGrid w:val="0"/>
        </w:rPr>
        <w:t>maxnoofPLMNsPerMME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rPr>
        <w:t>INTEGER ::= 32</w:t>
      </w:r>
    </w:p>
    <w:p w:rsidR="00206A6E" w:rsidRPr="00567372" w:rsidRDefault="00206A6E" w:rsidP="00206A6E">
      <w:pPr>
        <w:pStyle w:val="PL"/>
        <w:tabs>
          <w:tab w:val="left" w:pos="11100"/>
        </w:tabs>
        <w:rPr>
          <w:noProof w:val="0"/>
          <w:snapToGrid w:val="0"/>
        </w:rPr>
      </w:pPr>
      <w:proofErr w:type="spellStart"/>
      <w:r w:rsidRPr="00567372">
        <w:rPr>
          <w:noProof w:val="0"/>
        </w:rPr>
        <w:lastRenderedPageBreak/>
        <w:t>maxnoofEPLMNs</w:t>
      </w:r>
      <w:proofErr w:type="spellEnd"/>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snapToGrid w:val="0"/>
        </w:rPr>
        <w:t>INTEGER ::= 15</w:t>
      </w:r>
    </w:p>
    <w:p w:rsidR="00206A6E" w:rsidRPr="00567372" w:rsidRDefault="00206A6E" w:rsidP="00206A6E">
      <w:pPr>
        <w:pStyle w:val="PL"/>
        <w:tabs>
          <w:tab w:val="left" w:pos="11100"/>
        </w:tabs>
        <w:rPr>
          <w:noProof w:val="0"/>
          <w:snapToGrid w:val="0"/>
        </w:rPr>
      </w:pPr>
      <w:proofErr w:type="spellStart"/>
      <w:r w:rsidRPr="00567372">
        <w:rPr>
          <w:noProof w:val="0"/>
          <w:snapToGrid w:val="0"/>
        </w:rPr>
        <w:t>maxnoofEPLMNsPlusOne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INTEGER ::= 16</w:t>
      </w:r>
    </w:p>
    <w:p w:rsidR="00206A6E" w:rsidRPr="00567372" w:rsidRDefault="00206A6E" w:rsidP="00206A6E">
      <w:pPr>
        <w:pStyle w:val="PL"/>
        <w:tabs>
          <w:tab w:val="left" w:pos="11100"/>
        </w:tabs>
        <w:rPr>
          <w:noProof w:val="0"/>
          <w:snapToGrid w:val="0"/>
        </w:rPr>
      </w:pPr>
      <w:proofErr w:type="spellStart"/>
      <w:r w:rsidRPr="00567372">
        <w:rPr>
          <w:noProof w:val="0"/>
        </w:rPr>
        <w:t>maxnoofForbLACs</w:t>
      </w:r>
      <w:proofErr w:type="spellEnd"/>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snapToGrid w:val="0"/>
        </w:rPr>
        <w:t>INTEGER ::= 4096</w:t>
      </w:r>
    </w:p>
    <w:p w:rsidR="00206A6E" w:rsidRPr="00567372" w:rsidRDefault="00206A6E" w:rsidP="00206A6E">
      <w:pPr>
        <w:pStyle w:val="PL"/>
        <w:tabs>
          <w:tab w:val="left" w:pos="11100"/>
        </w:tabs>
        <w:rPr>
          <w:noProof w:val="0"/>
          <w:snapToGrid w:val="0"/>
        </w:rPr>
      </w:pPr>
      <w:proofErr w:type="spellStart"/>
      <w:r w:rsidRPr="00567372">
        <w:rPr>
          <w:noProof w:val="0"/>
        </w:rPr>
        <w:t>maxnoofForbTACs</w:t>
      </w:r>
      <w:proofErr w:type="spellEnd"/>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snapToGrid w:val="0"/>
        </w:rPr>
        <w:t>INTEGER ::= 4096</w:t>
      </w:r>
    </w:p>
    <w:p w:rsidR="00206A6E" w:rsidRPr="00567372" w:rsidRDefault="00206A6E" w:rsidP="00206A6E">
      <w:pPr>
        <w:pStyle w:val="PL"/>
        <w:tabs>
          <w:tab w:val="left" w:pos="11100"/>
        </w:tabs>
        <w:rPr>
          <w:noProof w:val="0"/>
          <w:snapToGrid w:val="0"/>
        </w:rPr>
      </w:pPr>
      <w:r w:rsidRPr="00567372">
        <w:rPr>
          <w:noProof w:val="0"/>
          <w:snapToGrid w:val="0"/>
        </w:rPr>
        <w:t>maxnoofIndividualS1ConnectionsToReset</w:t>
      </w:r>
      <w:r w:rsidRPr="00567372">
        <w:rPr>
          <w:noProof w:val="0"/>
          <w:snapToGrid w:val="0"/>
        </w:rPr>
        <w:tab/>
        <w:t>INTEGER ::= 256</w:t>
      </w:r>
    </w:p>
    <w:p w:rsidR="00206A6E" w:rsidRPr="00567372" w:rsidRDefault="00206A6E" w:rsidP="00206A6E">
      <w:pPr>
        <w:pStyle w:val="PL"/>
        <w:spacing w:line="0" w:lineRule="atLeast"/>
        <w:rPr>
          <w:noProof w:val="0"/>
          <w:snapToGrid w:val="0"/>
        </w:rPr>
      </w:pPr>
      <w:proofErr w:type="spellStart"/>
      <w:r w:rsidRPr="00567372">
        <w:rPr>
          <w:noProof w:val="0"/>
          <w:snapToGrid w:val="0"/>
        </w:rPr>
        <w:t>maxnoofCells</w:t>
      </w:r>
      <w:r w:rsidRPr="009169B1">
        <w:rPr>
          <w:snapToGrid w:val="0"/>
        </w:rPr>
        <w:t>inUEHistoryInfo</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INTEGER ::= 16</w:t>
      </w:r>
    </w:p>
    <w:p w:rsidR="00206A6E" w:rsidRPr="00567372" w:rsidRDefault="00206A6E" w:rsidP="00206A6E">
      <w:pPr>
        <w:pStyle w:val="PL"/>
        <w:spacing w:line="0" w:lineRule="atLeast"/>
        <w:rPr>
          <w:noProof w:val="0"/>
          <w:snapToGrid w:val="0"/>
        </w:rPr>
      </w:pPr>
      <w:proofErr w:type="spellStart"/>
      <w:r w:rsidRPr="00567372">
        <w:rPr>
          <w:noProof w:val="0"/>
          <w:snapToGrid w:val="0"/>
        </w:rPr>
        <w:t>maxnoofCellsineNB</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INTEGER ::= 256</w:t>
      </w:r>
    </w:p>
    <w:p w:rsidR="00206A6E" w:rsidRPr="00567372" w:rsidRDefault="00206A6E" w:rsidP="00206A6E">
      <w:pPr>
        <w:pStyle w:val="PL"/>
        <w:rPr>
          <w:noProof w:val="0"/>
        </w:rPr>
      </w:pPr>
      <w:proofErr w:type="spellStart"/>
      <w:r w:rsidRPr="00567372">
        <w:rPr>
          <w:noProof w:val="0"/>
        </w:rPr>
        <w:t>maxnoofTAIforWarning</w:t>
      </w:r>
      <w:proofErr w:type="spellEnd"/>
      <w:r w:rsidRPr="00567372">
        <w:rPr>
          <w:noProof w:val="0"/>
        </w:rPr>
        <w:tab/>
      </w:r>
      <w:r w:rsidRPr="00567372">
        <w:rPr>
          <w:noProof w:val="0"/>
        </w:rPr>
        <w:tab/>
      </w:r>
      <w:r w:rsidRPr="00567372">
        <w:rPr>
          <w:noProof w:val="0"/>
        </w:rPr>
        <w:tab/>
      </w:r>
      <w:r w:rsidRPr="00567372">
        <w:rPr>
          <w:noProof w:val="0"/>
        </w:rPr>
        <w:tab/>
      </w:r>
      <w:r w:rsidRPr="00567372">
        <w:rPr>
          <w:noProof w:val="0"/>
        </w:rPr>
        <w:tab/>
        <w:t xml:space="preserve">INTEGER ::= 65535 </w:t>
      </w:r>
    </w:p>
    <w:p w:rsidR="00206A6E" w:rsidRPr="00567372" w:rsidRDefault="00206A6E" w:rsidP="00206A6E">
      <w:pPr>
        <w:pStyle w:val="PL"/>
        <w:rPr>
          <w:noProof w:val="0"/>
        </w:rPr>
      </w:pPr>
      <w:proofErr w:type="spellStart"/>
      <w:r w:rsidRPr="00567372">
        <w:rPr>
          <w:noProof w:val="0"/>
        </w:rPr>
        <w:t>maxnoofCellID</w:t>
      </w:r>
      <w:proofErr w:type="spellEnd"/>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t xml:space="preserve">INTEGER ::= 65535 </w:t>
      </w:r>
    </w:p>
    <w:p w:rsidR="00206A6E" w:rsidRPr="00567372" w:rsidRDefault="00206A6E" w:rsidP="00206A6E">
      <w:pPr>
        <w:pStyle w:val="PL"/>
        <w:rPr>
          <w:noProof w:val="0"/>
        </w:rPr>
      </w:pPr>
      <w:proofErr w:type="spellStart"/>
      <w:r w:rsidRPr="00567372">
        <w:rPr>
          <w:noProof w:val="0"/>
        </w:rPr>
        <w:t>maxnoofDCNs</w:t>
      </w:r>
      <w:proofErr w:type="spellEnd"/>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t xml:space="preserve">INTEGER ::= 32 </w:t>
      </w:r>
    </w:p>
    <w:p w:rsidR="00206A6E" w:rsidRPr="00567372" w:rsidRDefault="00206A6E" w:rsidP="00206A6E">
      <w:pPr>
        <w:pStyle w:val="PL"/>
        <w:rPr>
          <w:noProof w:val="0"/>
          <w:snapToGrid w:val="0"/>
        </w:rPr>
      </w:pPr>
      <w:proofErr w:type="spellStart"/>
      <w:r w:rsidRPr="00567372">
        <w:rPr>
          <w:noProof w:val="0"/>
        </w:rPr>
        <w:t>maxnoofEmergencyAreaID</w:t>
      </w:r>
      <w:proofErr w:type="spellEnd"/>
      <w:r w:rsidRPr="00567372">
        <w:rPr>
          <w:noProof w:val="0"/>
        </w:rPr>
        <w:tab/>
      </w:r>
      <w:r w:rsidRPr="00567372">
        <w:rPr>
          <w:noProof w:val="0"/>
        </w:rPr>
        <w:tab/>
      </w:r>
      <w:r w:rsidRPr="00567372">
        <w:rPr>
          <w:noProof w:val="0"/>
        </w:rPr>
        <w:tab/>
      </w:r>
      <w:r w:rsidRPr="00567372">
        <w:rPr>
          <w:noProof w:val="0"/>
        </w:rPr>
        <w:tab/>
      </w:r>
      <w:r w:rsidRPr="00567372">
        <w:rPr>
          <w:noProof w:val="0"/>
        </w:rPr>
        <w:tab/>
        <w:t xml:space="preserve">INTEGER ::= 65535 </w:t>
      </w:r>
    </w:p>
    <w:p w:rsidR="00206A6E" w:rsidRPr="00567372" w:rsidRDefault="00206A6E" w:rsidP="00206A6E">
      <w:pPr>
        <w:pStyle w:val="PL"/>
        <w:rPr>
          <w:noProof w:val="0"/>
          <w:snapToGrid w:val="0"/>
        </w:rPr>
      </w:pPr>
      <w:proofErr w:type="spellStart"/>
      <w:r w:rsidRPr="00567372">
        <w:rPr>
          <w:noProof w:val="0"/>
          <w:snapToGrid w:val="0"/>
        </w:rPr>
        <w:t>maxnoofCellinTAI</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 xml:space="preserve">INTEGER ::= 65535 </w:t>
      </w:r>
    </w:p>
    <w:p w:rsidR="00206A6E" w:rsidRPr="00567372" w:rsidRDefault="00206A6E" w:rsidP="00206A6E">
      <w:pPr>
        <w:pStyle w:val="PL"/>
        <w:spacing w:line="0" w:lineRule="atLeast"/>
        <w:rPr>
          <w:noProof w:val="0"/>
          <w:snapToGrid w:val="0"/>
        </w:rPr>
      </w:pPr>
      <w:proofErr w:type="spellStart"/>
      <w:r w:rsidRPr="00567372">
        <w:rPr>
          <w:noProof w:val="0"/>
          <w:snapToGrid w:val="0"/>
        </w:rPr>
        <w:t>maxnoofCellinEAI</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 xml:space="preserve">INTEGER ::= 65535 </w:t>
      </w:r>
    </w:p>
    <w:p w:rsidR="00206A6E" w:rsidRPr="00567372" w:rsidRDefault="00206A6E" w:rsidP="00206A6E">
      <w:pPr>
        <w:pStyle w:val="PL"/>
        <w:tabs>
          <w:tab w:val="left" w:pos="11100"/>
        </w:tabs>
        <w:rPr>
          <w:noProof w:val="0"/>
        </w:rPr>
      </w:pPr>
      <w:r w:rsidRPr="00567372">
        <w:rPr>
          <w:noProof w:val="0"/>
        </w:rPr>
        <w:t>maxnoofeNBX2TLAs</w:t>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t>INTEGER ::= 2</w:t>
      </w:r>
    </w:p>
    <w:p w:rsidR="00206A6E" w:rsidRPr="00567372" w:rsidRDefault="00206A6E" w:rsidP="00206A6E">
      <w:pPr>
        <w:pStyle w:val="PL"/>
        <w:rPr>
          <w:noProof w:val="0"/>
          <w:snapToGrid w:val="0"/>
        </w:rPr>
      </w:pPr>
      <w:r w:rsidRPr="00567372">
        <w:rPr>
          <w:noProof w:val="0"/>
          <w:snapToGrid w:val="0"/>
        </w:rPr>
        <w:t>maxnoofeNBX2ExtTLAs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INTEGER ::= 16</w:t>
      </w:r>
    </w:p>
    <w:p w:rsidR="00206A6E" w:rsidRPr="00567372" w:rsidRDefault="00206A6E" w:rsidP="00206A6E">
      <w:pPr>
        <w:pStyle w:val="PL"/>
        <w:rPr>
          <w:noProof w:val="0"/>
          <w:snapToGrid w:val="0"/>
        </w:rPr>
      </w:pPr>
      <w:r w:rsidRPr="00567372">
        <w:rPr>
          <w:noProof w:val="0"/>
          <w:snapToGrid w:val="0"/>
        </w:rPr>
        <w:t>maxnoofeNBX2GTPTLAs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INTEGER ::= 16</w:t>
      </w:r>
    </w:p>
    <w:p w:rsidR="00206A6E" w:rsidRPr="00567372" w:rsidRDefault="00206A6E" w:rsidP="00206A6E">
      <w:pPr>
        <w:pStyle w:val="PL"/>
        <w:rPr>
          <w:noProof w:val="0"/>
          <w:snapToGrid w:val="0"/>
        </w:rPr>
      </w:pPr>
      <w:proofErr w:type="spellStart"/>
      <w:r w:rsidRPr="00567372">
        <w:rPr>
          <w:noProof w:val="0"/>
          <w:snapToGrid w:val="0"/>
        </w:rPr>
        <w:t>maxnoofRATs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INTEGER ::= 8</w:t>
      </w:r>
    </w:p>
    <w:p w:rsidR="00206A6E" w:rsidRPr="00567372" w:rsidRDefault="00206A6E" w:rsidP="00206A6E">
      <w:pPr>
        <w:pStyle w:val="PL"/>
        <w:rPr>
          <w:noProof w:val="0"/>
          <w:snapToGrid w:val="0"/>
        </w:rPr>
      </w:pPr>
      <w:proofErr w:type="spellStart"/>
      <w:r w:rsidRPr="00567372">
        <w:rPr>
          <w:noProof w:val="0"/>
          <w:snapToGrid w:val="0"/>
        </w:rPr>
        <w:t>maxnoofGroupIDs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INTEGER ::= 65535</w:t>
      </w:r>
    </w:p>
    <w:p w:rsidR="00206A6E" w:rsidRPr="00567372" w:rsidRDefault="00206A6E" w:rsidP="00206A6E">
      <w:pPr>
        <w:pStyle w:val="PL"/>
        <w:rPr>
          <w:noProof w:val="0"/>
        </w:rPr>
      </w:pPr>
      <w:proofErr w:type="spellStart"/>
      <w:r w:rsidRPr="00567372">
        <w:rPr>
          <w:noProof w:val="0"/>
          <w:snapToGrid w:val="0"/>
        </w:rPr>
        <w:t>maxnoofMMECs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INTEGER ::= 256</w:t>
      </w:r>
    </w:p>
    <w:p w:rsidR="00206A6E" w:rsidRPr="00567372" w:rsidRDefault="00206A6E" w:rsidP="00206A6E">
      <w:pPr>
        <w:pStyle w:val="PL"/>
        <w:spacing w:line="0" w:lineRule="atLeast"/>
        <w:rPr>
          <w:noProof w:val="0"/>
          <w:snapToGrid w:val="0"/>
        </w:rPr>
      </w:pPr>
      <w:proofErr w:type="spellStart"/>
      <w:r w:rsidRPr="00567372">
        <w:rPr>
          <w:noProof w:val="0"/>
          <w:snapToGrid w:val="0"/>
        </w:rPr>
        <w:t>maxnoofCellIDforMDT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INTEGER ::= 32</w:t>
      </w:r>
    </w:p>
    <w:p w:rsidR="00206A6E" w:rsidRPr="00567372" w:rsidRDefault="00206A6E" w:rsidP="00206A6E">
      <w:pPr>
        <w:pStyle w:val="PL"/>
        <w:spacing w:line="0" w:lineRule="atLeast"/>
        <w:rPr>
          <w:noProof w:val="0"/>
          <w:snapToGrid w:val="0"/>
        </w:rPr>
      </w:pPr>
      <w:proofErr w:type="spellStart"/>
      <w:r w:rsidRPr="00567372">
        <w:rPr>
          <w:noProof w:val="0"/>
          <w:snapToGrid w:val="0"/>
        </w:rPr>
        <w:t>maxnoofTAforMDT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INTEGER ::= 8</w:t>
      </w:r>
    </w:p>
    <w:p w:rsidR="00206A6E" w:rsidRPr="00567372" w:rsidRDefault="00206A6E" w:rsidP="00206A6E">
      <w:pPr>
        <w:pStyle w:val="PL"/>
        <w:rPr>
          <w:noProof w:val="0"/>
          <w:snapToGrid w:val="0"/>
        </w:rPr>
      </w:pPr>
      <w:proofErr w:type="spellStart"/>
      <w:r w:rsidRPr="00567372">
        <w:rPr>
          <w:noProof w:val="0"/>
          <w:snapToGrid w:val="0"/>
        </w:rPr>
        <w:t>maxnoofMDTPLMNs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INTEGER ::= 16</w:t>
      </w:r>
    </w:p>
    <w:p w:rsidR="00206A6E" w:rsidRPr="00567372" w:rsidRDefault="00206A6E" w:rsidP="00206A6E">
      <w:pPr>
        <w:pStyle w:val="PL"/>
        <w:rPr>
          <w:noProof w:val="0"/>
          <w:snapToGrid w:val="0"/>
        </w:rPr>
      </w:pPr>
      <w:proofErr w:type="spellStart"/>
      <w:r w:rsidRPr="00567372">
        <w:rPr>
          <w:noProof w:val="0"/>
          <w:snapToGrid w:val="0"/>
        </w:rPr>
        <w:t>maxnoofCellsforRestart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INTEGER ::= 256</w:t>
      </w:r>
    </w:p>
    <w:p w:rsidR="00206A6E" w:rsidRPr="00567372" w:rsidRDefault="00206A6E" w:rsidP="00206A6E">
      <w:pPr>
        <w:pStyle w:val="PL"/>
        <w:rPr>
          <w:noProof w:val="0"/>
          <w:snapToGrid w:val="0"/>
        </w:rPr>
      </w:pPr>
      <w:proofErr w:type="spellStart"/>
      <w:r w:rsidRPr="00567372">
        <w:rPr>
          <w:noProof w:val="0"/>
          <w:snapToGrid w:val="0"/>
        </w:rPr>
        <w:t>maxnoofRestartTAIs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INTEGER ::= 2048</w:t>
      </w:r>
    </w:p>
    <w:p w:rsidR="00206A6E" w:rsidRPr="00567372" w:rsidRDefault="00206A6E" w:rsidP="00206A6E">
      <w:pPr>
        <w:pStyle w:val="PL"/>
        <w:rPr>
          <w:noProof w:val="0"/>
          <w:snapToGrid w:val="0"/>
        </w:rPr>
      </w:pPr>
      <w:proofErr w:type="spellStart"/>
      <w:r w:rsidRPr="00567372">
        <w:rPr>
          <w:noProof w:val="0"/>
          <w:snapToGrid w:val="0"/>
        </w:rPr>
        <w:t>maxnoofRestartEmergencyAreaIDs</w:t>
      </w:r>
      <w:proofErr w:type="spellEnd"/>
      <w:r w:rsidRPr="00567372">
        <w:rPr>
          <w:noProof w:val="0"/>
          <w:snapToGrid w:val="0"/>
        </w:rPr>
        <w:tab/>
      </w:r>
      <w:r w:rsidRPr="00567372">
        <w:rPr>
          <w:noProof w:val="0"/>
          <w:snapToGrid w:val="0"/>
        </w:rPr>
        <w:tab/>
      </w:r>
      <w:r w:rsidRPr="00567372">
        <w:rPr>
          <w:noProof w:val="0"/>
          <w:snapToGrid w:val="0"/>
        </w:rPr>
        <w:tab/>
        <w:t>INTEGER ::= 256</w:t>
      </w:r>
    </w:p>
    <w:p w:rsidR="00206A6E" w:rsidRPr="00567372" w:rsidRDefault="00206A6E" w:rsidP="00206A6E">
      <w:pPr>
        <w:pStyle w:val="PL"/>
        <w:rPr>
          <w:noProof w:val="0"/>
          <w:snapToGrid w:val="0"/>
        </w:rPr>
      </w:pPr>
      <w:proofErr w:type="spellStart"/>
      <w:r w:rsidRPr="00567372">
        <w:rPr>
          <w:noProof w:val="0"/>
          <w:snapToGrid w:val="0"/>
        </w:rPr>
        <w:t>maxEARFCN</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INTEGER ::= 262143</w:t>
      </w:r>
    </w:p>
    <w:p w:rsidR="00206A6E" w:rsidRPr="00567372" w:rsidRDefault="00206A6E" w:rsidP="00206A6E">
      <w:pPr>
        <w:pStyle w:val="PL"/>
        <w:rPr>
          <w:noProof w:val="0"/>
          <w:snapToGrid w:val="0"/>
        </w:rPr>
      </w:pPr>
      <w:proofErr w:type="spellStart"/>
      <w:r w:rsidRPr="00567372">
        <w:rPr>
          <w:noProof w:val="0"/>
          <w:snapToGrid w:val="0"/>
        </w:rPr>
        <w:t>maxnoofMBSFNAreaMDT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INTEGER ::= 8</w:t>
      </w:r>
    </w:p>
    <w:p w:rsidR="00206A6E" w:rsidRPr="00567372" w:rsidRDefault="00206A6E" w:rsidP="00206A6E">
      <w:pPr>
        <w:pStyle w:val="PL"/>
        <w:rPr>
          <w:noProof w:val="0"/>
          <w:snapToGrid w:val="0"/>
        </w:rPr>
      </w:pPr>
      <w:proofErr w:type="spellStart"/>
      <w:r w:rsidRPr="00567372">
        <w:rPr>
          <w:noProof w:val="0"/>
          <w:snapToGrid w:val="0"/>
        </w:rPr>
        <w:t>maxnoofRecommendedCells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INTEGER ::= 16</w:t>
      </w:r>
    </w:p>
    <w:p w:rsidR="00206A6E" w:rsidRPr="00567372" w:rsidRDefault="00206A6E" w:rsidP="00206A6E">
      <w:pPr>
        <w:pStyle w:val="PL"/>
        <w:rPr>
          <w:noProof w:val="0"/>
          <w:snapToGrid w:val="0"/>
        </w:rPr>
      </w:pPr>
      <w:proofErr w:type="spellStart"/>
      <w:r w:rsidRPr="00567372">
        <w:rPr>
          <w:noProof w:val="0"/>
          <w:snapToGrid w:val="0"/>
        </w:rPr>
        <w:t>maxnoofRecommendedENBs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INTEGER ::= 16</w:t>
      </w:r>
    </w:p>
    <w:p w:rsidR="00206A6E" w:rsidRPr="00567372" w:rsidRDefault="00206A6E" w:rsidP="00206A6E">
      <w:pPr>
        <w:pStyle w:val="PL"/>
        <w:rPr>
          <w:noProof w:val="0"/>
        </w:rPr>
      </w:pPr>
      <w:proofErr w:type="spellStart"/>
      <w:r w:rsidRPr="00567372">
        <w:rPr>
          <w:noProof w:val="0"/>
          <w:snapToGrid w:val="0"/>
        </w:rPr>
        <w:t>maxnoof</w:t>
      </w:r>
      <w:r w:rsidRPr="00567372">
        <w:rPr>
          <w:rFonts w:cs="Arial"/>
        </w:rPr>
        <w:t>timeperiods</w:t>
      </w:r>
      <w:proofErr w:type="spellEnd"/>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t xml:space="preserve">INTEGER ::= 2 </w:t>
      </w:r>
    </w:p>
    <w:p w:rsidR="00206A6E" w:rsidRPr="00567372" w:rsidRDefault="00206A6E" w:rsidP="00206A6E">
      <w:pPr>
        <w:pStyle w:val="PL"/>
        <w:spacing w:line="0" w:lineRule="atLeast"/>
        <w:rPr>
          <w:noProof w:val="0"/>
          <w:snapToGrid w:val="0"/>
        </w:rPr>
      </w:pPr>
      <w:proofErr w:type="spellStart"/>
      <w:r w:rsidRPr="00567372">
        <w:rPr>
          <w:noProof w:val="0"/>
          <w:snapToGrid w:val="0"/>
        </w:rPr>
        <w:t>maxnoofCellIDforQMC</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INTEGER ::= 32</w:t>
      </w:r>
    </w:p>
    <w:p w:rsidR="00206A6E" w:rsidRPr="00567372" w:rsidRDefault="00206A6E" w:rsidP="00206A6E">
      <w:pPr>
        <w:pStyle w:val="PL"/>
        <w:spacing w:line="0" w:lineRule="atLeast"/>
        <w:rPr>
          <w:noProof w:val="0"/>
          <w:snapToGrid w:val="0"/>
        </w:rPr>
      </w:pPr>
      <w:proofErr w:type="spellStart"/>
      <w:r w:rsidRPr="00567372">
        <w:rPr>
          <w:noProof w:val="0"/>
          <w:snapToGrid w:val="0"/>
        </w:rPr>
        <w:t>maxnoofTAforQMC</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INTEGER ::= 8</w:t>
      </w:r>
    </w:p>
    <w:p w:rsidR="00206A6E" w:rsidRDefault="00206A6E" w:rsidP="00206A6E">
      <w:pPr>
        <w:pStyle w:val="PL"/>
        <w:rPr>
          <w:noProof w:val="0"/>
          <w:snapToGrid w:val="0"/>
        </w:rPr>
      </w:pPr>
      <w:proofErr w:type="spellStart"/>
      <w:r w:rsidRPr="00567372">
        <w:rPr>
          <w:noProof w:val="0"/>
          <w:snapToGrid w:val="0"/>
        </w:rPr>
        <w:t>maxnoofPLMNforQMC</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INTEGER ::= 16</w:t>
      </w:r>
    </w:p>
    <w:p w:rsidR="00206A6E" w:rsidRPr="004219B1" w:rsidRDefault="00206A6E" w:rsidP="00206A6E">
      <w:pPr>
        <w:pStyle w:val="PL"/>
        <w:rPr>
          <w:noProof w:val="0"/>
          <w:snapToGrid w:val="0"/>
        </w:rPr>
      </w:pPr>
      <w:proofErr w:type="spellStart"/>
      <w:r w:rsidRPr="004219B1">
        <w:rPr>
          <w:noProof w:val="0"/>
          <w:snapToGrid w:val="0"/>
        </w:rPr>
        <w:t>maxnoofBluetoothName</w:t>
      </w:r>
      <w:proofErr w:type="spellEnd"/>
      <w:r w:rsidRPr="004219B1">
        <w:rPr>
          <w:noProof w:val="0"/>
          <w:snapToGrid w:val="0"/>
        </w:rPr>
        <w:tab/>
      </w:r>
      <w:r w:rsidRPr="004219B1">
        <w:rPr>
          <w:noProof w:val="0"/>
          <w:snapToGrid w:val="0"/>
        </w:rPr>
        <w:tab/>
      </w:r>
      <w:r w:rsidRPr="004219B1">
        <w:rPr>
          <w:noProof w:val="0"/>
          <w:snapToGrid w:val="0"/>
        </w:rPr>
        <w:tab/>
      </w:r>
      <w:r w:rsidRPr="004219B1">
        <w:rPr>
          <w:noProof w:val="0"/>
          <w:snapToGrid w:val="0"/>
        </w:rPr>
        <w:tab/>
      </w:r>
      <w:r w:rsidRPr="004219B1">
        <w:rPr>
          <w:noProof w:val="0"/>
          <w:snapToGrid w:val="0"/>
        </w:rPr>
        <w:tab/>
        <w:t>INTEGER ::= 4</w:t>
      </w:r>
    </w:p>
    <w:p w:rsidR="00206A6E" w:rsidRDefault="00206A6E" w:rsidP="00206A6E">
      <w:pPr>
        <w:pStyle w:val="PL"/>
        <w:rPr>
          <w:noProof w:val="0"/>
          <w:snapToGrid w:val="0"/>
        </w:rPr>
      </w:pPr>
      <w:proofErr w:type="spellStart"/>
      <w:r w:rsidRPr="004219B1">
        <w:rPr>
          <w:noProof w:val="0"/>
          <w:snapToGrid w:val="0"/>
        </w:rPr>
        <w:t>maxnoofWLANName</w:t>
      </w:r>
      <w:proofErr w:type="spellEnd"/>
      <w:r w:rsidRPr="004219B1">
        <w:rPr>
          <w:noProof w:val="0"/>
          <w:snapToGrid w:val="0"/>
        </w:rPr>
        <w:tab/>
      </w:r>
      <w:r w:rsidRPr="004219B1">
        <w:rPr>
          <w:noProof w:val="0"/>
          <w:snapToGrid w:val="0"/>
        </w:rPr>
        <w:tab/>
      </w:r>
      <w:r w:rsidRPr="004219B1">
        <w:rPr>
          <w:noProof w:val="0"/>
          <w:snapToGrid w:val="0"/>
        </w:rPr>
        <w:tab/>
      </w:r>
      <w:r w:rsidRPr="004219B1">
        <w:rPr>
          <w:noProof w:val="0"/>
          <w:snapToGrid w:val="0"/>
        </w:rPr>
        <w:tab/>
      </w:r>
      <w:r w:rsidRPr="004219B1">
        <w:rPr>
          <w:noProof w:val="0"/>
          <w:snapToGrid w:val="0"/>
        </w:rPr>
        <w:tab/>
      </w:r>
      <w:r w:rsidRPr="004219B1">
        <w:rPr>
          <w:noProof w:val="0"/>
          <w:snapToGrid w:val="0"/>
        </w:rPr>
        <w:tab/>
      </w:r>
      <w:r w:rsidRPr="004219B1">
        <w:rPr>
          <w:noProof w:val="0"/>
          <w:snapToGrid w:val="0"/>
        </w:rPr>
        <w:tab/>
        <w:t>INTEGER ::= 4</w:t>
      </w:r>
    </w:p>
    <w:p w:rsidR="00206A6E" w:rsidRPr="00567372" w:rsidRDefault="00206A6E" w:rsidP="00206A6E">
      <w:pPr>
        <w:pStyle w:val="PL"/>
        <w:rPr>
          <w:noProof w:val="0"/>
          <w:snapToGrid w:val="0"/>
        </w:rPr>
      </w:pPr>
      <w:proofErr w:type="spellStart"/>
      <w:r w:rsidRPr="006139FB">
        <w:rPr>
          <w:noProof w:val="0"/>
          <w:snapToGrid w:val="0"/>
        </w:rPr>
        <w:t>maxnoofConnectedengNBs</w:t>
      </w:r>
      <w:proofErr w:type="spellEnd"/>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t>INTEGER ::= 256</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3"/>
        <w:rPr>
          <w:noProof w:val="0"/>
          <w:snapToGrid w:val="0"/>
        </w:rPr>
      </w:pPr>
      <w:r w:rsidRPr="00567372">
        <w:rPr>
          <w:noProof w:val="0"/>
          <w:snapToGrid w:val="0"/>
        </w:rPr>
        <w:t>-- IEs</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id-MME-UE-S1AP-ID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0</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HandoverType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1</w:t>
      </w:r>
    </w:p>
    <w:p w:rsidR="00206A6E" w:rsidRPr="00567372" w:rsidRDefault="00206A6E" w:rsidP="00206A6E">
      <w:pPr>
        <w:pStyle w:val="PL"/>
        <w:rPr>
          <w:noProof w:val="0"/>
          <w:snapToGrid w:val="0"/>
        </w:rPr>
      </w:pPr>
      <w:r w:rsidRPr="00567372">
        <w:rPr>
          <w:noProof w:val="0"/>
          <w:snapToGrid w:val="0"/>
        </w:rPr>
        <w:t>id-Cause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2</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SourceID</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3</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TargetID</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4</w:t>
      </w:r>
    </w:p>
    <w:p w:rsidR="00206A6E" w:rsidRPr="00567372" w:rsidRDefault="00206A6E" w:rsidP="00206A6E">
      <w:pPr>
        <w:pStyle w:val="PL"/>
        <w:rPr>
          <w:noProof w:val="0"/>
          <w:snapToGrid w:val="0"/>
        </w:rPr>
      </w:pPr>
      <w:r w:rsidRPr="00567372">
        <w:rPr>
          <w:noProof w:val="0"/>
          <w:snapToGrid w:val="0"/>
        </w:rPr>
        <w:t>id-eNB-UE-S1AP-ID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8</w:t>
      </w:r>
    </w:p>
    <w:p w:rsidR="00206A6E" w:rsidRPr="00567372" w:rsidRDefault="00206A6E" w:rsidP="00206A6E">
      <w:pPr>
        <w:pStyle w:val="PL"/>
        <w:rPr>
          <w:noProof w:val="0"/>
          <w:snapToGrid w:val="0"/>
        </w:rPr>
      </w:pPr>
      <w:r w:rsidRPr="00567372">
        <w:rPr>
          <w:noProof w:val="0"/>
          <w:snapToGrid w:val="0"/>
        </w:rPr>
        <w:t>id-E-</w:t>
      </w:r>
      <w:proofErr w:type="spellStart"/>
      <w:r w:rsidRPr="00567372">
        <w:rPr>
          <w:noProof w:val="0"/>
          <w:snapToGrid w:val="0"/>
        </w:rPr>
        <w:t>RABSubjecttoDataForwardingList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12</w:t>
      </w:r>
    </w:p>
    <w:p w:rsidR="00206A6E" w:rsidRPr="00567372" w:rsidRDefault="00206A6E" w:rsidP="00206A6E">
      <w:pPr>
        <w:pStyle w:val="PL"/>
        <w:rPr>
          <w:noProof w:val="0"/>
          <w:snapToGrid w:val="0"/>
        </w:rPr>
      </w:pPr>
      <w:r w:rsidRPr="00567372">
        <w:rPr>
          <w:noProof w:val="0"/>
          <w:snapToGrid w:val="0"/>
        </w:rPr>
        <w:t>id-E-</w:t>
      </w:r>
      <w:proofErr w:type="spellStart"/>
      <w:r w:rsidRPr="00567372">
        <w:rPr>
          <w:noProof w:val="0"/>
          <w:snapToGrid w:val="0"/>
        </w:rPr>
        <w:t>RABtoReleaseListHOCmd</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13</w:t>
      </w:r>
    </w:p>
    <w:p w:rsidR="00206A6E" w:rsidRPr="00567372" w:rsidRDefault="00206A6E" w:rsidP="00206A6E">
      <w:pPr>
        <w:pStyle w:val="PL"/>
        <w:rPr>
          <w:noProof w:val="0"/>
          <w:snapToGrid w:val="0"/>
        </w:rPr>
      </w:pPr>
      <w:r w:rsidRPr="00567372">
        <w:rPr>
          <w:noProof w:val="0"/>
          <w:snapToGrid w:val="0"/>
        </w:rPr>
        <w:lastRenderedPageBreak/>
        <w:t>id-E-</w:t>
      </w:r>
      <w:proofErr w:type="spellStart"/>
      <w:r w:rsidRPr="00567372">
        <w:rPr>
          <w:noProof w:val="0"/>
          <w:snapToGrid w:val="0"/>
        </w:rPr>
        <w:t>RABDataForwardingItem</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14</w:t>
      </w:r>
    </w:p>
    <w:p w:rsidR="00206A6E" w:rsidRPr="00567372" w:rsidRDefault="00206A6E" w:rsidP="00206A6E">
      <w:pPr>
        <w:pStyle w:val="PL"/>
        <w:rPr>
          <w:noProof w:val="0"/>
          <w:snapToGrid w:val="0"/>
        </w:rPr>
      </w:pPr>
      <w:r w:rsidRPr="00567372">
        <w:rPr>
          <w:noProof w:val="0"/>
          <w:snapToGrid w:val="0"/>
        </w:rPr>
        <w:t>id-E-</w:t>
      </w:r>
      <w:proofErr w:type="spellStart"/>
      <w:r w:rsidRPr="00567372">
        <w:rPr>
          <w:noProof w:val="0"/>
          <w:snapToGrid w:val="0"/>
        </w:rPr>
        <w:t>RABReleaseItemBearerRelComp</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15</w:t>
      </w:r>
    </w:p>
    <w:p w:rsidR="00206A6E" w:rsidRPr="00210D6D" w:rsidRDefault="00206A6E" w:rsidP="00206A6E">
      <w:pPr>
        <w:pStyle w:val="PL"/>
        <w:rPr>
          <w:noProof w:val="0"/>
          <w:snapToGrid w:val="0"/>
        </w:rPr>
      </w:pPr>
      <w:r w:rsidRPr="00210D6D">
        <w:rPr>
          <w:noProof w:val="0"/>
          <w:snapToGrid w:val="0"/>
        </w:rPr>
        <w:t>id-E-</w:t>
      </w:r>
      <w:proofErr w:type="spellStart"/>
      <w:r w:rsidRPr="00210D6D">
        <w:rPr>
          <w:noProof w:val="0"/>
          <w:snapToGrid w:val="0"/>
        </w:rPr>
        <w:t>RABToBeSetupListBearerSUReq</w:t>
      </w:r>
      <w:proofErr w:type="spellEnd"/>
      <w:r w:rsidRPr="00210D6D">
        <w:rPr>
          <w:noProof w:val="0"/>
          <w:snapToGrid w:val="0"/>
        </w:rPr>
        <w:tab/>
      </w:r>
      <w:r w:rsidRPr="00210D6D">
        <w:rPr>
          <w:noProof w:val="0"/>
          <w:snapToGrid w:val="0"/>
        </w:rPr>
        <w:tab/>
      </w:r>
      <w:r w:rsidRPr="00210D6D">
        <w:rPr>
          <w:noProof w:val="0"/>
          <w:snapToGrid w:val="0"/>
        </w:rPr>
        <w:tab/>
      </w:r>
      <w:r w:rsidRPr="00210D6D">
        <w:rPr>
          <w:noProof w:val="0"/>
          <w:snapToGrid w:val="0"/>
        </w:rPr>
        <w:tab/>
      </w:r>
      <w:r w:rsidRPr="00210D6D">
        <w:rPr>
          <w:noProof w:val="0"/>
          <w:snapToGrid w:val="0"/>
        </w:rPr>
        <w:tab/>
      </w:r>
      <w:proofErr w:type="spellStart"/>
      <w:r w:rsidRPr="00210D6D">
        <w:rPr>
          <w:noProof w:val="0"/>
          <w:snapToGrid w:val="0"/>
        </w:rPr>
        <w:t>ProtocolIE</w:t>
      </w:r>
      <w:proofErr w:type="spellEnd"/>
      <w:r w:rsidRPr="00210D6D">
        <w:rPr>
          <w:noProof w:val="0"/>
          <w:snapToGrid w:val="0"/>
        </w:rPr>
        <w:t>-ID ::= 16</w:t>
      </w:r>
    </w:p>
    <w:p w:rsidR="00206A6E" w:rsidRPr="00210D6D" w:rsidRDefault="00206A6E" w:rsidP="00206A6E">
      <w:pPr>
        <w:pStyle w:val="PL"/>
        <w:rPr>
          <w:noProof w:val="0"/>
          <w:snapToGrid w:val="0"/>
        </w:rPr>
      </w:pPr>
      <w:r w:rsidRPr="00210D6D">
        <w:rPr>
          <w:noProof w:val="0"/>
          <w:snapToGrid w:val="0"/>
        </w:rPr>
        <w:t>id-E-</w:t>
      </w:r>
      <w:proofErr w:type="spellStart"/>
      <w:r w:rsidRPr="00210D6D">
        <w:rPr>
          <w:noProof w:val="0"/>
          <w:snapToGrid w:val="0"/>
        </w:rPr>
        <w:t>RABToBeSetupItemBearerSUReq</w:t>
      </w:r>
      <w:proofErr w:type="spellEnd"/>
      <w:r w:rsidRPr="00210D6D">
        <w:rPr>
          <w:noProof w:val="0"/>
          <w:snapToGrid w:val="0"/>
        </w:rPr>
        <w:tab/>
      </w:r>
      <w:r w:rsidRPr="00210D6D">
        <w:rPr>
          <w:noProof w:val="0"/>
          <w:snapToGrid w:val="0"/>
        </w:rPr>
        <w:tab/>
      </w:r>
      <w:r w:rsidRPr="00210D6D">
        <w:rPr>
          <w:noProof w:val="0"/>
          <w:snapToGrid w:val="0"/>
        </w:rPr>
        <w:tab/>
      </w:r>
      <w:r w:rsidRPr="00210D6D">
        <w:rPr>
          <w:noProof w:val="0"/>
          <w:snapToGrid w:val="0"/>
        </w:rPr>
        <w:tab/>
      </w:r>
      <w:r w:rsidRPr="00210D6D">
        <w:rPr>
          <w:noProof w:val="0"/>
          <w:snapToGrid w:val="0"/>
        </w:rPr>
        <w:tab/>
      </w:r>
      <w:proofErr w:type="spellStart"/>
      <w:r w:rsidRPr="00210D6D">
        <w:rPr>
          <w:noProof w:val="0"/>
          <w:snapToGrid w:val="0"/>
        </w:rPr>
        <w:t>ProtocolIE</w:t>
      </w:r>
      <w:proofErr w:type="spellEnd"/>
      <w:r w:rsidRPr="00210D6D">
        <w:rPr>
          <w:noProof w:val="0"/>
          <w:snapToGrid w:val="0"/>
        </w:rPr>
        <w:t>-ID ::= 17</w:t>
      </w:r>
    </w:p>
    <w:p w:rsidR="00206A6E" w:rsidRPr="00567372" w:rsidRDefault="00206A6E" w:rsidP="00206A6E">
      <w:pPr>
        <w:pStyle w:val="PL"/>
        <w:rPr>
          <w:noProof w:val="0"/>
          <w:snapToGrid w:val="0"/>
        </w:rPr>
      </w:pPr>
      <w:r w:rsidRPr="00567372">
        <w:rPr>
          <w:noProof w:val="0"/>
          <w:snapToGrid w:val="0"/>
        </w:rPr>
        <w:t>id-E-</w:t>
      </w:r>
      <w:proofErr w:type="spellStart"/>
      <w:r w:rsidRPr="00567372">
        <w:rPr>
          <w:noProof w:val="0"/>
          <w:snapToGrid w:val="0"/>
        </w:rPr>
        <w:t>RABAdmittedList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18</w:t>
      </w:r>
    </w:p>
    <w:p w:rsidR="00206A6E" w:rsidRPr="00567372" w:rsidRDefault="00206A6E" w:rsidP="00206A6E">
      <w:pPr>
        <w:pStyle w:val="PL"/>
        <w:rPr>
          <w:noProof w:val="0"/>
          <w:snapToGrid w:val="0"/>
        </w:rPr>
      </w:pPr>
      <w:r w:rsidRPr="00567372">
        <w:rPr>
          <w:noProof w:val="0"/>
          <w:snapToGrid w:val="0"/>
        </w:rPr>
        <w:t>id-E-</w:t>
      </w:r>
      <w:proofErr w:type="spellStart"/>
      <w:r w:rsidRPr="00567372">
        <w:rPr>
          <w:noProof w:val="0"/>
          <w:snapToGrid w:val="0"/>
        </w:rPr>
        <w:t>RABFailedToSetupListHOReqAck</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19</w:t>
      </w:r>
    </w:p>
    <w:p w:rsidR="00206A6E" w:rsidRPr="00567372" w:rsidRDefault="00206A6E" w:rsidP="00206A6E">
      <w:pPr>
        <w:pStyle w:val="PL"/>
        <w:rPr>
          <w:noProof w:val="0"/>
          <w:snapToGrid w:val="0"/>
        </w:rPr>
      </w:pPr>
      <w:r w:rsidRPr="00567372">
        <w:rPr>
          <w:noProof w:val="0"/>
          <w:snapToGrid w:val="0"/>
        </w:rPr>
        <w:t>id-E-</w:t>
      </w:r>
      <w:proofErr w:type="spellStart"/>
      <w:r w:rsidRPr="00567372">
        <w:rPr>
          <w:noProof w:val="0"/>
          <w:snapToGrid w:val="0"/>
        </w:rPr>
        <w:t>RABAdmittedItem</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20</w:t>
      </w:r>
    </w:p>
    <w:p w:rsidR="00206A6E" w:rsidRPr="00567372" w:rsidRDefault="00206A6E" w:rsidP="00206A6E">
      <w:pPr>
        <w:pStyle w:val="PL"/>
        <w:rPr>
          <w:noProof w:val="0"/>
          <w:snapToGrid w:val="0"/>
        </w:rPr>
      </w:pPr>
      <w:r w:rsidRPr="00567372">
        <w:rPr>
          <w:noProof w:val="0"/>
          <w:snapToGrid w:val="0"/>
        </w:rPr>
        <w:t>id-E-</w:t>
      </w:r>
      <w:proofErr w:type="spellStart"/>
      <w:r w:rsidRPr="00567372">
        <w:rPr>
          <w:noProof w:val="0"/>
          <w:snapToGrid w:val="0"/>
        </w:rPr>
        <w:t>RABFailedtoSetupItemHOReqAck</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21</w:t>
      </w:r>
    </w:p>
    <w:p w:rsidR="00206A6E" w:rsidRPr="00567372" w:rsidRDefault="00206A6E" w:rsidP="00206A6E">
      <w:pPr>
        <w:pStyle w:val="PL"/>
        <w:rPr>
          <w:noProof w:val="0"/>
          <w:snapToGrid w:val="0"/>
        </w:rPr>
      </w:pPr>
      <w:r w:rsidRPr="00567372">
        <w:rPr>
          <w:noProof w:val="0"/>
          <w:snapToGrid w:val="0"/>
        </w:rPr>
        <w:t>id-E-</w:t>
      </w:r>
      <w:proofErr w:type="spellStart"/>
      <w:r w:rsidRPr="00567372">
        <w:rPr>
          <w:noProof w:val="0"/>
          <w:snapToGrid w:val="0"/>
        </w:rPr>
        <w:t>RABToBeSwitchedDLList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22</w:t>
      </w:r>
    </w:p>
    <w:p w:rsidR="00206A6E" w:rsidRPr="00567372" w:rsidRDefault="00206A6E" w:rsidP="00206A6E">
      <w:pPr>
        <w:pStyle w:val="PL"/>
        <w:rPr>
          <w:noProof w:val="0"/>
          <w:snapToGrid w:val="0"/>
        </w:rPr>
      </w:pPr>
      <w:r w:rsidRPr="00567372">
        <w:rPr>
          <w:noProof w:val="0"/>
          <w:snapToGrid w:val="0"/>
        </w:rPr>
        <w:t>id-E-</w:t>
      </w:r>
      <w:proofErr w:type="spellStart"/>
      <w:r w:rsidRPr="00567372">
        <w:rPr>
          <w:noProof w:val="0"/>
          <w:snapToGrid w:val="0"/>
        </w:rPr>
        <w:t>RABToBeSwitchedDLItem</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23</w:t>
      </w:r>
    </w:p>
    <w:p w:rsidR="00206A6E" w:rsidRPr="00567372" w:rsidRDefault="00206A6E" w:rsidP="00206A6E">
      <w:pPr>
        <w:pStyle w:val="PL"/>
        <w:rPr>
          <w:noProof w:val="0"/>
          <w:snapToGrid w:val="0"/>
        </w:rPr>
      </w:pPr>
      <w:r w:rsidRPr="00567372">
        <w:rPr>
          <w:noProof w:val="0"/>
          <w:snapToGrid w:val="0"/>
        </w:rPr>
        <w:t>id-E-</w:t>
      </w:r>
      <w:proofErr w:type="spellStart"/>
      <w:r w:rsidRPr="00567372">
        <w:rPr>
          <w:noProof w:val="0"/>
          <w:snapToGrid w:val="0"/>
        </w:rPr>
        <w:t>RAB</w:t>
      </w:r>
      <w:r w:rsidRPr="00567372">
        <w:rPr>
          <w:noProof w:val="0"/>
        </w:rPr>
        <w:t>ToBeSetupList</w:t>
      </w:r>
      <w:r w:rsidRPr="00567372">
        <w:rPr>
          <w:noProof w:val="0"/>
          <w:snapToGrid w:val="0"/>
        </w:rPr>
        <w:t>CtxtSUReq</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24</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TraceActivation</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25</w:t>
      </w:r>
    </w:p>
    <w:p w:rsidR="00206A6E" w:rsidRPr="00567372" w:rsidRDefault="00206A6E" w:rsidP="00206A6E">
      <w:pPr>
        <w:pStyle w:val="PL"/>
        <w:rPr>
          <w:noProof w:val="0"/>
          <w:snapToGrid w:val="0"/>
        </w:rPr>
      </w:pPr>
      <w:r w:rsidRPr="00567372">
        <w:rPr>
          <w:noProof w:val="0"/>
          <w:snapToGrid w:val="0"/>
        </w:rPr>
        <w:t>id-NAS-PDU</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26</w:t>
      </w:r>
    </w:p>
    <w:p w:rsidR="00206A6E" w:rsidRPr="00210D6D" w:rsidRDefault="00206A6E" w:rsidP="00206A6E">
      <w:pPr>
        <w:pStyle w:val="PL"/>
        <w:rPr>
          <w:noProof w:val="0"/>
          <w:snapToGrid w:val="0"/>
        </w:rPr>
      </w:pPr>
      <w:r w:rsidRPr="00210D6D">
        <w:rPr>
          <w:noProof w:val="0"/>
          <w:snapToGrid w:val="0"/>
        </w:rPr>
        <w:t>id-E-</w:t>
      </w:r>
      <w:proofErr w:type="spellStart"/>
      <w:r w:rsidRPr="00210D6D">
        <w:rPr>
          <w:noProof w:val="0"/>
          <w:snapToGrid w:val="0"/>
        </w:rPr>
        <w:t>RABToBeSetupItemHOReq</w:t>
      </w:r>
      <w:proofErr w:type="spellEnd"/>
      <w:r w:rsidRPr="00210D6D">
        <w:rPr>
          <w:noProof w:val="0"/>
          <w:snapToGrid w:val="0"/>
        </w:rPr>
        <w:tab/>
      </w:r>
      <w:r w:rsidRPr="00210D6D">
        <w:rPr>
          <w:noProof w:val="0"/>
          <w:snapToGrid w:val="0"/>
        </w:rPr>
        <w:tab/>
      </w:r>
      <w:r w:rsidRPr="00210D6D">
        <w:rPr>
          <w:noProof w:val="0"/>
          <w:snapToGrid w:val="0"/>
        </w:rPr>
        <w:tab/>
      </w:r>
      <w:r w:rsidRPr="00210D6D">
        <w:rPr>
          <w:noProof w:val="0"/>
          <w:snapToGrid w:val="0"/>
        </w:rPr>
        <w:tab/>
      </w:r>
      <w:r w:rsidRPr="00210D6D">
        <w:rPr>
          <w:noProof w:val="0"/>
          <w:snapToGrid w:val="0"/>
        </w:rPr>
        <w:tab/>
      </w:r>
      <w:r w:rsidRPr="00210D6D">
        <w:rPr>
          <w:noProof w:val="0"/>
          <w:snapToGrid w:val="0"/>
        </w:rPr>
        <w:tab/>
      </w:r>
      <w:r w:rsidRPr="00210D6D">
        <w:rPr>
          <w:noProof w:val="0"/>
          <w:snapToGrid w:val="0"/>
        </w:rPr>
        <w:tab/>
      </w:r>
      <w:proofErr w:type="spellStart"/>
      <w:r w:rsidRPr="00210D6D">
        <w:rPr>
          <w:noProof w:val="0"/>
          <w:snapToGrid w:val="0"/>
        </w:rPr>
        <w:t>ProtocolIE</w:t>
      </w:r>
      <w:proofErr w:type="spellEnd"/>
      <w:r w:rsidRPr="00210D6D">
        <w:rPr>
          <w:noProof w:val="0"/>
          <w:snapToGrid w:val="0"/>
        </w:rPr>
        <w:t>-ID ::= 27</w:t>
      </w:r>
    </w:p>
    <w:p w:rsidR="00206A6E" w:rsidRPr="00210D6D" w:rsidRDefault="00206A6E" w:rsidP="00206A6E">
      <w:pPr>
        <w:pStyle w:val="PL"/>
        <w:rPr>
          <w:noProof w:val="0"/>
          <w:snapToGrid w:val="0"/>
        </w:rPr>
      </w:pPr>
      <w:r w:rsidRPr="00210D6D">
        <w:rPr>
          <w:noProof w:val="0"/>
          <w:snapToGrid w:val="0"/>
        </w:rPr>
        <w:t>id-E-</w:t>
      </w:r>
      <w:proofErr w:type="spellStart"/>
      <w:r w:rsidRPr="00210D6D">
        <w:rPr>
          <w:noProof w:val="0"/>
          <w:snapToGrid w:val="0"/>
        </w:rPr>
        <w:t>RABSetupList</w:t>
      </w:r>
      <w:r w:rsidRPr="00210D6D">
        <w:rPr>
          <w:noProof w:val="0"/>
        </w:rPr>
        <w:t>BearerSURes</w:t>
      </w:r>
      <w:proofErr w:type="spellEnd"/>
      <w:r w:rsidRPr="00210D6D">
        <w:rPr>
          <w:noProof w:val="0"/>
        </w:rPr>
        <w:tab/>
      </w:r>
      <w:r w:rsidRPr="00210D6D">
        <w:rPr>
          <w:noProof w:val="0"/>
          <w:snapToGrid w:val="0"/>
        </w:rPr>
        <w:tab/>
      </w:r>
      <w:r w:rsidRPr="00210D6D">
        <w:rPr>
          <w:noProof w:val="0"/>
          <w:snapToGrid w:val="0"/>
        </w:rPr>
        <w:tab/>
      </w:r>
      <w:r w:rsidRPr="00210D6D">
        <w:rPr>
          <w:noProof w:val="0"/>
          <w:snapToGrid w:val="0"/>
        </w:rPr>
        <w:tab/>
      </w:r>
      <w:r w:rsidRPr="00210D6D">
        <w:rPr>
          <w:noProof w:val="0"/>
          <w:snapToGrid w:val="0"/>
        </w:rPr>
        <w:tab/>
      </w:r>
      <w:r w:rsidRPr="00210D6D">
        <w:rPr>
          <w:noProof w:val="0"/>
          <w:snapToGrid w:val="0"/>
        </w:rPr>
        <w:tab/>
      </w:r>
      <w:proofErr w:type="spellStart"/>
      <w:r w:rsidRPr="00210D6D">
        <w:rPr>
          <w:noProof w:val="0"/>
          <w:snapToGrid w:val="0"/>
        </w:rPr>
        <w:t>ProtocolIE</w:t>
      </w:r>
      <w:proofErr w:type="spellEnd"/>
      <w:r w:rsidRPr="00210D6D">
        <w:rPr>
          <w:noProof w:val="0"/>
          <w:snapToGrid w:val="0"/>
        </w:rPr>
        <w:t>-ID ::= 28</w:t>
      </w:r>
    </w:p>
    <w:p w:rsidR="00206A6E" w:rsidRPr="00210D6D" w:rsidRDefault="00206A6E" w:rsidP="00206A6E">
      <w:pPr>
        <w:pStyle w:val="PL"/>
        <w:rPr>
          <w:noProof w:val="0"/>
          <w:snapToGrid w:val="0"/>
        </w:rPr>
      </w:pPr>
      <w:r w:rsidRPr="00210D6D">
        <w:rPr>
          <w:noProof w:val="0"/>
          <w:snapToGrid w:val="0"/>
        </w:rPr>
        <w:t>id-E-</w:t>
      </w:r>
      <w:proofErr w:type="spellStart"/>
      <w:r w:rsidRPr="00210D6D">
        <w:rPr>
          <w:noProof w:val="0"/>
          <w:snapToGrid w:val="0"/>
        </w:rPr>
        <w:t>RABFailedToSetupListBearerSURes</w:t>
      </w:r>
      <w:proofErr w:type="spellEnd"/>
      <w:r w:rsidRPr="00210D6D">
        <w:rPr>
          <w:noProof w:val="0"/>
          <w:snapToGrid w:val="0"/>
        </w:rPr>
        <w:tab/>
      </w:r>
      <w:r w:rsidRPr="00210D6D">
        <w:rPr>
          <w:noProof w:val="0"/>
          <w:snapToGrid w:val="0"/>
        </w:rPr>
        <w:tab/>
      </w:r>
      <w:r w:rsidRPr="00210D6D">
        <w:rPr>
          <w:noProof w:val="0"/>
          <w:snapToGrid w:val="0"/>
        </w:rPr>
        <w:tab/>
      </w:r>
      <w:r w:rsidRPr="00210D6D">
        <w:rPr>
          <w:noProof w:val="0"/>
          <w:snapToGrid w:val="0"/>
        </w:rPr>
        <w:tab/>
      </w:r>
      <w:proofErr w:type="spellStart"/>
      <w:r w:rsidRPr="00210D6D">
        <w:rPr>
          <w:noProof w:val="0"/>
          <w:snapToGrid w:val="0"/>
        </w:rPr>
        <w:t>ProtocolIE</w:t>
      </w:r>
      <w:proofErr w:type="spellEnd"/>
      <w:r w:rsidRPr="00210D6D">
        <w:rPr>
          <w:noProof w:val="0"/>
          <w:snapToGrid w:val="0"/>
        </w:rPr>
        <w:t>-ID ::= 29</w:t>
      </w:r>
    </w:p>
    <w:p w:rsidR="00206A6E" w:rsidRPr="00210D6D" w:rsidRDefault="00206A6E" w:rsidP="00206A6E">
      <w:pPr>
        <w:pStyle w:val="PL"/>
        <w:rPr>
          <w:noProof w:val="0"/>
        </w:rPr>
      </w:pPr>
      <w:r w:rsidRPr="00210D6D">
        <w:rPr>
          <w:noProof w:val="0"/>
          <w:snapToGrid w:val="0"/>
        </w:rPr>
        <w:t>id-E-</w:t>
      </w:r>
      <w:proofErr w:type="spellStart"/>
      <w:r w:rsidRPr="00210D6D">
        <w:rPr>
          <w:noProof w:val="0"/>
          <w:snapToGrid w:val="0"/>
        </w:rPr>
        <w:t>RAB</w:t>
      </w:r>
      <w:r w:rsidRPr="00210D6D">
        <w:rPr>
          <w:noProof w:val="0"/>
        </w:rPr>
        <w:t>ToBeModifiedListBearerModReq</w:t>
      </w:r>
      <w:proofErr w:type="spellEnd"/>
      <w:r w:rsidRPr="00210D6D">
        <w:rPr>
          <w:noProof w:val="0"/>
        </w:rPr>
        <w:tab/>
      </w:r>
      <w:r w:rsidRPr="00210D6D">
        <w:rPr>
          <w:noProof w:val="0"/>
          <w:snapToGrid w:val="0"/>
        </w:rPr>
        <w:tab/>
      </w:r>
      <w:r w:rsidRPr="00210D6D">
        <w:rPr>
          <w:noProof w:val="0"/>
          <w:snapToGrid w:val="0"/>
        </w:rPr>
        <w:tab/>
      </w:r>
      <w:r w:rsidRPr="00210D6D">
        <w:rPr>
          <w:noProof w:val="0"/>
          <w:snapToGrid w:val="0"/>
        </w:rPr>
        <w:tab/>
      </w:r>
      <w:proofErr w:type="spellStart"/>
      <w:r w:rsidRPr="00210D6D">
        <w:rPr>
          <w:noProof w:val="0"/>
          <w:snapToGrid w:val="0"/>
        </w:rPr>
        <w:t>ProtocolIE</w:t>
      </w:r>
      <w:proofErr w:type="spellEnd"/>
      <w:r w:rsidRPr="00210D6D">
        <w:rPr>
          <w:noProof w:val="0"/>
          <w:snapToGrid w:val="0"/>
        </w:rPr>
        <w:t>-ID ::= 30</w:t>
      </w:r>
    </w:p>
    <w:p w:rsidR="00206A6E" w:rsidRPr="00210D6D" w:rsidRDefault="00206A6E" w:rsidP="00206A6E">
      <w:pPr>
        <w:pStyle w:val="PL"/>
        <w:rPr>
          <w:noProof w:val="0"/>
        </w:rPr>
      </w:pPr>
      <w:r w:rsidRPr="00210D6D">
        <w:rPr>
          <w:noProof w:val="0"/>
          <w:snapToGrid w:val="0"/>
        </w:rPr>
        <w:t>id-E-</w:t>
      </w:r>
      <w:proofErr w:type="spellStart"/>
      <w:r w:rsidRPr="00210D6D">
        <w:rPr>
          <w:noProof w:val="0"/>
          <w:snapToGrid w:val="0"/>
        </w:rPr>
        <w:t>RAB</w:t>
      </w:r>
      <w:r w:rsidRPr="00210D6D">
        <w:rPr>
          <w:noProof w:val="0"/>
        </w:rPr>
        <w:t>ModifyListBearerModRes</w:t>
      </w:r>
      <w:proofErr w:type="spellEnd"/>
      <w:r w:rsidRPr="00210D6D">
        <w:rPr>
          <w:noProof w:val="0"/>
        </w:rPr>
        <w:tab/>
      </w:r>
      <w:r w:rsidRPr="00210D6D">
        <w:rPr>
          <w:noProof w:val="0"/>
          <w:snapToGrid w:val="0"/>
        </w:rPr>
        <w:tab/>
      </w:r>
      <w:r w:rsidRPr="00210D6D">
        <w:rPr>
          <w:noProof w:val="0"/>
          <w:snapToGrid w:val="0"/>
        </w:rPr>
        <w:tab/>
      </w:r>
      <w:r w:rsidRPr="00210D6D">
        <w:rPr>
          <w:noProof w:val="0"/>
          <w:snapToGrid w:val="0"/>
        </w:rPr>
        <w:tab/>
      </w:r>
      <w:r w:rsidRPr="00210D6D">
        <w:rPr>
          <w:noProof w:val="0"/>
          <w:snapToGrid w:val="0"/>
        </w:rPr>
        <w:tab/>
      </w:r>
      <w:r w:rsidRPr="00210D6D">
        <w:rPr>
          <w:noProof w:val="0"/>
          <w:snapToGrid w:val="0"/>
        </w:rPr>
        <w:tab/>
      </w:r>
      <w:proofErr w:type="spellStart"/>
      <w:r w:rsidRPr="00210D6D">
        <w:rPr>
          <w:noProof w:val="0"/>
          <w:snapToGrid w:val="0"/>
        </w:rPr>
        <w:t>ProtocolIE</w:t>
      </w:r>
      <w:proofErr w:type="spellEnd"/>
      <w:r w:rsidRPr="00210D6D">
        <w:rPr>
          <w:noProof w:val="0"/>
          <w:snapToGrid w:val="0"/>
        </w:rPr>
        <w:t>-ID ::= 31</w:t>
      </w:r>
    </w:p>
    <w:p w:rsidR="00206A6E" w:rsidRPr="00567372" w:rsidRDefault="00206A6E" w:rsidP="00206A6E">
      <w:pPr>
        <w:pStyle w:val="PL"/>
        <w:rPr>
          <w:noProof w:val="0"/>
        </w:rPr>
      </w:pPr>
      <w:r w:rsidRPr="00567372">
        <w:rPr>
          <w:noProof w:val="0"/>
          <w:snapToGrid w:val="0"/>
        </w:rPr>
        <w:t>id-E-</w:t>
      </w:r>
      <w:proofErr w:type="spellStart"/>
      <w:r w:rsidRPr="00567372">
        <w:rPr>
          <w:noProof w:val="0"/>
          <w:snapToGrid w:val="0"/>
        </w:rPr>
        <w:t>RAB</w:t>
      </w:r>
      <w:r w:rsidRPr="00567372">
        <w:rPr>
          <w:noProof w:val="0"/>
        </w:rPr>
        <w:t>FailedToModifyList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32</w:t>
      </w:r>
    </w:p>
    <w:p w:rsidR="00206A6E" w:rsidRPr="00567372" w:rsidRDefault="00206A6E" w:rsidP="00206A6E">
      <w:pPr>
        <w:pStyle w:val="PL"/>
        <w:rPr>
          <w:noProof w:val="0"/>
        </w:rPr>
      </w:pPr>
      <w:r w:rsidRPr="00567372">
        <w:rPr>
          <w:noProof w:val="0"/>
          <w:snapToGrid w:val="0"/>
        </w:rPr>
        <w:t>id-E-</w:t>
      </w:r>
      <w:proofErr w:type="spellStart"/>
      <w:r w:rsidRPr="00567372">
        <w:rPr>
          <w:noProof w:val="0"/>
          <w:snapToGrid w:val="0"/>
        </w:rPr>
        <w:t>RAB</w:t>
      </w:r>
      <w:r w:rsidRPr="00567372">
        <w:rPr>
          <w:noProof w:val="0"/>
        </w:rPr>
        <w:t>ToBeReleasedList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33</w:t>
      </w:r>
    </w:p>
    <w:p w:rsidR="00206A6E" w:rsidRPr="00567372" w:rsidRDefault="00206A6E" w:rsidP="00206A6E">
      <w:pPr>
        <w:pStyle w:val="PL"/>
        <w:rPr>
          <w:noProof w:val="0"/>
          <w:snapToGrid w:val="0"/>
        </w:rPr>
      </w:pPr>
      <w:r w:rsidRPr="00567372">
        <w:rPr>
          <w:noProof w:val="0"/>
          <w:snapToGrid w:val="0"/>
        </w:rPr>
        <w:t>id-E-</w:t>
      </w:r>
      <w:proofErr w:type="spellStart"/>
      <w:r w:rsidRPr="00567372">
        <w:rPr>
          <w:noProof w:val="0"/>
          <w:snapToGrid w:val="0"/>
        </w:rPr>
        <w:t>RAB</w:t>
      </w:r>
      <w:r w:rsidRPr="00567372">
        <w:rPr>
          <w:noProof w:val="0"/>
        </w:rPr>
        <w:t>FailedToReleaseList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34</w:t>
      </w:r>
    </w:p>
    <w:p w:rsidR="00206A6E" w:rsidRPr="00635A57" w:rsidRDefault="00206A6E" w:rsidP="00206A6E">
      <w:pPr>
        <w:pStyle w:val="PL"/>
        <w:rPr>
          <w:noProof w:val="0"/>
          <w:snapToGrid w:val="0"/>
          <w:lang w:val="pl-PL"/>
        </w:rPr>
      </w:pPr>
      <w:r w:rsidRPr="00635A57">
        <w:rPr>
          <w:noProof w:val="0"/>
          <w:snapToGrid w:val="0"/>
          <w:lang w:val="pl-PL"/>
        </w:rPr>
        <w:t>id-E-</w:t>
      </w:r>
      <w:proofErr w:type="spellStart"/>
      <w:r w:rsidRPr="00635A57">
        <w:rPr>
          <w:noProof w:val="0"/>
          <w:snapToGrid w:val="0"/>
          <w:lang w:val="pl-PL"/>
        </w:rPr>
        <w:t>RABItem</w:t>
      </w:r>
      <w:proofErr w:type="spellEnd"/>
      <w:r w:rsidRPr="00635A57">
        <w:rPr>
          <w:noProof w:val="0"/>
          <w:snapToGrid w:val="0"/>
          <w:lang w:val="pl-PL"/>
        </w:rPr>
        <w:tab/>
      </w:r>
      <w:r w:rsidRPr="00635A57">
        <w:rPr>
          <w:noProof w:val="0"/>
          <w:snapToGrid w:val="0"/>
          <w:lang w:val="pl-PL"/>
        </w:rPr>
        <w:tab/>
      </w:r>
      <w:r w:rsidRPr="00635A57">
        <w:rPr>
          <w:noProof w:val="0"/>
          <w:snapToGrid w:val="0"/>
          <w:lang w:val="pl-PL"/>
        </w:rPr>
        <w:tab/>
      </w:r>
      <w:r w:rsidRPr="00635A57">
        <w:rPr>
          <w:noProof w:val="0"/>
          <w:snapToGrid w:val="0"/>
          <w:lang w:val="pl-PL"/>
        </w:rPr>
        <w:tab/>
      </w:r>
      <w:r w:rsidRPr="00635A57">
        <w:rPr>
          <w:noProof w:val="0"/>
          <w:snapToGrid w:val="0"/>
          <w:lang w:val="pl-PL"/>
        </w:rPr>
        <w:tab/>
      </w:r>
      <w:r w:rsidRPr="00635A57">
        <w:rPr>
          <w:noProof w:val="0"/>
          <w:snapToGrid w:val="0"/>
          <w:lang w:val="pl-PL"/>
        </w:rPr>
        <w:tab/>
      </w:r>
      <w:r w:rsidRPr="00635A57">
        <w:rPr>
          <w:noProof w:val="0"/>
          <w:snapToGrid w:val="0"/>
          <w:lang w:val="pl-PL"/>
        </w:rPr>
        <w:tab/>
      </w:r>
      <w:r w:rsidRPr="00635A57">
        <w:rPr>
          <w:noProof w:val="0"/>
          <w:snapToGrid w:val="0"/>
          <w:lang w:val="pl-PL"/>
        </w:rPr>
        <w:tab/>
      </w:r>
      <w:r w:rsidRPr="00635A57">
        <w:rPr>
          <w:noProof w:val="0"/>
          <w:snapToGrid w:val="0"/>
          <w:lang w:val="pl-PL"/>
        </w:rPr>
        <w:tab/>
      </w:r>
      <w:r w:rsidRPr="00635A57">
        <w:rPr>
          <w:noProof w:val="0"/>
          <w:snapToGrid w:val="0"/>
          <w:lang w:val="pl-PL"/>
        </w:rPr>
        <w:tab/>
      </w:r>
      <w:proofErr w:type="spellStart"/>
      <w:r w:rsidRPr="00635A57">
        <w:rPr>
          <w:noProof w:val="0"/>
          <w:snapToGrid w:val="0"/>
          <w:lang w:val="pl-PL"/>
        </w:rPr>
        <w:t>ProtocolIE</w:t>
      </w:r>
      <w:proofErr w:type="spellEnd"/>
      <w:r w:rsidRPr="00635A57">
        <w:rPr>
          <w:noProof w:val="0"/>
          <w:snapToGrid w:val="0"/>
          <w:lang w:val="pl-PL"/>
        </w:rPr>
        <w:t>-ID ::= 35</w:t>
      </w:r>
    </w:p>
    <w:p w:rsidR="00206A6E" w:rsidRPr="00567372" w:rsidRDefault="00206A6E" w:rsidP="00206A6E">
      <w:pPr>
        <w:pStyle w:val="PL"/>
        <w:rPr>
          <w:noProof w:val="0"/>
          <w:snapToGrid w:val="0"/>
        </w:rPr>
      </w:pPr>
      <w:r w:rsidRPr="00567372">
        <w:rPr>
          <w:noProof w:val="0"/>
          <w:snapToGrid w:val="0"/>
        </w:rPr>
        <w:t>id-E-</w:t>
      </w:r>
      <w:proofErr w:type="spellStart"/>
      <w:r w:rsidRPr="00567372">
        <w:rPr>
          <w:noProof w:val="0"/>
          <w:snapToGrid w:val="0"/>
        </w:rPr>
        <w:t>RABToBeModifiedItem</w:t>
      </w:r>
      <w:r w:rsidRPr="00567372">
        <w:rPr>
          <w:noProof w:val="0"/>
        </w:rPr>
        <w:t>BearerModReq</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36</w:t>
      </w:r>
    </w:p>
    <w:p w:rsidR="00206A6E" w:rsidRPr="00567372" w:rsidRDefault="00206A6E" w:rsidP="00206A6E">
      <w:pPr>
        <w:pStyle w:val="PL"/>
        <w:rPr>
          <w:noProof w:val="0"/>
          <w:snapToGrid w:val="0"/>
        </w:rPr>
      </w:pPr>
      <w:r w:rsidRPr="00567372">
        <w:rPr>
          <w:noProof w:val="0"/>
          <w:snapToGrid w:val="0"/>
        </w:rPr>
        <w:t>id-E-</w:t>
      </w:r>
      <w:proofErr w:type="spellStart"/>
      <w:r w:rsidRPr="00567372">
        <w:rPr>
          <w:noProof w:val="0"/>
          <w:snapToGrid w:val="0"/>
        </w:rPr>
        <w:t>RABModifyItemBearerModRes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37</w:t>
      </w:r>
    </w:p>
    <w:p w:rsidR="00206A6E" w:rsidRPr="00567372" w:rsidRDefault="00206A6E" w:rsidP="00206A6E">
      <w:pPr>
        <w:pStyle w:val="PL"/>
        <w:rPr>
          <w:noProof w:val="0"/>
          <w:snapToGrid w:val="0"/>
        </w:rPr>
      </w:pPr>
      <w:r w:rsidRPr="00567372">
        <w:rPr>
          <w:noProof w:val="0"/>
          <w:snapToGrid w:val="0"/>
        </w:rPr>
        <w:t>id-E-</w:t>
      </w:r>
      <w:proofErr w:type="spellStart"/>
      <w:r w:rsidRPr="00567372">
        <w:rPr>
          <w:noProof w:val="0"/>
          <w:snapToGrid w:val="0"/>
        </w:rPr>
        <w:t>RABReleaseItem</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38</w:t>
      </w:r>
    </w:p>
    <w:p w:rsidR="00206A6E" w:rsidRPr="00567372" w:rsidRDefault="00206A6E" w:rsidP="00206A6E">
      <w:pPr>
        <w:pStyle w:val="PL"/>
        <w:rPr>
          <w:noProof w:val="0"/>
          <w:snapToGrid w:val="0"/>
        </w:rPr>
      </w:pPr>
      <w:r w:rsidRPr="00567372">
        <w:rPr>
          <w:noProof w:val="0"/>
          <w:snapToGrid w:val="0"/>
        </w:rPr>
        <w:t>id-E-</w:t>
      </w:r>
      <w:proofErr w:type="spellStart"/>
      <w:r w:rsidRPr="00567372">
        <w:rPr>
          <w:noProof w:val="0"/>
          <w:snapToGrid w:val="0"/>
        </w:rPr>
        <w:t>RABSetupItem</w:t>
      </w:r>
      <w:r w:rsidRPr="00567372">
        <w:rPr>
          <w:noProof w:val="0"/>
        </w:rPr>
        <w:t>BearerSURes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39</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SecurityContext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40</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HandoverRestrictionList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41</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UEPagingID</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43</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pagingDRX</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44</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TAI</w:t>
      </w:r>
      <w:r w:rsidRPr="00567372">
        <w:rPr>
          <w:noProof w:val="0"/>
        </w:rPr>
        <w:t>List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46</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TAIItem</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47</w:t>
      </w:r>
    </w:p>
    <w:p w:rsidR="00206A6E" w:rsidRPr="00567372" w:rsidRDefault="00206A6E" w:rsidP="00206A6E">
      <w:pPr>
        <w:pStyle w:val="PL"/>
        <w:rPr>
          <w:noProof w:val="0"/>
          <w:snapToGrid w:val="0"/>
        </w:rPr>
      </w:pPr>
      <w:r w:rsidRPr="00567372">
        <w:rPr>
          <w:noProof w:val="0"/>
          <w:snapToGrid w:val="0"/>
        </w:rPr>
        <w:t>id-E-</w:t>
      </w:r>
      <w:proofErr w:type="spellStart"/>
      <w:r w:rsidRPr="00567372">
        <w:rPr>
          <w:noProof w:val="0"/>
          <w:snapToGrid w:val="0"/>
        </w:rPr>
        <w:t>RABFailedToSetupListCtxtSURes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48</w:t>
      </w:r>
    </w:p>
    <w:p w:rsidR="00206A6E" w:rsidRPr="00567372" w:rsidRDefault="00206A6E" w:rsidP="00206A6E">
      <w:pPr>
        <w:pStyle w:val="PL"/>
        <w:rPr>
          <w:noProof w:val="0"/>
          <w:snapToGrid w:val="0"/>
        </w:rPr>
      </w:pPr>
      <w:r w:rsidRPr="00567372">
        <w:rPr>
          <w:noProof w:val="0"/>
          <w:snapToGrid w:val="0"/>
        </w:rPr>
        <w:t>id-E-</w:t>
      </w:r>
      <w:proofErr w:type="spellStart"/>
      <w:r w:rsidRPr="00567372">
        <w:rPr>
          <w:noProof w:val="0"/>
          <w:snapToGrid w:val="0"/>
        </w:rPr>
        <w:t>RABReleaseItemHOCmd</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49</w:t>
      </w:r>
    </w:p>
    <w:p w:rsidR="00206A6E" w:rsidRPr="00567372" w:rsidRDefault="00206A6E" w:rsidP="00206A6E">
      <w:pPr>
        <w:pStyle w:val="PL"/>
        <w:rPr>
          <w:noProof w:val="0"/>
          <w:snapToGrid w:val="0"/>
        </w:rPr>
      </w:pPr>
      <w:r w:rsidRPr="00567372">
        <w:rPr>
          <w:noProof w:val="0"/>
          <w:snapToGrid w:val="0"/>
        </w:rPr>
        <w:t>id-E-</w:t>
      </w:r>
      <w:proofErr w:type="spellStart"/>
      <w:r w:rsidRPr="00567372">
        <w:rPr>
          <w:noProof w:val="0"/>
          <w:snapToGrid w:val="0"/>
        </w:rPr>
        <w:t>RABSetupItem</w:t>
      </w:r>
      <w:r w:rsidRPr="00567372">
        <w:rPr>
          <w:noProof w:val="0"/>
        </w:rPr>
        <w:t>CtxtSURes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50</w:t>
      </w:r>
    </w:p>
    <w:p w:rsidR="00206A6E" w:rsidRPr="00567372" w:rsidRDefault="00206A6E" w:rsidP="00206A6E">
      <w:pPr>
        <w:pStyle w:val="PL"/>
        <w:rPr>
          <w:noProof w:val="0"/>
          <w:snapToGrid w:val="0"/>
        </w:rPr>
      </w:pPr>
      <w:r w:rsidRPr="00567372">
        <w:rPr>
          <w:noProof w:val="0"/>
          <w:snapToGrid w:val="0"/>
        </w:rPr>
        <w:t>id-E-</w:t>
      </w:r>
      <w:proofErr w:type="spellStart"/>
      <w:r w:rsidRPr="00567372">
        <w:rPr>
          <w:noProof w:val="0"/>
          <w:snapToGrid w:val="0"/>
        </w:rPr>
        <w:t>RABSetupListCtxt</w:t>
      </w:r>
      <w:r w:rsidRPr="00567372">
        <w:rPr>
          <w:noProof w:val="0"/>
        </w:rPr>
        <w:t>SURes</w:t>
      </w:r>
      <w:proofErr w:type="spellEnd"/>
      <w:r w:rsidRPr="00567372">
        <w:rPr>
          <w:noProof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51</w:t>
      </w:r>
    </w:p>
    <w:p w:rsidR="00206A6E" w:rsidRPr="00567372" w:rsidRDefault="00206A6E" w:rsidP="00206A6E">
      <w:pPr>
        <w:pStyle w:val="PL"/>
        <w:rPr>
          <w:noProof w:val="0"/>
          <w:snapToGrid w:val="0"/>
        </w:rPr>
      </w:pPr>
      <w:r w:rsidRPr="00567372">
        <w:rPr>
          <w:noProof w:val="0"/>
          <w:snapToGrid w:val="0"/>
        </w:rPr>
        <w:t>id-E-</w:t>
      </w:r>
      <w:proofErr w:type="spellStart"/>
      <w:r w:rsidRPr="00567372">
        <w:rPr>
          <w:noProof w:val="0"/>
          <w:snapToGrid w:val="0"/>
        </w:rPr>
        <w:t>RABToBeSetupItemCtxtSUReq</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52</w:t>
      </w:r>
    </w:p>
    <w:p w:rsidR="00206A6E" w:rsidRPr="00210D6D" w:rsidRDefault="00206A6E" w:rsidP="00206A6E">
      <w:pPr>
        <w:pStyle w:val="PL"/>
        <w:rPr>
          <w:noProof w:val="0"/>
          <w:snapToGrid w:val="0"/>
        </w:rPr>
      </w:pPr>
      <w:r w:rsidRPr="00210D6D">
        <w:rPr>
          <w:noProof w:val="0"/>
          <w:snapToGrid w:val="0"/>
        </w:rPr>
        <w:t>id-E-</w:t>
      </w:r>
      <w:proofErr w:type="spellStart"/>
      <w:r w:rsidRPr="00210D6D">
        <w:rPr>
          <w:noProof w:val="0"/>
          <w:snapToGrid w:val="0"/>
        </w:rPr>
        <w:t>RAB</w:t>
      </w:r>
      <w:r w:rsidRPr="00210D6D">
        <w:rPr>
          <w:noProof w:val="0"/>
        </w:rPr>
        <w:t>ToBeSetupListHOReq</w:t>
      </w:r>
      <w:proofErr w:type="spellEnd"/>
      <w:r w:rsidRPr="00210D6D">
        <w:rPr>
          <w:noProof w:val="0"/>
          <w:snapToGrid w:val="0"/>
        </w:rPr>
        <w:tab/>
      </w:r>
      <w:r w:rsidRPr="00210D6D">
        <w:rPr>
          <w:noProof w:val="0"/>
          <w:snapToGrid w:val="0"/>
        </w:rPr>
        <w:tab/>
      </w:r>
      <w:r w:rsidRPr="00210D6D">
        <w:rPr>
          <w:noProof w:val="0"/>
          <w:snapToGrid w:val="0"/>
        </w:rPr>
        <w:tab/>
      </w:r>
      <w:r w:rsidRPr="00210D6D">
        <w:rPr>
          <w:noProof w:val="0"/>
          <w:snapToGrid w:val="0"/>
        </w:rPr>
        <w:tab/>
      </w:r>
      <w:r w:rsidRPr="00210D6D">
        <w:rPr>
          <w:noProof w:val="0"/>
          <w:snapToGrid w:val="0"/>
        </w:rPr>
        <w:tab/>
      </w:r>
      <w:r w:rsidRPr="00210D6D">
        <w:rPr>
          <w:noProof w:val="0"/>
          <w:snapToGrid w:val="0"/>
        </w:rPr>
        <w:tab/>
      </w:r>
      <w:r w:rsidRPr="00210D6D">
        <w:rPr>
          <w:noProof w:val="0"/>
          <w:snapToGrid w:val="0"/>
        </w:rPr>
        <w:tab/>
      </w:r>
      <w:proofErr w:type="spellStart"/>
      <w:r w:rsidRPr="00210D6D">
        <w:rPr>
          <w:noProof w:val="0"/>
          <w:snapToGrid w:val="0"/>
        </w:rPr>
        <w:t>ProtocolIE</w:t>
      </w:r>
      <w:proofErr w:type="spellEnd"/>
      <w:r w:rsidRPr="00210D6D">
        <w:rPr>
          <w:noProof w:val="0"/>
          <w:snapToGrid w:val="0"/>
        </w:rPr>
        <w:t>-ID ::= 53</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GERANtoLTEHOInformationRes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55</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UTRANtoLTEHOInformationRes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57</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CriticalityDiagnostics</w:t>
      </w:r>
      <w:proofErr w:type="spellEnd"/>
      <w:r w:rsidRPr="00567372">
        <w:rPr>
          <w:noProof w:val="0"/>
          <w:snapToGrid w:val="0"/>
        </w:rPr>
        <w:t xml:space="preserve"> </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58</w:t>
      </w:r>
    </w:p>
    <w:p w:rsidR="00206A6E" w:rsidRPr="00567372" w:rsidRDefault="00206A6E" w:rsidP="00206A6E">
      <w:pPr>
        <w:pStyle w:val="PL"/>
        <w:rPr>
          <w:noProof w:val="0"/>
          <w:snapToGrid w:val="0"/>
        </w:rPr>
      </w:pPr>
      <w:r w:rsidRPr="00567372">
        <w:rPr>
          <w:noProof w:val="0"/>
          <w:snapToGrid w:val="0"/>
        </w:rPr>
        <w:t>id-Global-ENB-ID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59</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eNBname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60</w:t>
      </w:r>
    </w:p>
    <w:p w:rsidR="00206A6E" w:rsidRPr="00567372" w:rsidRDefault="00206A6E" w:rsidP="00206A6E">
      <w:pPr>
        <w:pStyle w:val="PL"/>
        <w:spacing w:line="0" w:lineRule="atLeast"/>
        <w:rPr>
          <w:noProof w:val="0"/>
          <w:snapToGrid w:val="0"/>
        </w:rPr>
      </w:pPr>
      <w:r w:rsidRPr="00567372">
        <w:rPr>
          <w:noProof w:val="0"/>
          <w:snapToGrid w:val="0"/>
        </w:rPr>
        <w:t>id-</w:t>
      </w:r>
      <w:proofErr w:type="spellStart"/>
      <w:r w:rsidRPr="00567372">
        <w:rPr>
          <w:noProof w:val="0"/>
          <w:snapToGrid w:val="0"/>
        </w:rPr>
        <w:t>MMEname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61</w:t>
      </w:r>
    </w:p>
    <w:p w:rsidR="00206A6E" w:rsidRPr="00567372" w:rsidRDefault="00206A6E" w:rsidP="00206A6E">
      <w:pPr>
        <w:pStyle w:val="PL"/>
        <w:rPr>
          <w:noProof w:val="0"/>
        </w:rPr>
      </w:pPr>
      <w:r w:rsidRPr="00567372">
        <w:rPr>
          <w:noProof w:val="0"/>
          <w:snapToGrid w:val="0"/>
        </w:rPr>
        <w:t>id-</w:t>
      </w:r>
      <w:proofErr w:type="spellStart"/>
      <w:r w:rsidRPr="00567372">
        <w:rPr>
          <w:noProof w:val="0"/>
          <w:snapToGrid w:val="0"/>
        </w:rPr>
        <w:t>ServedPLMNs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63</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SupportedTAs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64</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TimeToWait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65</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uEaggregateMaximumBitrate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66</w:t>
      </w:r>
    </w:p>
    <w:p w:rsidR="00206A6E" w:rsidRPr="00567372" w:rsidRDefault="00206A6E" w:rsidP="00206A6E">
      <w:pPr>
        <w:pStyle w:val="PL"/>
        <w:rPr>
          <w:noProof w:val="0"/>
          <w:snapToGrid w:val="0"/>
        </w:rPr>
      </w:pPr>
      <w:r w:rsidRPr="00567372">
        <w:rPr>
          <w:noProof w:val="0"/>
          <w:snapToGrid w:val="0"/>
        </w:rPr>
        <w:t>id-TAI</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67</w:t>
      </w:r>
    </w:p>
    <w:p w:rsidR="00206A6E" w:rsidRPr="00567372" w:rsidRDefault="00206A6E" w:rsidP="00206A6E">
      <w:pPr>
        <w:pStyle w:val="PL"/>
        <w:rPr>
          <w:noProof w:val="0"/>
          <w:snapToGrid w:val="0"/>
        </w:rPr>
      </w:pPr>
      <w:r w:rsidRPr="00567372">
        <w:rPr>
          <w:noProof w:val="0"/>
          <w:snapToGrid w:val="0"/>
        </w:rPr>
        <w:t>id-E-</w:t>
      </w:r>
      <w:proofErr w:type="spellStart"/>
      <w:r w:rsidRPr="00567372">
        <w:rPr>
          <w:noProof w:val="0"/>
          <w:snapToGrid w:val="0"/>
        </w:rPr>
        <w:t>RAB</w:t>
      </w:r>
      <w:r w:rsidRPr="00567372">
        <w:rPr>
          <w:noProof w:val="0"/>
        </w:rPr>
        <w:t>ReleaseListBearerRelComp</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69</w:t>
      </w:r>
    </w:p>
    <w:p w:rsidR="00206A6E" w:rsidRPr="00567372" w:rsidRDefault="00206A6E" w:rsidP="00206A6E">
      <w:pPr>
        <w:pStyle w:val="PL"/>
        <w:rPr>
          <w:noProof w:val="0"/>
          <w:snapToGrid w:val="0"/>
        </w:rPr>
      </w:pPr>
      <w:r w:rsidRPr="00567372">
        <w:rPr>
          <w:noProof w:val="0"/>
          <w:snapToGrid w:val="0"/>
        </w:rPr>
        <w:t>id-cdma2000PDU</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70</w:t>
      </w:r>
    </w:p>
    <w:p w:rsidR="00206A6E" w:rsidRPr="00567372" w:rsidRDefault="00206A6E" w:rsidP="00206A6E">
      <w:pPr>
        <w:pStyle w:val="PL"/>
        <w:rPr>
          <w:noProof w:val="0"/>
          <w:snapToGrid w:val="0"/>
        </w:rPr>
      </w:pPr>
      <w:r w:rsidRPr="00567372">
        <w:rPr>
          <w:noProof w:val="0"/>
          <w:snapToGrid w:val="0"/>
        </w:rPr>
        <w:t>id-cdma2000RATType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71</w:t>
      </w:r>
    </w:p>
    <w:p w:rsidR="00206A6E" w:rsidRPr="00567372" w:rsidRDefault="00206A6E" w:rsidP="00206A6E">
      <w:pPr>
        <w:pStyle w:val="PL"/>
        <w:rPr>
          <w:noProof w:val="0"/>
          <w:snapToGrid w:val="0"/>
        </w:rPr>
      </w:pPr>
      <w:r w:rsidRPr="00567372">
        <w:rPr>
          <w:noProof w:val="0"/>
          <w:snapToGrid w:val="0"/>
        </w:rPr>
        <w:t>id-cdma2000SectorID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72</w:t>
      </w:r>
    </w:p>
    <w:p w:rsidR="00206A6E" w:rsidRPr="00567372" w:rsidRDefault="00206A6E" w:rsidP="00206A6E">
      <w:pPr>
        <w:pStyle w:val="PL"/>
        <w:rPr>
          <w:noProof w:val="0"/>
          <w:snapToGrid w:val="0"/>
        </w:rPr>
      </w:pPr>
      <w:r w:rsidRPr="00567372">
        <w:rPr>
          <w:noProof w:val="0"/>
          <w:snapToGrid w:val="0"/>
        </w:rPr>
        <w:lastRenderedPageBreak/>
        <w:t>id-</w:t>
      </w:r>
      <w:proofErr w:type="spellStart"/>
      <w:r w:rsidRPr="00567372">
        <w:rPr>
          <w:noProof w:val="0"/>
          <w:snapToGrid w:val="0"/>
        </w:rPr>
        <w:t>SecurityKey</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73</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UERadioCapability</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74</w:t>
      </w:r>
    </w:p>
    <w:p w:rsidR="00206A6E" w:rsidRPr="00210D6D" w:rsidRDefault="00206A6E" w:rsidP="00206A6E">
      <w:pPr>
        <w:pStyle w:val="PL"/>
        <w:rPr>
          <w:noProof w:val="0"/>
          <w:snapToGrid w:val="0"/>
        </w:rPr>
      </w:pPr>
      <w:r w:rsidRPr="00210D6D">
        <w:rPr>
          <w:noProof w:val="0"/>
          <w:snapToGrid w:val="0"/>
        </w:rPr>
        <w:t>id-GUMMEI-ID</w:t>
      </w:r>
      <w:r w:rsidRPr="00210D6D">
        <w:rPr>
          <w:noProof w:val="0"/>
          <w:snapToGrid w:val="0"/>
        </w:rPr>
        <w:tab/>
      </w:r>
      <w:r w:rsidRPr="00210D6D">
        <w:rPr>
          <w:noProof w:val="0"/>
          <w:snapToGrid w:val="0"/>
        </w:rPr>
        <w:tab/>
      </w:r>
      <w:r w:rsidRPr="00210D6D">
        <w:rPr>
          <w:noProof w:val="0"/>
          <w:snapToGrid w:val="0"/>
        </w:rPr>
        <w:tab/>
      </w:r>
      <w:r w:rsidRPr="00210D6D">
        <w:rPr>
          <w:noProof w:val="0"/>
          <w:snapToGrid w:val="0"/>
        </w:rPr>
        <w:tab/>
      </w:r>
      <w:r w:rsidRPr="00210D6D">
        <w:rPr>
          <w:noProof w:val="0"/>
          <w:snapToGrid w:val="0"/>
        </w:rPr>
        <w:tab/>
      </w:r>
      <w:r w:rsidRPr="00210D6D">
        <w:rPr>
          <w:noProof w:val="0"/>
          <w:snapToGrid w:val="0"/>
        </w:rPr>
        <w:tab/>
      </w:r>
      <w:r w:rsidRPr="00210D6D">
        <w:rPr>
          <w:noProof w:val="0"/>
          <w:snapToGrid w:val="0"/>
        </w:rPr>
        <w:tab/>
      </w:r>
      <w:r w:rsidRPr="00210D6D">
        <w:rPr>
          <w:noProof w:val="0"/>
          <w:snapToGrid w:val="0"/>
        </w:rPr>
        <w:tab/>
      </w:r>
      <w:r w:rsidRPr="00210D6D">
        <w:rPr>
          <w:noProof w:val="0"/>
          <w:snapToGrid w:val="0"/>
        </w:rPr>
        <w:tab/>
      </w:r>
      <w:r w:rsidRPr="00210D6D">
        <w:rPr>
          <w:noProof w:val="0"/>
          <w:snapToGrid w:val="0"/>
        </w:rPr>
        <w:tab/>
      </w:r>
      <w:proofErr w:type="spellStart"/>
      <w:r w:rsidRPr="00210D6D">
        <w:rPr>
          <w:noProof w:val="0"/>
          <w:snapToGrid w:val="0"/>
        </w:rPr>
        <w:t>ProtocolIE</w:t>
      </w:r>
      <w:proofErr w:type="spellEnd"/>
      <w:r w:rsidRPr="00210D6D">
        <w:rPr>
          <w:noProof w:val="0"/>
          <w:snapToGrid w:val="0"/>
        </w:rPr>
        <w:t>-ID ::= 75</w:t>
      </w:r>
    </w:p>
    <w:p w:rsidR="00206A6E" w:rsidRPr="00210D6D" w:rsidRDefault="00206A6E" w:rsidP="00206A6E">
      <w:pPr>
        <w:pStyle w:val="PL"/>
        <w:rPr>
          <w:noProof w:val="0"/>
          <w:snapToGrid w:val="0"/>
        </w:rPr>
      </w:pPr>
      <w:r w:rsidRPr="00210D6D">
        <w:rPr>
          <w:noProof w:val="0"/>
          <w:snapToGrid w:val="0"/>
        </w:rPr>
        <w:t>id-E-</w:t>
      </w:r>
      <w:proofErr w:type="spellStart"/>
      <w:r w:rsidRPr="00210D6D">
        <w:rPr>
          <w:noProof w:val="0"/>
          <w:snapToGrid w:val="0"/>
        </w:rPr>
        <w:t>RABInformationListItem</w:t>
      </w:r>
      <w:proofErr w:type="spellEnd"/>
      <w:r w:rsidRPr="00210D6D">
        <w:rPr>
          <w:noProof w:val="0"/>
          <w:snapToGrid w:val="0"/>
        </w:rPr>
        <w:tab/>
      </w:r>
      <w:r w:rsidRPr="00210D6D">
        <w:rPr>
          <w:noProof w:val="0"/>
          <w:snapToGrid w:val="0"/>
        </w:rPr>
        <w:tab/>
      </w:r>
      <w:r w:rsidRPr="00210D6D">
        <w:rPr>
          <w:noProof w:val="0"/>
          <w:snapToGrid w:val="0"/>
        </w:rPr>
        <w:tab/>
      </w:r>
      <w:r w:rsidRPr="00210D6D">
        <w:rPr>
          <w:noProof w:val="0"/>
          <w:snapToGrid w:val="0"/>
        </w:rPr>
        <w:tab/>
      </w:r>
      <w:r w:rsidRPr="00210D6D">
        <w:rPr>
          <w:noProof w:val="0"/>
          <w:snapToGrid w:val="0"/>
        </w:rPr>
        <w:tab/>
      </w:r>
      <w:r w:rsidRPr="00210D6D">
        <w:rPr>
          <w:noProof w:val="0"/>
          <w:snapToGrid w:val="0"/>
        </w:rPr>
        <w:tab/>
      </w:r>
      <w:r w:rsidRPr="00210D6D">
        <w:rPr>
          <w:noProof w:val="0"/>
          <w:snapToGrid w:val="0"/>
        </w:rPr>
        <w:tab/>
      </w:r>
      <w:proofErr w:type="spellStart"/>
      <w:r w:rsidRPr="00210D6D">
        <w:rPr>
          <w:noProof w:val="0"/>
          <w:snapToGrid w:val="0"/>
        </w:rPr>
        <w:t>ProtocolIE</w:t>
      </w:r>
      <w:proofErr w:type="spellEnd"/>
      <w:r w:rsidRPr="00210D6D">
        <w:rPr>
          <w:noProof w:val="0"/>
          <w:snapToGrid w:val="0"/>
        </w:rPr>
        <w:t>-ID ::= 78</w:t>
      </w:r>
    </w:p>
    <w:p w:rsidR="00206A6E" w:rsidRPr="00567372" w:rsidRDefault="00206A6E" w:rsidP="00206A6E">
      <w:pPr>
        <w:pStyle w:val="PL"/>
        <w:rPr>
          <w:noProof w:val="0"/>
          <w:snapToGrid w:val="0"/>
        </w:rPr>
      </w:pPr>
      <w:r w:rsidRPr="00567372">
        <w:rPr>
          <w:noProof w:val="0"/>
          <w:snapToGrid w:val="0"/>
        </w:rPr>
        <w:t>id-Direct-Forwarding-Path-Availability</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79</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UEIdentityIndexValue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80</w:t>
      </w:r>
    </w:p>
    <w:p w:rsidR="00206A6E" w:rsidRPr="00567372" w:rsidRDefault="00206A6E" w:rsidP="00206A6E">
      <w:pPr>
        <w:pStyle w:val="PL"/>
        <w:spacing w:line="0" w:lineRule="atLeast"/>
        <w:rPr>
          <w:noProof w:val="0"/>
          <w:snapToGrid w:val="0"/>
        </w:rPr>
      </w:pPr>
      <w:r w:rsidRPr="00567372">
        <w:rPr>
          <w:noProof w:val="0"/>
          <w:snapToGrid w:val="0"/>
        </w:rPr>
        <w:t>id-cdma2000HOStatus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83</w:t>
      </w:r>
    </w:p>
    <w:p w:rsidR="00206A6E" w:rsidRPr="00567372" w:rsidRDefault="00206A6E" w:rsidP="00206A6E">
      <w:pPr>
        <w:pStyle w:val="PL"/>
        <w:spacing w:line="0" w:lineRule="atLeast"/>
        <w:rPr>
          <w:noProof w:val="0"/>
          <w:snapToGrid w:val="0"/>
        </w:rPr>
      </w:pPr>
      <w:r w:rsidRPr="00567372">
        <w:rPr>
          <w:noProof w:val="0"/>
          <w:snapToGrid w:val="0"/>
        </w:rPr>
        <w:t>id-cdma2000HORequiredIndication</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84</w:t>
      </w:r>
    </w:p>
    <w:p w:rsidR="00206A6E" w:rsidRPr="00567372" w:rsidRDefault="00206A6E" w:rsidP="00206A6E">
      <w:pPr>
        <w:pStyle w:val="PL"/>
        <w:spacing w:line="0" w:lineRule="atLeast"/>
        <w:rPr>
          <w:noProof w:val="0"/>
          <w:snapToGrid w:val="0"/>
        </w:rPr>
      </w:pPr>
      <w:r w:rsidRPr="00567372">
        <w:rPr>
          <w:noProof w:val="0"/>
          <w:snapToGrid w:val="0"/>
        </w:rPr>
        <w:t>id-E-UTRAN-Trace-ID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86</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RelativeMMECapacity</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87</w:t>
      </w:r>
    </w:p>
    <w:p w:rsidR="00206A6E" w:rsidRPr="00567372" w:rsidRDefault="00206A6E" w:rsidP="00206A6E">
      <w:pPr>
        <w:pStyle w:val="PL"/>
        <w:spacing w:line="0" w:lineRule="atLeast"/>
        <w:rPr>
          <w:noProof w:val="0"/>
          <w:snapToGrid w:val="0"/>
        </w:rPr>
      </w:pPr>
      <w:r w:rsidRPr="00567372">
        <w:rPr>
          <w:noProof w:val="0"/>
          <w:snapToGrid w:val="0"/>
        </w:rPr>
        <w:t>id-SourceMME-UE-S1AP-ID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88</w:t>
      </w:r>
    </w:p>
    <w:p w:rsidR="00206A6E" w:rsidRPr="00567372" w:rsidRDefault="00206A6E" w:rsidP="00206A6E">
      <w:pPr>
        <w:pStyle w:val="PL"/>
        <w:spacing w:line="0" w:lineRule="atLeast"/>
        <w:rPr>
          <w:noProof w:val="0"/>
          <w:snapToGrid w:val="0"/>
        </w:rPr>
      </w:pPr>
      <w:r w:rsidRPr="00567372">
        <w:rPr>
          <w:noProof w:val="0"/>
          <w:snapToGrid w:val="0"/>
        </w:rPr>
        <w:t>id-Bearers-</w:t>
      </w:r>
      <w:proofErr w:type="spellStart"/>
      <w:r w:rsidRPr="00567372">
        <w:rPr>
          <w:noProof w:val="0"/>
          <w:snapToGrid w:val="0"/>
        </w:rPr>
        <w:t>SubjectToStatusTransfer</w:t>
      </w:r>
      <w:proofErr w:type="spellEnd"/>
      <w:r w:rsidRPr="00567372">
        <w:rPr>
          <w:noProof w:val="0"/>
          <w:snapToGrid w:val="0"/>
        </w:rPr>
        <w:t>-Item</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89</w:t>
      </w:r>
    </w:p>
    <w:p w:rsidR="00206A6E" w:rsidRPr="00567372" w:rsidRDefault="00206A6E" w:rsidP="00206A6E">
      <w:pPr>
        <w:pStyle w:val="PL"/>
        <w:rPr>
          <w:noProof w:val="0"/>
        </w:rPr>
      </w:pPr>
      <w:r w:rsidRPr="00567372">
        <w:rPr>
          <w:noProof w:val="0"/>
        </w:rPr>
        <w:t>id-eNB-</w:t>
      </w:r>
      <w:proofErr w:type="spellStart"/>
      <w:r w:rsidRPr="00567372">
        <w:rPr>
          <w:noProof w:val="0"/>
        </w:rPr>
        <w:t>StatusTransfer</w:t>
      </w:r>
      <w:proofErr w:type="spellEnd"/>
      <w:r w:rsidRPr="00567372">
        <w:rPr>
          <w:noProof w:val="0"/>
        </w:rPr>
        <w:t>-</w:t>
      </w:r>
      <w:proofErr w:type="spellStart"/>
      <w:r w:rsidRPr="00567372">
        <w:rPr>
          <w:noProof w:val="0"/>
        </w:rPr>
        <w:t>TransparentContainer</w:t>
      </w:r>
      <w:proofErr w:type="spellEnd"/>
      <w:r w:rsidRPr="00567372">
        <w:rPr>
          <w:noProof w:val="0"/>
        </w:rPr>
        <w:tab/>
      </w:r>
      <w:r w:rsidRPr="00567372">
        <w:rPr>
          <w:noProof w:val="0"/>
        </w:rPr>
        <w:tab/>
      </w:r>
      <w:r w:rsidRPr="00567372">
        <w:rPr>
          <w:noProof w:val="0"/>
        </w:rPr>
        <w:tab/>
      </w:r>
      <w:proofErr w:type="spellStart"/>
      <w:r w:rsidRPr="00567372">
        <w:rPr>
          <w:noProof w:val="0"/>
        </w:rPr>
        <w:t>ProtocolIE</w:t>
      </w:r>
      <w:proofErr w:type="spellEnd"/>
      <w:r w:rsidRPr="00567372">
        <w:rPr>
          <w:noProof w:val="0"/>
        </w:rPr>
        <w:t>-ID ::= 90</w:t>
      </w:r>
    </w:p>
    <w:p w:rsidR="00206A6E" w:rsidRPr="00567372" w:rsidRDefault="00206A6E" w:rsidP="00206A6E">
      <w:pPr>
        <w:pStyle w:val="PL"/>
        <w:rPr>
          <w:noProof w:val="0"/>
          <w:snapToGrid w:val="0"/>
        </w:rPr>
      </w:pPr>
      <w:r w:rsidRPr="00567372">
        <w:rPr>
          <w:noProof w:val="0"/>
          <w:snapToGrid w:val="0"/>
        </w:rPr>
        <w:t>id-</w:t>
      </w:r>
      <w:r w:rsidRPr="00567372">
        <w:rPr>
          <w:iCs/>
          <w:noProof w:val="0"/>
        </w:rPr>
        <w:t>UE-associatedLogicalS1-ConnectionItem</w:t>
      </w:r>
      <w:r w:rsidRPr="00567372">
        <w:rPr>
          <w:iCs/>
          <w:noProof w:val="0"/>
        </w:rPr>
        <w:tab/>
      </w:r>
      <w:r w:rsidRPr="00567372">
        <w:rPr>
          <w:iCs/>
          <w:noProof w:val="0"/>
        </w:rPr>
        <w:tab/>
      </w:r>
      <w:r w:rsidRPr="00567372">
        <w:rPr>
          <w:iCs/>
          <w:noProof w:val="0"/>
        </w:rPr>
        <w:tab/>
      </w:r>
      <w:proofErr w:type="spellStart"/>
      <w:r w:rsidRPr="00567372">
        <w:rPr>
          <w:noProof w:val="0"/>
          <w:snapToGrid w:val="0"/>
        </w:rPr>
        <w:t>ProtocolIE</w:t>
      </w:r>
      <w:proofErr w:type="spellEnd"/>
      <w:r w:rsidRPr="00567372">
        <w:rPr>
          <w:noProof w:val="0"/>
          <w:snapToGrid w:val="0"/>
        </w:rPr>
        <w:t>-ID ::= 91</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ResetType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92</w:t>
      </w:r>
    </w:p>
    <w:p w:rsidR="00206A6E" w:rsidRPr="00567372" w:rsidRDefault="00206A6E" w:rsidP="00206A6E">
      <w:pPr>
        <w:pStyle w:val="PL"/>
        <w:rPr>
          <w:noProof w:val="0"/>
          <w:snapToGrid w:val="0"/>
        </w:rPr>
      </w:pPr>
      <w:r w:rsidRPr="00567372">
        <w:rPr>
          <w:noProof w:val="0"/>
          <w:snapToGrid w:val="0"/>
        </w:rPr>
        <w:t>id-</w:t>
      </w:r>
      <w:r w:rsidRPr="00567372">
        <w:rPr>
          <w:iCs/>
          <w:noProof w:val="0"/>
        </w:rPr>
        <w:t>UE-associatedLogicalS1-ConnectionListResAck</w:t>
      </w:r>
      <w:r w:rsidRPr="00567372">
        <w:rPr>
          <w:iCs/>
          <w:noProof w:val="0"/>
        </w:rPr>
        <w:tab/>
      </w:r>
      <w:r w:rsidRPr="00567372">
        <w:rPr>
          <w:iCs/>
          <w:noProof w:val="0"/>
        </w:rPr>
        <w:tab/>
      </w:r>
      <w:proofErr w:type="spellStart"/>
      <w:r w:rsidRPr="00567372">
        <w:rPr>
          <w:noProof w:val="0"/>
          <w:snapToGrid w:val="0"/>
        </w:rPr>
        <w:t>ProtocolIE</w:t>
      </w:r>
      <w:proofErr w:type="spellEnd"/>
      <w:r w:rsidRPr="00567372">
        <w:rPr>
          <w:noProof w:val="0"/>
          <w:snapToGrid w:val="0"/>
        </w:rPr>
        <w:t>-ID ::= 93</w:t>
      </w:r>
    </w:p>
    <w:p w:rsidR="00206A6E" w:rsidRPr="00567372" w:rsidRDefault="00206A6E" w:rsidP="00206A6E">
      <w:pPr>
        <w:pStyle w:val="PL"/>
        <w:spacing w:line="0" w:lineRule="atLeast"/>
        <w:rPr>
          <w:noProof w:val="0"/>
          <w:snapToGrid w:val="0"/>
        </w:rPr>
      </w:pPr>
      <w:r w:rsidRPr="00567372">
        <w:rPr>
          <w:noProof w:val="0"/>
          <w:snapToGrid w:val="0"/>
        </w:rPr>
        <w:t>id-E-</w:t>
      </w:r>
      <w:proofErr w:type="spellStart"/>
      <w:r w:rsidRPr="00567372">
        <w:rPr>
          <w:noProof w:val="0"/>
          <w:snapToGrid w:val="0"/>
        </w:rPr>
        <w:t>RABToBeSwitchedULItem</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94</w:t>
      </w:r>
    </w:p>
    <w:p w:rsidR="00206A6E" w:rsidRPr="00567372" w:rsidRDefault="00206A6E" w:rsidP="00206A6E">
      <w:pPr>
        <w:pStyle w:val="PL"/>
        <w:rPr>
          <w:noProof w:val="0"/>
          <w:snapToGrid w:val="0"/>
        </w:rPr>
      </w:pPr>
      <w:r w:rsidRPr="00567372">
        <w:rPr>
          <w:noProof w:val="0"/>
          <w:snapToGrid w:val="0"/>
        </w:rPr>
        <w:t>id-E-</w:t>
      </w:r>
      <w:proofErr w:type="spellStart"/>
      <w:r w:rsidRPr="00567372">
        <w:rPr>
          <w:noProof w:val="0"/>
          <w:snapToGrid w:val="0"/>
        </w:rPr>
        <w:t>RABToBeSwitchedULList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95</w:t>
      </w:r>
    </w:p>
    <w:p w:rsidR="00206A6E" w:rsidRPr="00567372" w:rsidRDefault="00206A6E" w:rsidP="00206A6E">
      <w:pPr>
        <w:pStyle w:val="PL"/>
        <w:rPr>
          <w:noProof w:val="0"/>
          <w:snapToGrid w:val="0"/>
        </w:rPr>
      </w:pPr>
      <w:r w:rsidRPr="00567372">
        <w:rPr>
          <w:noProof w:val="0"/>
          <w:snapToGrid w:val="0"/>
        </w:rPr>
        <w:t>id-S-TMSI</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96</w:t>
      </w:r>
    </w:p>
    <w:p w:rsidR="00206A6E" w:rsidRPr="00567372" w:rsidRDefault="00206A6E" w:rsidP="00206A6E">
      <w:pPr>
        <w:pStyle w:val="PL"/>
        <w:spacing w:line="0" w:lineRule="atLeast"/>
        <w:rPr>
          <w:noProof w:val="0"/>
          <w:snapToGrid w:val="0"/>
        </w:rPr>
      </w:pPr>
      <w:r w:rsidRPr="00567372">
        <w:rPr>
          <w:noProof w:val="0"/>
          <w:snapToGrid w:val="0"/>
        </w:rPr>
        <w:t>id-cdma2000OneXRAND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97</w:t>
      </w:r>
    </w:p>
    <w:p w:rsidR="00206A6E" w:rsidRPr="00567372" w:rsidRDefault="00206A6E" w:rsidP="00206A6E">
      <w:pPr>
        <w:pStyle w:val="PL"/>
        <w:rPr>
          <w:noProof w:val="0"/>
          <w:snapToGrid w:val="0"/>
          <w:lang w:eastAsia="zh-CN"/>
        </w:rPr>
      </w:pPr>
      <w:r w:rsidRPr="00567372">
        <w:rPr>
          <w:noProof w:val="0"/>
          <w:snapToGrid w:val="0"/>
        </w:rPr>
        <w:t>id-</w:t>
      </w:r>
      <w:proofErr w:type="spellStart"/>
      <w:r w:rsidRPr="00567372">
        <w:rPr>
          <w:noProof w:val="0"/>
          <w:lang w:eastAsia="zh-CN"/>
        </w:rPr>
        <w:t>Request</w:t>
      </w:r>
      <w:r w:rsidRPr="00567372">
        <w:rPr>
          <w:noProof w:val="0"/>
        </w:rPr>
        <w:t>Type</w:t>
      </w:r>
      <w:proofErr w:type="spellEnd"/>
      <w:r w:rsidRPr="00567372">
        <w:rPr>
          <w:noProof w:val="0"/>
          <w:snapToGrid w:val="0"/>
        </w:rPr>
        <w:tab/>
      </w:r>
      <w:r w:rsidRPr="00567372">
        <w:rPr>
          <w:noProof w:val="0"/>
          <w:snapToGrid w:val="0"/>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proofErr w:type="spellStart"/>
      <w:r w:rsidRPr="00567372">
        <w:rPr>
          <w:noProof w:val="0"/>
          <w:snapToGrid w:val="0"/>
        </w:rPr>
        <w:t>ProtocolIE</w:t>
      </w:r>
      <w:proofErr w:type="spellEnd"/>
      <w:r w:rsidRPr="00567372">
        <w:rPr>
          <w:noProof w:val="0"/>
          <w:snapToGrid w:val="0"/>
        </w:rPr>
        <w:t xml:space="preserve">-ID ::= </w:t>
      </w:r>
      <w:r w:rsidRPr="00567372">
        <w:rPr>
          <w:noProof w:val="0"/>
          <w:snapToGrid w:val="0"/>
          <w:lang w:eastAsia="zh-CN"/>
        </w:rPr>
        <w:t>98</w:t>
      </w:r>
    </w:p>
    <w:p w:rsidR="00206A6E" w:rsidRPr="00567372" w:rsidRDefault="00206A6E" w:rsidP="00206A6E">
      <w:pPr>
        <w:pStyle w:val="PL"/>
        <w:rPr>
          <w:noProof w:val="0"/>
          <w:snapToGrid w:val="0"/>
        </w:rPr>
      </w:pPr>
      <w:r w:rsidRPr="00567372">
        <w:rPr>
          <w:noProof w:val="0"/>
          <w:snapToGrid w:val="0"/>
        </w:rPr>
        <w:t>id-UE-S1AP-IDs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99</w:t>
      </w:r>
    </w:p>
    <w:p w:rsidR="00206A6E" w:rsidRPr="00567372" w:rsidRDefault="00206A6E" w:rsidP="00206A6E">
      <w:pPr>
        <w:pStyle w:val="PL"/>
        <w:rPr>
          <w:noProof w:val="0"/>
          <w:snapToGrid w:val="0"/>
        </w:rPr>
      </w:pPr>
      <w:r w:rsidRPr="00567372">
        <w:rPr>
          <w:noProof w:val="0"/>
          <w:snapToGrid w:val="0"/>
        </w:rPr>
        <w:t>id-</w:t>
      </w:r>
      <w:r w:rsidRPr="00567372">
        <w:rPr>
          <w:noProof w:val="0"/>
          <w:snapToGrid w:val="0"/>
          <w:lang w:eastAsia="zh-CN"/>
        </w:rPr>
        <w:t>EUTRAN-CGI</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100</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OverloadResponse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101</w:t>
      </w:r>
    </w:p>
    <w:p w:rsidR="00206A6E" w:rsidRPr="00567372" w:rsidRDefault="00206A6E" w:rsidP="00206A6E">
      <w:pPr>
        <w:pStyle w:val="PL"/>
        <w:rPr>
          <w:noProof w:val="0"/>
          <w:snapToGrid w:val="0"/>
        </w:rPr>
      </w:pPr>
      <w:r w:rsidRPr="00567372">
        <w:rPr>
          <w:noProof w:val="0"/>
          <w:snapToGrid w:val="0"/>
        </w:rPr>
        <w:t>id-cdma2000OneXSRVCCInfo</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102</w:t>
      </w:r>
    </w:p>
    <w:p w:rsidR="00206A6E" w:rsidRPr="00567372" w:rsidRDefault="00206A6E" w:rsidP="00206A6E">
      <w:pPr>
        <w:pStyle w:val="PL"/>
        <w:rPr>
          <w:noProof w:val="0"/>
          <w:snapToGrid w:val="0"/>
        </w:rPr>
      </w:pPr>
      <w:r w:rsidRPr="00567372">
        <w:rPr>
          <w:noProof w:val="0"/>
          <w:snapToGrid w:val="0"/>
        </w:rPr>
        <w:t>id-E-</w:t>
      </w:r>
      <w:proofErr w:type="spellStart"/>
      <w:r w:rsidRPr="00567372">
        <w:rPr>
          <w:noProof w:val="0"/>
          <w:snapToGrid w:val="0"/>
        </w:rPr>
        <w:t>RAB</w:t>
      </w:r>
      <w:r w:rsidRPr="00567372">
        <w:rPr>
          <w:noProof w:val="0"/>
        </w:rPr>
        <w:t>FailedToBeReleasedList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103</w:t>
      </w:r>
    </w:p>
    <w:p w:rsidR="00206A6E" w:rsidRPr="00567372" w:rsidRDefault="00206A6E" w:rsidP="00206A6E">
      <w:pPr>
        <w:pStyle w:val="PL"/>
        <w:rPr>
          <w:noProof w:val="0"/>
          <w:snapToGrid w:val="0"/>
        </w:rPr>
      </w:pPr>
      <w:r w:rsidRPr="00567372">
        <w:rPr>
          <w:noProof w:val="0"/>
          <w:snapToGrid w:val="0"/>
        </w:rPr>
        <w:t>id-Source-</w:t>
      </w:r>
      <w:proofErr w:type="spellStart"/>
      <w:r w:rsidRPr="00567372">
        <w:rPr>
          <w:noProof w:val="0"/>
          <w:snapToGrid w:val="0"/>
        </w:rPr>
        <w:t>ToTarget</w:t>
      </w:r>
      <w:proofErr w:type="spellEnd"/>
      <w:r w:rsidRPr="00567372">
        <w:rPr>
          <w:noProof w:val="0"/>
          <w:snapToGrid w:val="0"/>
        </w:rPr>
        <w:t>-</w:t>
      </w:r>
      <w:proofErr w:type="spellStart"/>
      <w:r w:rsidRPr="00567372">
        <w:rPr>
          <w:noProof w:val="0"/>
          <w:snapToGrid w:val="0"/>
        </w:rPr>
        <w:t>TransparentContainer</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104</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ServedGUMMEIs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105</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SubscriberProfileIDforRFP</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106</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UESecurityCapabilities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107</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CSFallbackIndicator</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108</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CNDomain</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109</w:t>
      </w:r>
    </w:p>
    <w:p w:rsidR="00206A6E" w:rsidRPr="00567372" w:rsidRDefault="00206A6E" w:rsidP="00206A6E">
      <w:pPr>
        <w:pStyle w:val="PL"/>
        <w:rPr>
          <w:noProof w:val="0"/>
          <w:snapToGrid w:val="0"/>
        </w:rPr>
      </w:pPr>
      <w:r w:rsidRPr="00567372">
        <w:rPr>
          <w:noProof w:val="0"/>
          <w:snapToGrid w:val="0"/>
        </w:rPr>
        <w:t>id-E-</w:t>
      </w:r>
      <w:proofErr w:type="spellStart"/>
      <w:r w:rsidRPr="00567372">
        <w:rPr>
          <w:noProof w:val="0"/>
          <w:snapToGrid w:val="0"/>
        </w:rPr>
        <w:t>RAB</w:t>
      </w:r>
      <w:r w:rsidRPr="00567372">
        <w:rPr>
          <w:noProof w:val="0"/>
        </w:rPr>
        <w:t>ReleasedList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110</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MessageIdentifier</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111</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SerialNumber</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112</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WarningAreaList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113</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RepetitionPeriod</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114</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NumberofBroadcastRequest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115</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WarningType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116</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WarningSecurityInfo</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117</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DataCodingScheme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118</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WarningMessageContents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119</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BroadcastCompletedAreaList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120</w:t>
      </w:r>
    </w:p>
    <w:p w:rsidR="00206A6E" w:rsidRPr="00567372" w:rsidRDefault="00206A6E" w:rsidP="00206A6E">
      <w:pPr>
        <w:pStyle w:val="PL"/>
        <w:rPr>
          <w:noProof w:val="0"/>
          <w:snapToGrid w:val="0"/>
        </w:rPr>
      </w:pPr>
      <w:r w:rsidRPr="00567372">
        <w:rPr>
          <w:noProof w:val="0"/>
          <w:snapToGrid w:val="0"/>
        </w:rPr>
        <w:t>id-Inter-</w:t>
      </w:r>
      <w:proofErr w:type="spellStart"/>
      <w:r w:rsidRPr="00567372">
        <w:rPr>
          <w:noProof w:val="0"/>
          <w:snapToGrid w:val="0"/>
        </w:rPr>
        <w:t>SystemInformationTransferTypeEDT</w:t>
      </w:r>
      <w:proofErr w:type="spellEnd"/>
      <w:r w:rsidRPr="00567372">
        <w:rPr>
          <w:rFonts w:eastAsia="SimSun"/>
          <w:noProof w:val="0"/>
          <w:snapToGrid w:val="0"/>
          <w:lang w:eastAsia="zh-CN"/>
        </w:rPr>
        <w:tab/>
      </w:r>
      <w:r w:rsidRPr="00567372">
        <w:rPr>
          <w:rFonts w:eastAsia="SimSun"/>
          <w:noProof w:val="0"/>
          <w:snapToGrid w:val="0"/>
          <w:lang w:eastAsia="zh-CN"/>
        </w:rPr>
        <w:tab/>
      </w:r>
      <w:r w:rsidRPr="00567372">
        <w:rPr>
          <w:rFonts w:eastAsia="SimSun"/>
          <w:noProof w:val="0"/>
          <w:snapToGrid w:val="0"/>
          <w:lang w:eastAsia="zh-CN"/>
        </w:rPr>
        <w:tab/>
      </w:r>
      <w:proofErr w:type="spellStart"/>
      <w:r w:rsidRPr="00567372">
        <w:rPr>
          <w:noProof w:val="0"/>
          <w:snapToGrid w:val="0"/>
        </w:rPr>
        <w:t>ProtocolIE</w:t>
      </w:r>
      <w:proofErr w:type="spellEnd"/>
      <w:r w:rsidRPr="00567372">
        <w:rPr>
          <w:noProof w:val="0"/>
          <w:snapToGrid w:val="0"/>
        </w:rPr>
        <w:t>-ID ::= 121</w:t>
      </w:r>
    </w:p>
    <w:p w:rsidR="00206A6E" w:rsidRPr="00567372" w:rsidRDefault="00206A6E" w:rsidP="00206A6E">
      <w:pPr>
        <w:pStyle w:val="PL"/>
        <w:rPr>
          <w:rFonts w:eastAsia="SimSun"/>
          <w:noProof w:val="0"/>
          <w:snapToGrid w:val="0"/>
          <w:lang w:eastAsia="zh-CN"/>
        </w:rPr>
      </w:pPr>
      <w:r w:rsidRPr="00567372">
        <w:rPr>
          <w:noProof w:val="0"/>
          <w:snapToGrid w:val="0"/>
        </w:rPr>
        <w:t>id-Inter-</w:t>
      </w:r>
      <w:proofErr w:type="spellStart"/>
      <w:r w:rsidRPr="00567372">
        <w:rPr>
          <w:noProof w:val="0"/>
          <w:snapToGrid w:val="0"/>
        </w:rPr>
        <w:t>SystemInformationTransferTypeMDT</w:t>
      </w:r>
      <w:proofErr w:type="spellEnd"/>
      <w:r w:rsidRPr="00567372">
        <w:rPr>
          <w:rFonts w:eastAsia="SimSun"/>
          <w:noProof w:val="0"/>
          <w:snapToGrid w:val="0"/>
          <w:lang w:eastAsia="zh-CN"/>
        </w:rPr>
        <w:tab/>
      </w:r>
      <w:r w:rsidRPr="00567372">
        <w:rPr>
          <w:rFonts w:eastAsia="SimSun"/>
          <w:noProof w:val="0"/>
          <w:snapToGrid w:val="0"/>
          <w:lang w:eastAsia="zh-CN"/>
        </w:rPr>
        <w:tab/>
      </w:r>
      <w:r w:rsidRPr="00567372">
        <w:rPr>
          <w:rFonts w:eastAsia="SimSun"/>
          <w:noProof w:val="0"/>
          <w:snapToGrid w:val="0"/>
          <w:lang w:eastAsia="zh-CN"/>
        </w:rPr>
        <w:tab/>
      </w:r>
      <w:proofErr w:type="spellStart"/>
      <w:r w:rsidRPr="00567372">
        <w:rPr>
          <w:noProof w:val="0"/>
          <w:snapToGrid w:val="0"/>
        </w:rPr>
        <w:t>ProtocolIE</w:t>
      </w:r>
      <w:proofErr w:type="spellEnd"/>
      <w:r w:rsidRPr="00567372">
        <w:rPr>
          <w:noProof w:val="0"/>
          <w:snapToGrid w:val="0"/>
        </w:rPr>
        <w:t>-ID ::= 122</w:t>
      </w:r>
    </w:p>
    <w:p w:rsidR="00206A6E" w:rsidRPr="00567372" w:rsidRDefault="00206A6E" w:rsidP="00206A6E">
      <w:pPr>
        <w:pStyle w:val="PL"/>
        <w:rPr>
          <w:noProof w:val="0"/>
          <w:snapToGrid w:val="0"/>
        </w:rPr>
      </w:pPr>
      <w:r w:rsidRPr="00567372">
        <w:rPr>
          <w:noProof w:val="0"/>
          <w:snapToGrid w:val="0"/>
        </w:rPr>
        <w:t>id-Target-</w:t>
      </w:r>
      <w:proofErr w:type="spellStart"/>
      <w:r w:rsidRPr="00567372">
        <w:rPr>
          <w:noProof w:val="0"/>
          <w:snapToGrid w:val="0"/>
        </w:rPr>
        <w:t>ToSource</w:t>
      </w:r>
      <w:proofErr w:type="spellEnd"/>
      <w:r w:rsidRPr="00567372">
        <w:rPr>
          <w:noProof w:val="0"/>
          <w:snapToGrid w:val="0"/>
        </w:rPr>
        <w:t>-</w:t>
      </w:r>
      <w:proofErr w:type="spellStart"/>
      <w:r w:rsidRPr="00567372">
        <w:rPr>
          <w:noProof w:val="0"/>
          <w:snapToGrid w:val="0"/>
        </w:rPr>
        <w:t>TransparentContainer</w:t>
      </w:r>
      <w:proofErr w:type="spellEnd"/>
      <w:r w:rsidRPr="00567372">
        <w:rPr>
          <w:rFonts w:eastAsia="SimSun"/>
          <w:noProof w:val="0"/>
          <w:snapToGrid w:val="0"/>
          <w:lang w:eastAsia="zh-CN"/>
        </w:rPr>
        <w:tab/>
      </w:r>
      <w:r w:rsidRPr="00567372">
        <w:rPr>
          <w:rFonts w:eastAsia="SimSun"/>
          <w:noProof w:val="0"/>
          <w:snapToGrid w:val="0"/>
          <w:lang w:eastAsia="zh-CN"/>
        </w:rPr>
        <w:tab/>
      </w:r>
      <w:r w:rsidRPr="00567372">
        <w:rPr>
          <w:rFonts w:eastAsia="SimSun"/>
          <w:noProof w:val="0"/>
          <w:snapToGrid w:val="0"/>
          <w:lang w:eastAsia="zh-CN"/>
        </w:rPr>
        <w:tab/>
      </w:r>
      <w:r w:rsidRPr="00567372">
        <w:rPr>
          <w:rFonts w:eastAsia="SimSun"/>
          <w:noProof w:val="0"/>
          <w:snapToGrid w:val="0"/>
          <w:lang w:eastAsia="zh-CN"/>
        </w:rPr>
        <w:tab/>
      </w:r>
      <w:proofErr w:type="spellStart"/>
      <w:r w:rsidRPr="00567372">
        <w:rPr>
          <w:noProof w:val="0"/>
          <w:snapToGrid w:val="0"/>
        </w:rPr>
        <w:t>ProtocolIE</w:t>
      </w:r>
      <w:proofErr w:type="spellEnd"/>
      <w:r w:rsidRPr="00567372">
        <w:rPr>
          <w:noProof w:val="0"/>
          <w:snapToGrid w:val="0"/>
        </w:rPr>
        <w:t>-ID ::= 123</w:t>
      </w:r>
    </w:p>
    <w:p w:rsidR="00206A6E" w:rsidRPr="00567372" w:rsidRDefault="00206A6E" w:rsidP="00206A6E">
      <w:pPr>
        <w:pStyle w:val="PL"/>
        <w:rPr>
          <w:rFonts w:eastAsia="SimSun"/>
          <w:noProof w:val="0"/>
          <w:snapToGrid w:val="0"/>
          <w:lang w:eastAsia="zh-CN"/>
        </w:rPr>
      </w:pPr>
      <w:r w:rsidRPr="00567372">
        <w:rPr>
          <w:noProof w:val="0"/>
          <w:snapToGrid w:val="0"/>
        </w:rPr>
        <w:t>id-</w:t>
      </w:r>
      <w:proofErr w:type="spellStart"/>
      <w:r w:rsidRPr="00567372">
        <w:rPr>
          <w:noProof w:val="0"/>
          <w:snapToGrid w:val="0"/>
        </w:rPr>
        <w:t>SRVCCOperationPossible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124</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SRVCCHOIndication</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rFonts w:eastAsia="SimSun"/>
          <w:noProof w:val="0"/>
          <w:snapToGrid w:val="0"/>
          <w:lang w:eastAsia="zh-CN"/>
        </w:rPr>
        <w:tab/>
      </w:r>
      <w:proofErr w:type="spellStart"/>
      <w:r w:rsidRPr="00567372">
        <w:rPr>
          <w:noProof w:val="0"/>
          <w:snapToGrid w:val="0"/>
        </w:rPr>
        <w:t>ProtocolIE</w:t>
      </w:r>
      <w:proofErr w:type="spellEnd"/>
      <w:r w:rsidRPr="00567372">
        <w:rPr>
          <w:noProof w:val="0"/>
          <w:snapToGrid w:val="0"/>
        </w:rPr>
        <w:t>-ID ::= 125</w:t>
      </w:r>
    </w:p>
    <w:p w:rsidR="00206A6E" w:rsidRPr="00567372" w:rsidRDefault="00206A6E" w:rsidP="00206A6E">
      <w:pPr>
        <w:pStyle w:val="PL"/>
        <w:rPr>
          <w:noProof w:val="0"/>
          <w:snapToGrid w:val="0"/>
        </w:rPr>
      </w:pPr>
      <w:r w:rsidRPr="00567372">
        <w:rPr>
          <w:noProof w:val="0"/>
          <w:snapToGrid w:val="0"/>
        </w:rPr>
        <w:t>id-NAS-</w:t>
      </w:r>
      <w:proofErr w:type="spellStart"/>
      <w:r w:rsidRPr="00567372">
        <w:rPr>
          <w:noProof w:val="0"/>
          <w:snapToGrid w:val="0"/>
        </w:rPr>
        <w:t>DownlinkCount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126</w:t>
      </w:r>
    </w:p>
    <w:p w:rsidR="00206A6E" w:rsidRPr="00567372" w:rsidRDefault="00206A6E" w:rsidP="00206A6E">
      <w:pPr>
        <w:pStyle w:val="PL"/>
        <w:rPr>
          <w:noProof w:val="0"/>
          <w:snapToGrid w:val="0"/>
        </w:rPr>
      </w:pPr>
      <w:r w:rsidRPr="00567372">
        <w:rPr>
          <w:noProof w:val="0"/>
          <w:snapToGrid w:val="0"/>
        </w:rPr>
        <w:t>id-CSG-Id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127</w:t>
      </w:r>
    </w:p>
    <w:p w:rsidR="00206A6E" w:rsidRPr="00567372" w:rsidRDefault="00206A6E" w:rsidP="00206A6E">
      <w:pPr>
        <w:pStyle w:val="PL"/>
        <w:rPr>
          <w:noProof w:val="0"/>
          <w:snapToGrid w:val="0"/>
        </w:rPr>
      </w:pPr>
      <w:r w:rsidRPr="00567372">
        <w:rPr>
          <w:noProof w:val="0"/>
          <w:snapToGrid w:val="0"/>
        </w:rPr>
        <w:t>id-CSG-</w:t>
      </w:r>
      <w:proofErr w:type="spellStart"/>
      <w:r w:rsidRPr="00567372">
        <w:rPr>
          <w:noProof w:val="0"/>
          <w:snapToGrid w:val="0"/>
        </w:rPr>
        <w:t>IdList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128</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SONConfigurationTransferECT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129</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SONConfigurationTransferMCT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130</w:t>
      </w:r>
    </w:p>
    <w:p w:rsidR="00206A6E" w:rsidRPr="00567372" w:rsidRDefault="00206A6E" w:rsidP="00206A6E">
      <w:pPr>
        <w:pStyle w:val="PL"/>
        <w:rPr>
          <w:noProof w:val="0"/>
          <w:snapToGrid w:val="0"/>
          <w:lang w:eastAsia="zh-CN"/>
        </w:rPr>
      </w:pPr>
      <w:r w:rsidRPr="00567372">
        <w:rPr>
          <w:noProof w:val="0"/>
          <w:snapToGrid w:val="0"/>
          <w:lang w:eastAsia="zh-CN"/>
        </w:rPr>
        <w:lastRenderedPageBreak/>
        <w:t>id-</w:t>
      </w:r>
      <w:proofErr w:type="spellStart"/>
      <w:r w:rsidRPr="00567372">
        <w:rPr>
          <w:noProof w:val="0"/>
          <w:snapToGrid w:val="0"/>
          <w:lang w:eastAsia="zh-CN"/>
        </w:rPr>
        <w:t>TraceCollectionEntityIPAddress</w:t>
      </w:r>
      <w:proofErr w:type="spellEnd"/>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proofErr w:type="spellStart"/>
      <w:r w:rsidRPr="00567372">
        <w:rPr>
          <w:noProof w:val="0"/>
          <w:snapToGrid w:val="0"/>
          <w:lang w:eastAsia="zh-CN"/>
        </w:rPr>
        <w:t>ProtocolIE</w:t>
      </w:r>
      <w:proofErr w:type="spellEnd"/>
      <w:r w:rsidRPr="00567372">
        <w:rPr>
          <w:noProof w:val="0"/>
          <w:snapToGrid w:val="0"/>
          <w:lang w:eastAsia="zh-CN"/>
        </w:rPr>
        <w:t>-ID ::= 131</w:t>
      </w:r>
    </w:p>
    <w:p w:rsidR="00206A6E" w:rsidRPr="00567372" w:rsidRDefault="00206A6E" w:rsidP="00206A6E">
      <w:pPr>
        <w:pStyle w:val="PL"/>
        <w:rPr>
          <w:noProof w:val="0"/>
          <w:snapToGrid w:val="0"/>
          <w:lang w:eastAsia="zh-CN"/>
        </w:rPr>
      </w:pPr>
      <w:r w:rsidRPr="00567372">
        <w:rPr>
          <w:noProof w:val="0"/>
          <w:snapToGrid w:val="0"/>
          <w:lang w:eastAsia="zh-CN"/>
        </w:rPr>
        <w:t>id-MSClassmark2</w:t>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proofErr w:type="spellStart"/>
      <w:r w:rsidRPr="00567372">
        <w:rPr>
          <w:noProof w:val="0"/>
          <w:snapToGrid w:val="0"/>
          <w:lang w:eastAsia="zh-CN"/>
        </w:rPr>
        <w:t>ProtocolIE</w:t>
      </w:r>
      <w:proofErr w:type="spellEnd"/>
      <w:r w:rsidRPr="00567372">
        <w:rPr>
          <w:noProof w:val="0"/>
          <w:snapToGrid w:val="0"/>
          <w:lang w:eastAsia="zh-CN"/>
        </w:rPr>
        <w:t>-ID ::= 132</w:t>
      </w:r>
    </w:p>
    <w:p w:rsidR="00206A6E" w:rsidRPr="00567372" w:rsidRDefault="00206A6E" w:rsidP="00206A6E">
      <w:pPr>
        <w:pStyle w:val="PL"/>
        <w:rPr>
          <w:noProof w:val="0"/>
          <w:snapToGrid w:val="0"/>
          <w:lang w:eastAsia="zh-CN"/>
        </w:rPr>
      </w:pPr>
      <w:r w:rsidRPr="00567372">
        <w:rPr>
          <w:noProof w:val="0"/>
          <w:snapToGrid w:val="0"/>
          <w:lang w:eastAsia="zh-CN"/>
        </w:rPr>
        <w:t>id-MSClassmark3</w:t>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proofErr w:type="spellStart"/>
      <w:r w:rsidRPr="00567372">
        <w:rPr>
          <w:noProof w:val="0"/>
          <w:snapToGrid w:val="0"/>
          <w:lang w:eastAsia="zh-CN"/>
        </w:rPr>
        <w:t>ProtocolIE</w:t>
      </w:r>
      <w:proofErr w:type="spellEnd"/>
      <w:r w:rsidRPr="00567372">
        <w:rPr>
          <w:noProof w:val="0"/>
          <w:snapToGrid w:val="0"/>
          <w:lang w:eastAsia="zh-CN"/>
        </w:rPr>
        <w:t>-ID ::= 133</w:t>
      </w:r>
    </w:p>
    <w:p w:rsidR="00206A6E" w:rsidRPr="00567372" w:rsidRDefault="00206A6E" w:rsidP="00206A6E">
      <w:pPr>
        <w:pStyle w:val="PL"/>
        <w:rPr>
          <w:noProof w:val="0"/>
          <w:snapToGrid w:val="0"/>
        </w:rPr>
      </w:pPr>
      <w:r w:rsidRPr="00567372">
        <w:rPr>
          <w:noProof w:val="0"/>
          <w:snapToGrid w:val="0"/>
        </w:rPr>
        <w:t>id-RRC-Establishment-Cause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134</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NASSecurityParametersfromE</w:t>
      </w:r>
      <w:proofErr w:type="spellEnd"/>
      <w:r w:rsidRPr="00567372">
        <w:rPr>
          <w:noProof w:val="0"/>
          <w:snapToGrid w:val="0"/>
        </w:rPr>
        <w:t>-UTRAN</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135</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NASSecurityParameterstoE</w:t>
      </w:r>
      <w:proofErr w:type="spellEnd"/>
      <w:r w:rsidRPr="00567372">
        <w:rPr>
          <w:noProof w:val="0"/>
          <w:snapToGrid w:val="0"/>
        </w:rPr>
        <w:t>-UTRAN</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136</w:t>
      </w:r>
    </w:p>
    <w:p w:rsidR="00206A6E" w:rsidRPr="00567372" w:rsidRDefault="00206A6E" w:rsidP="00206A6E">
      <w:pPr>
        <w:pStyle w:val="PL"/>
        <w:rPr>
          <w:noProof w:val="0"/>
          <w:snapToGrid w:val="0"/>
        </w:rPr>
      </w:pPr>
      <w:r w:rsidRPr="00567372">
        <w:rPr>
          <w:rFonts w:eastAsia="Batang"/>
          <w:noProof w:val="0"/>
          <w:snapToGrid w:val="0"/>
        </w:rPr>
        <w:t>id-</w:t>
      </w:r>
      <w:proofErr w:type="spellStart"/>
      <w:r w:rsidRPr="00567372">
        <w:rPr>
          <w:rFonts w:eastAsia="Batang"/>
          <w:noProof w:val="0"/>
          <w:snapToGrid w:val="0"/>
        </w:rPr>
        <w:t>DefaultPagingDRX</w:t>
      </w:r>
      <w:proofErr w:type="spellEnd"/>
      <w:r w:rsidRPr="00567372">
        <w:rPr>
          <w:rFonts w:eastAsia="Batang"/>
          <w:noProof w:val="0"/>
          <w:snapToGrid w:val="0"/>
          <w:lang w:eastAsia="zh-CN"/>
        </w:rPr>
        <w:tab/>
      </w:r>
      <w:r w:rsidRPr="00567372">
        <w:rPr>
          <w:rFonts w:eastAsia="Batang"/>
          <w:noProof w:val="0"/>
          <w:snapToGrid w:val="0"/>
          <w:lang w:eastAsia="zh-CN"/>
        </w:rPr>
        <w:tab/>
      </w:r>
      <w:r w:rsidRPr="00567372">
        <w:rPr>
          <w:rFonts w:eastAsia="Batang"/>
          <w:noProof w:val="0"/>
          <w:snapToGrid w:val="0"/>
          <w:lang w:eastAsia="zh-CN"/>
        </w:rPr>
        <w:tab/>
      </w:r>
      <w:r w:rsidRPr="00567372">
        <w:rPr>
          <w:rFonts w:eastAsia="Batang"/>
          <w:noProof w:val="0"/>
          <w:snapToGrid w:val="0"/>
          <w:lang w:eastAsia="zh-CN"/>
        </w:rPr>
        <w:tab/>
      </w:r>
      <w:r w:rsidRPr="00567372">
        <w:rPr>
          <w:rFonts w:eastAsia="Batang"/>
          <w:noProof w:val="0"/>
          <w:snapToGrid w:val="0"/>
          <w:lang w:eastAsia="zh-CN"/>
        </w:rPr>
        <w:tab/>
      </w:r>
      <w:r w:rsidRPr="00567372">
        <w:rPr>
          <w:rFonts w:eastAsia="Batang"/>
          <w:noProof w:val="0"/>
          <w:snapToGrid w:val="0"/>
          <w:lang w:eastAsia="zh-CN"/>
        </w:rPr>
        <w:tab/>
      </w:r>
      <w:r w:rsidRPr="00567372">
        <w:rPr>
          <w:rFonts w:eastAsia="Batang"/>
          <w:noProof w:val="0"/>
          <w:snapToGrid w:val="0"/>
          <w:lang w:eastAsia="zh-CN"/>
        </w:rPr>
        <w:tab/>
      </w:r>
      <w:r w:rsidRPr="00567372">
        <w:rPr>
          <w:rFonts w:eastAsia="Batang"/>
          <w:noProof w:val="0"/>
          <w:snapToGrid w:val="0"/>
          <w:lang w:eastAsia="zh-CN"/>
        </w:rPr>
        <w:tab/>
      </w:r>
      <w:r w:rsidRPr="00567372">
        <w:rPr>
          <w:rFonts w:eastAsia="Batang"/>
          <w:noProof w:val="0"/>
          <w:snapToGrid w:val="0"/>
          <w:lang w:eastAsia="zh-CN"/>
        </w:rPr>
        <w:tab/>
      </w:r>
      <w:proofErr w:type="spellStart"/>
      <w:r w:rsidRPr="00567372">
        <w:rPr>
          <w:rFonts w:eastAsia="Batang"/>
          <w:noProof w:val="0"/>
          <w:snapToGrid w:val="0"/>
          <w:lang w:eastAsia="zh-CN"/>
        </w:rPr>
        <w:t>ProtocolIE</w:t>
      </w:r>
      <w:proofErr w:type="spellEnd"/>
      <w:r w:rsidRPr="00567372">
        <w:rPr>
          <w:rFonts w:eastAsia="Batang"/>
          <w:noProof w:val="0"/>
          <w:snapToGrid w:val="0"/>
          <w:lang w:eastAsia="zh-CN"/>
        </w:rPr>
        <w:t>-ID ::= 137</w:t>
      </w:r>
    </w:p>
    <w:p w:rsidR="00206A6E" w:rsidRPr="00567372" w:rsidRDefault="00206A6E" w:rsidP="00206A6E">
      <w:pPr>
        <w:pStyle w:val="PL"/>
        <w:rPr>
          <w:noProof w:val="0"/>
          <w:snapToGrid w:val="0"/>
        </w:rPr>
      </w:pPr>
      <w:r w:rsidRPr="00567372">
        <w:rPr>
          <w:noProof w:val="0"/>
          <w:snapToGrid w:val="0"/>
        </w:rPr>
        <w:t>id-Source-</w:t>
      </w:r>
      <w:proofErr w:type="spellStart"/>
      <w:r w:rsidRPr="00567372">
        <w:rPr>
          <w:noProof w:val="0"/>
          <w:snapToGrid w:val="0"/>
        </w:rPr>
        <w:t>ToTarget</w:t>
      </w:r>
      <w:proofErr w:type="spellEnd"/>
      <w:r w:rsidRPr="00567372">
        <w:rPr>
          <w:noProof w:val="0"/>
          <w:snapToGrid w:val="0"/>
        </w:rPr>
        <w:t>-</w:t>
      </w:r>
      <w:proofErr w:type="spellStart"/>
      <w:r w:rsidRPr="00567372">
        <w:rPr>
          <w:noProof w:val="0"/>
          <w:snapToGrid w:val="0"/>
        </w:rPr>
        <w:t>TransparentContainer</w:t>
      </w:r>
      <w:proofErr w:type="spellEnd"/>
      <w:r w:rsidRPr="00567372">
        <w:rPr>
          <w:noProof w:val="0"/>
          <w:snapToGrid w:val="0"/>
        </w:rPr>
        <w:t>-Secondary</w:t>
      </w:r>
      <w:r w:rsidRPr="00567372">
        <w:rPr>
          <w:noProof w:val="0"/>
          <w:snapToGrid w:val="0"/>
        </w:rPr>
        <w:tab/>
      </w:r>
      <w:proofErr w:type="spellStart"/>
      <w:r w:rsidRPr="00567372">
        <w:rPr>
          <w:noProof w:val="0"/>
          <w:snapToGrid w:val="0"/>
        </w:rPr>
        <w:t>ProtocolIE</w:t>
      </w:r>
      <w:proofErr w:type="spellEnd"/>
      <w:r w:rsidRPr="00567372">
        <w:rPr>
          <w:noProof w:val="0"/>
          <w:snapToGrid w:val="0"/>
        </w:rPr>
        <w:t>-ID ::= 138</w:t>
      </w:r>
    </w:p>
    <w:p w:rsidR="00206A6E" w:rsidRPr="00567372" w:rsidRDefault="00206A6E" w:rsidP="00206A6E">
      <w:pPr>
        <w:pStyle w:val="PL"/>
        <w:rPr>
          <w:noProof w:val="0"/>
          <w:snapToGrid w:val="0"/>
        </w:rPr>
      </w:pPr>
      <w:r w:rsidRPr="00567372">
        <w:rPr>
          <w:noProof w:val="0"/>
          <w:snapToGrid w:val="0"/>
        </w:rPr>
        <w:t>id-Target-</w:t>
      </w:r>
      <w:proofErr w:type="spellStart"/>
      <w:r w:rsidRPr="00567372">
        <w:rPr>
          <w:noProof w:val="0"/>
          <w:snapToGrid w:val="0"/>
        </w:rPr>
        <w:t>ToSource</w:t>
      </w:r>
      <w:proofErr w:type="spellEnd"/>
      <w:r w:rsidRPr="00567372">
        <w:rPr>
          <w:noProof w:val="0"/>
          <w:snapToGrid w:val="0"/>
        </w:rPr>
        <w:t>-</w:t>
      </w:r>
      <w:proofErr w:type="spellStart"/>
      <w:r w:rsidRPr="00567372">
        <w:rPr>
          <w:noProof w:val="0"/>
          <w:snapToGrid w:val="0"/>
        </w:rPr>
        <w:t>TransparentContainer</w:t>
      </w:r>
      <w:proofErr w:type="spellEnd"/>
      <w:r w:rsidRPr="00567372">
        <w:rPr>
          <w:noProof w:val="0"/>
          <w:snapToGrid w:val="0"/>
        </w:rPr>
        <w:t>-Secondary</w:t>
      </w:r>
      <w:r w:rsidRPr="00567372">
        <w:rPr>
          <w:rFonts w:eastAsia="SimSun"/>
          <w:noProof w:val="0"/>
          <w:snapToGrid w:val="0"/>
          <w:lang w:eastAsia="zh-CN"/>
        </w:rPr>
        <w:tab/>
      </w:r>
      <w:proofErr w:type="spellStart"/>
      <w:r w:rsidRPr="00567372">
        <w:rPr>
          <w:noProof w:val="0"/>
          <w:snapToGrid w:val="0"/>
        </w:rPr>
        <w:t>ProtocolIE</w:t>
      </w:r>
      <w:proofErr w:type="spellEnd"/>
      <w:r w:rsidRPr="00567372">
        <w:rPr>
          <w:noProof w:val="0"/>
          <w:snapToGrid w:val="0"/>
        </w:rPr>
        <w:t>-ID ::= 139</w:t>
      </w:r>
    </w:p>
    <w:p w:rsidR="00206A6E" w:rsidRPr="00567372" w:rsidRDefault="00206A6E" w:rsidP="00206A6E">
      <w:pPr>
        <w:pStyle w:val="PL"/>
        <w:rPr>
          <w:noProof w:val="0"/>
          <w:snapToGrid w:val="0"/>
          <w:lang w:eastAsia="ko-KR"/>
        </w:rPr>
      </w:pPr>
      <w:r w:rsidRPr="00567372">
        <w:rPr>
          <w:rFonts w:eastAsia="Batang"/>
          <w:noProof w:val="0"/>
          <w:snapToGrid w:val="0"/>
          <w:lang w:eastAsia="ko-KR"/>
        </w:rPr>
        <w:t>id-</w:t>
      </w:r>
      <w:proofErr w:type="spellStart"/>
      <w:r w:rsidRPr="00567372">
        <w:rPr>
          <w:rFonts w:eastAsia="Batang"/>
          <w:noProof w:val="0"/>
          <w:snapToGrid w:val="0"/>
          <w:lang w:eastAsia="ko-KR"/>
        </w:rPr>
        <w:t>EUTRAN</w:t>
      </w:r>
      <w:r w:rsidRPr="00567372">
        <w:rPr>
          <w:rFonts w:eastAsia="Malgun Gothic"/>
          <w:noProof w:val="0"/>
          <w:snapToGrid w:val="0"/>
          <w:lang w:eastAsia="ko-KR"/>
        </w:rPr>
        <w:t>RoundTripDelayEstimationInfo</w:t>
      </w:r>
      <w:proofErr w:type="spellEnd"/>
      <w:r w:rsidRPr="00567372">
        <w:rPr>
          <w:rFonts w:eastAsia="Malgun Gothic"/>
          <w:noProof w:val="0"/>
          <w:snapToGrid w:val="0"/>
          <w:lang w:eastAsia="ko-KR"/>
        </w:rPr>
        <w:tab/>
      </w:r>
      <w:r w:rsidRPr="00567372">
        <w:rPr>
          <w:rFonts w:eastAsia="Malgun Gothic"/>
          <w:noProof w:val="0"/>
          <w:snapToGrid w:val="0"/>
          <w:lang w:eastAsia="ko-KR"/>
        </w:rPr>
        <w:tab/>
      </w:r>
      <w:r w:rsidRPr="00567372">
        <w:rPr>
          <w:rFonts w:eastAsia="Malgun Gothic"/>
          <w:noProof w:val="0"/>
          <w:snapToGrid w:val="0"/>
          <w:lang w:eastAsia="ko-KR"/>
        </w:rPr>
        <w:tab/>
      </w:r>
      <w:r w:rsidRPr="00567372">
        <w:rPr>
          <w:rFonts w:eastAsia="Malgun Gothic"/>
          <w:noProof w:val="0"/>
          <w:snapToGrid w:val="0"/>
          <w:lang w:eastAsia="ko-KR"/>
        </w:rPr>
        <w:tab/>
      </w:r>
      <w:proofErr w:type="spellStart"/>
      <w:r w:rsidRPr="00567372">
        <w:rPr>
          <w:rFonts w:eastAsia="Malgun Gothic"/>
          <w:noProof w:val="0"/>
          <w:snapToGrid w:val="0"/>
          <w:lang w:eastAsia="ko-KR"/>
        </w:rPr>
        <w:t>ProtocolIE</w:t>
      </w:r>
      <w:proofErr w:type="spellEnd"/>
      <w:r w:rsidRPr="00567372">
        <w:rPr>
          <w:rFonts w:eastAsia="Malgun Gothic"/>
          <w:noProof w:val="0"/>
          <w:snapToGrid w:val="0"/>
          <w:lang w:eastAsia="ko-KR"/>
        </w:rPr>
        <w:t>-ID ::= 140</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BroadcastCancelledAreaList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141</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ConcurrentWarningMessageIndicator</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142</w:t>
      </w:r>
    </w:p>
    <w:p w:rsidR="00206A6E" w:rsidRPr="00567372" w:rsidRDefault="00206A6E" w:rsidP="00206A6E">
      <w:pPr>
        <w:pStyle w:val="PL"/>
        <w:rPr>
          <w:noProof w:val="0"/>
          <w:snapToGrid w:val="0"/>
          <w:lang w:eastAsia="zh-CN"/>
        </w:rPr>
      </w:pPr>
      <w:r w:rsidRPr="00567372">
        <w:rPr>
          <w:noProof w:val="0"/>
          <w:snapToGrid w:val="0"/>
        </w:rPr>
        <w:t>id-Data-Forwarding-Not-Possible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w:t>
      </w:r>
      <w:r w:rsidRPr="00567372">
        <w:rPr>
          <w:noProof w:val="0"/>
          <w:snapToGrid w:val="0"/>
          <w:lang w:eastAsia="zh-CN"/>
        </w:rPr>
        <w:t xml:space="preserve"> 143</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ExtendedRepetitionPeriod</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144</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CellAccessMode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145</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CSG</w:t>
      </w:r>
      <w:smartTag w:uri="urn:schemas-microsoft-com:office:smarttags" w:element="PersonName">
        <w:r w:rsidRPr="00567372">
          <w:rPr>
            <w:noProof w:val="0"/>
            <w:snapToGrid w:val="0"/>
          </w:rPr>
          <w:t>Membership</w:t>
        </w:r>
      </w:smartTag>
      <w:r w:rsidRPr="00567372">
        <w:rPr>
          <w:noProof w:val="0"/>
          <w:snapToGrid w:val="0"/>
        </w:rPr>
        <w:t>Status</w:t>
      </w:r>
      <w:proofErr w:type="spellEnd"/>
      <w:r w:rsidRPr="00567372">
        <w:rPr>
          <w:noProof w:val="0"/>
          <w:snapToGrid w:val="0"/>
        </w:rPr>
        <w:t xml:space="preserve"> </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146</w:t>
      </w:r>
    </w:p>
    <w:p w:rsidR="00206A6E" w:rsidRPr="00567372" w:rsidRDefault="00206A6E" w:rsidP="00206A6E">
      <w:pPr>
        <w:pStyle w:val="PL"/>
        <w:rPr>
          <w:noProof w:val="0"/>
          <w:snapToGrid w:val="0"/>
          <w:lang w:eastAsia="zh-CN"/>
        </w:rPr>
      </w:pPr>
      <w:r w:rsidRPr="00567372">
        <w:rPr>
          <w:noProof w:val="0"/>
          <w:snapToGrid w:val="0"/>
        </w:rPr>
        <w:t>id-</w:t>
      </w:r>
      <w:proofErr w:type="spellStart"/>
      <w:r w:rsidRPr="00567372">
        <w:rPr>
          <w:noProof w:val="0"/>
          <w:snapToGrid w:val="0"/>
          <w:lang w:eastAsia="zh-CN"/>
        </w:rPr>
        <w:t>LPPa</w:t>
      </w:r>
      <w:proofErr w:type="spellEnd"/>
      <w:r w:rsidRPr="00567372">
        <w:rPr>
          <w:noProof w:val="0"/>
          <w:snapToGrid w:val="0"/>
        </w:rPr>
        <w:t>-PDU</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147</w:t>
      </w:r>
    </w:p>
    <w:p w:rsidR="00206A6E" w:rsidRPr="00567372" w:rsidRDefault="00206A6E" w:rsidP="00206A6E">
      <w:pPr>
        <w:pStyle w:val="PL"/>
        <w:rPr>
          <w:noProof w:val="0"/>
          <w:snapToGrid w:val="0"/>
          <w:lang w:eastAsia="zh-CN"/>
        </w:rPr>
      </w:pPr>
      <w:r w:rsidRPr="00567372">
        <w:rPr>
          <w:noProof w:val="0"/>
          <w:snapToGrid w:val="0"/>
        </w:rPr>
        <w:t>id-</w:t>
      </w:r>
      <w:r w:rsidRPr="00567372">
        <w:rPr>
          <w:noProof w:val="0"/>
          <w:snapToGrid w:val="0"/>
          <w:lang w:eastAsia="zh-CN"/>
        </w:rPr>
        <w:t>Routing</w:t>
      </w:r>
      <w:r w:rsidRPr="00567372">
        <w:rPr>
          <w:noProof w:val="0"/>
          <w:snapToGrid w:val="0"/>
        </w:rPr>
        <w:t>-</w:t>
      </w:r>
      <w:r w:rsidRPr="00567372">
        <w:rPr>
          <w:noProof w:val="0"/>
          <w:snapToGrid w:val="0"/>
          <w:lang w:eastAsia="zh-CN"/>
        </w:rPr>
        <w:t>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148</w:t>
      </w:r>
    </w:p>
    <w:p w:rsidR="00206A6E" w:rsidRPr="00567372" w:rsidRDefault="00206A6E" w:rsidP="00206A6E">
      <w:pPr>
        <w:pStyle w:val="PL"/>
        <w:rPr>
          <w:rFonts w:eastAsia="SimSun"/>
          <w:noProof w:val="0"/>
          <w:snapToGrid w:val="0"/>
          <w:lang w:eastAsia="zh-CN"/>
        </w:rPr>
      </w:pPr>
      <w:r w:rsidRPr="00567372">
        <w:rPr>
          <w:noProof w:val="0"/>
          <w:snapToGrid w:val="0"/>
        </w:rPr>
        <w:t>id-</w:t>
      </w:r>
      <w:r w:rsidRPr="00567372">
        <w:rPr>
          <w:rFonts w:eastAsia="SimSun"/>
          <w:noProof w:val="0"/>
          <w:lang w:eastAsia="zh-CN"/>
        </w:rPr>
        <w:t>Time-Synchronisation-Info</w:t>
      </w:r>
      <w:r w:rsidRPr="00567372">
        <w:rPr>
          <w:rFonts w:eastAsia="SimSun"/>
          <w:noProof w:val="0"/>
          <w:lang w:eastAsia="zh-CN"/>
        </w:rPr>
        <w:tab/>
      </w:r>
      <w:r w:rsidRPr="00567372">
        <w:rPr>
          <w:rFonts w:eastAsia="SimSun"/>
          <w:noProof w:val="0"/>
          <w:lang w:eastAsia="zh-CN"/>
        </w:rPr>
        <w:tab/>
      </w:r>
      <w:r w:rsidRPr="00567372">
        <w:rPr>
          <w:rFonts w:eastAsia="SimSun"/>
          <w:noProof w:val="0"/>
          <w:lang w:eastAsia="zh-CN"/>
        </w:rPr>
        <w:tab/>
      </w:r>
      <w:r w:rsidRPr="00567372">
        <w:rPr>
          <w:rFonts w:eastAsia="SimSun"/>
          <w:noProof w:val="0"/>
          <w:lang w:eastAsia="zh-CN"/>
        </w:rPr>
        <w:tab/>
      </w:r>
      <w:r w:rsidRPr="00567372">
        <w:rPr>
          <w:rFonts w:eastAsia="SimSun"/>
          <w:noProof w:val="0"/>
          <w:lang w:eastAsia="zh-CN"/>
        </w:rPr>
        <w:tab/>
      </w:r>
      <w:r w:rsidRPr="00567372">
        <w:rPr>
          <w:rFonts w:eastAsia="SimSun"/>
          <w:noProof w:val="0"/>
          <w:lang w:eastAsia="zh-CN"/>
        </w:rPr>
        <w:tab/>
      </w:r>
      <w:r>
        <w:rPr>
          <w:rFonts w:eastAsia="SimSun"/>
          <w:noProof w:val="0"/>
          <w:lang w:eastAsia="zh-CN"/>
        </w:rPr>
        <w:tab/>
      </w:r>
      <w:proofErr w:type="spellStart"/>
      <w:r w:rsidRPr="00567372">
        <w:rPr>
          <w:noProof w:val="0"/>
          <w:snapToGrid w:val="0"/>
        </w:rPr>
        <w:t>ProtocolIE</w:t>
      </w:r>
      <w:proofErr w:type="spellEnd"/>
      <w:r w:rsidRPr="00567372">
        <w:rPr>
          <w:noProof w:val="0"/>
          <w:snapToGrid w:val="0"/>
        </w:rPr>
        <w:t xml:space="preserve">-ID ::= </w:t>
      </w:r>
      <w:r w:rsidRPr="00567372">
        <w:rPr>
          <w:rFonts w:eastAsia="SimSun"/>
          <w:noProof w:val="0"/>
          <w:snapToGrid w:val="0"/>
          <w:lang w:eastAsia="zh-CN"/>
        </w:rPr>
        <w:t>149</w:t>
      </w:r>
    </w:p>
    <w:p w:rsidR="00206A6E" w:rsidRPr="00567372" w:rsidRDefault="00206A6E" w:rsidP="00206A6E">
      <w:pPr>
        <w:pStyle w:val="PL"/>
        <w:rPr>
          <w:noProof w:val="0"/>
          <w:snapToGrid w:val="0"/>
          <w:lang w:eastAsia="zh-CN"/>
        </w:rPr>
      </w:pPr>
      <w:r w:rsidRPr="00567372">
        <w:rPr>
          <w:noProof w:val="0"/>
          <w:snapToGrid w:val="0"/>
          <w:lang w:eastAsia="zh-CN"/>
        </w:rPr>
        <w:t>id-PS-</w:t>
      </w:r>
      <w:proofErr w:type="spellStart"/>
      <w:r w:rsidRPr="00567372">
        <w:rPr>
          <w:noProof w:val="0"/>
          <w:snapToGrid w:val="0"/>
          <w:lang w:eastAsia="zh-CN"/>
        </w:rPr>
        <w:t>ServiceNotAvailable</w:t>
      </w:r>
      <w:proofErr w:type="spellEnd"/>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proofErr w:type="spellStart"/>
      <w:r w:rsidRPr="00567372">
        <w:rPr>
          <w:noProof w:val="0"/>
          <w:snapToGrid w:val="0"/>
          <w:lang w:eastAsia="zh-CN"/>
        </w:rPr>
        <w:t>ProtocolIE</w:t>
      </w:r>
      <w:proofErr w:type="spellEnd"/>
      <w:r w:rsidRPr="00567372">
        <w:rPr>
          <w:noProof w:val="0"/>
          <w:snapToGrid w:val="0"/>
          <w:lang w:eastAsia="zh-CN"/>
        </w:rPr>
        <w:t>-ID ::= 150</w:t>
      </w:r>
    </w:p>
    <w:p w:rsidR="00206A6E" w:rsidRPr="00567372" w:rsidRDefault="00206A6E" w:rsidP="00206A6E">
      <w:pPr>
        <w:pStyle w:val="PL"/>
        <w:rPr>
          <w:noProof w:val="0"/>
          <w:snapToGrid w:val="0"/>
          <w:lang w:eastAsia="zh-CN"/>
        </w:rPr>
      </w:pPr>
      <w:r w:rsidRPr="00567372">
        <w:rPr>
          <w:noProof w:val="0"/>
          <w:snapToGrid w:val="0"/>
          <w:lang w:eastAsia="zh-CN"/>
        </w:rPr>
        <w:t>id-</w:t>
      </w:r>
      <w:proofErr w:type="spellStart"/>
      <w:r w:rsidRPr="00567372">
        <w:rPr>
          <w:noProof w:val="0"/>
          <w:snapToGrid w:val="0"/>
          <w:lang w:eastAsia="zh-CN"/>
        </w:rPr>
        <w:t>PagingPriority</w:t>
      </w:r>
      <w:proofErr w:type="spellEnd"/>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proofErr w:type="spellStart"/>
      <w:r w:rsidRPr="00567372">
        <w:rPr>
          <w:noProof w:val="0"/>
          <w:snapToGrid w:val="0"/>
          <w:lang w:eastAsia="zh-CN"/>
        </w:rPr>
        <w:t>ProtocolIE</w:t>
      </w:r>
      <w:proofErr w:type="spellEnd"/>
      <w:r w:rsidRPr="00567372">
        <w:rPr>
          <w:noProof w:val="0"/>
          <w:snapToGrid w:val="0"/>
          <w:lang w:eastAsia="zh-CN"/>
        </w:rPr>
        <w:t>-ID ::= 151</w:t>
      </w:r>
    </w:p>
    <w:p w:rsidR="00206A6E" w:rsidRPr="00567372" w:rsidRDefault="00206A6E" w:rsidP="00206A6E">
      <w:pPr>
        <w:pStyle w:val="PL"/>
        <w:rPr>
          <w:noProof w:val="0"/>
          <w:snapToGrid w:val="0"/>
          <w:lang w:eastAsia="zh-CN"/>
        </w:rPr>
      </w:pPr>
      <w:r w:rsidRPr="00567372">
        <w:rPr>
          <w:noProof w:val="0"/>
          <w:snapToGrid w:val="0"/>
          <w:lang w:eastAsia="zh-CN"/>
        </w:rPr>
        <w:t>id-x2TNLConfigurationInfo</w:t>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proofErr w:type="spellStart"/>
      <w:r w:rsidRPr="00567372">
        <w:rPr>
          <w:noProof w:val="0"/>
          <w:snapToGrid w:val="0"/>
          <w:lang w:eastAsia="zh-CN"/>
        </w:rPr>
        <w:t>ProtocolIE</w:t>
      </w:r>
      <w:proofErr w:type="spellEnd"/>
      <w:r w:rsidRPr="00567372">
        <w:rPr>
          <w:noProof w:val="0"/>
          <w:snapToGrid w:val="0"/>
          <w:lang w:eastAsia="zh-CN"/>
        </w:rPr>
        <w:t>-ID ::= 152</w:t>
      </w:r>
    </w:p>
    <w:p w:rsidR="00206A6E" w:rsidRPr="00567372" w:rsidRDefault="00206A6E" w:rsidP="00206A6E">
      <w:pPr>
        <w:pStyle w:val="PL"/>
        <w:rPr>
          <w:noProof w:val="0"/>
          <w:snapToGrid w:val="0"/>
          <w:lang w:eastAsia="zh-CN"/>
        </w:rPr>
      </w:pPr>
      <w:r w:rsidRPr="00567372">
        <w:rPr>
          <w:noProof w:val="0"/>
          <w:snapToGrid w:val="0"/>
          <w:lang w:eastAsia="zh-CN"/>
        </w:rPr>
        <w:t>id-eNBX2ExtendedTransportLayerAddresses</w:t>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proofErr w:type="spellStart"/>
      <w:r w:rsidRPr="00567372">
        <w:rPr>
          <w:noProof w:val="0"/>
          <w:snapToGrid w:val="0"/>
          <w:lang w:eastAsia="zh-CN"/>
        </w:rPr>
        <w:t>ProtocolIE</w:t>
      </w:r>
      <w:proofErr w:type="spellEnd"/>
      <w:r w:rsidRPr="00567372">
        <w:rPr>
          <w:noProof w:val="0"/>
          <w:snapToGrid w:val="0"/>
          <w:lang w:eastAsia="zh-CN"/>
        </w:rPr>
        <w:t>-ID ::= 153</w:t>
      </w:r>
    </w:p>
    <w:p w:rsidR="00206A6E" w:rsidRPr="00567372" w:rsidRDefault="00206A6E" w:rsidP="00206A6E">
      <w:pPr>
        <w:pStyle w:val="PL"/>
        <w:rPr>
          <w:noProof w:val="0"/>
          <w:snapToGrid w:val="0"/>
          <w:lang w:eastAsia="zh-CN"/>
        </w:rPr>
      </w:pPr>
      <w:r w:rsidRPr="00567372">
        <w:rPr>
          <w:noProof w:val="0"/>
          <w:snapToGrid w:val="0"/>
          <w:lang w:eastAsia="zh-CN"/>
        </w:rPr>
        <w:t>id-</w:t>
      </w:r>
      <w:proofErr w:type="spellStart"/>
      <w:r w:rsidRPr="00567372">
        <w:rPr>
          <w:noProof w:val="0"/>
          <w:snapToGrid w:val="0"/>
          <w:lang w:eastAsia="zh-CN"/>
        </w:rPr>
        <w:t>GUMMEIList</w:t>
      </w:r>
      <w:proofErr w:type="spellEnd"/>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proofErr w:type="spellStart"/>
      <w:r w:rsidRPr="00567372">
        <w:rPr>
          <w:noProof w:val="0"/>
          <w:snapToGrid w:val="0"/>
          <w:lang w:eastAsia="zh-CN"/>
        </w:rPr>
        <w:t>ProtocolIE</w:t>
      </w:r>
      <w:proofErr w:type="spellEnd"/>
      <w:r w:rsidRPr="00567372">
        <w:rPr>
          <w:noProof w:val="0"/>
          <w:snapToGrid w:val="0"/>
          <w:lang w:eastAsia="zh-CN"/>
        </w:rPr>
        <w:t>-ID ::= 154</w:t>
      </w:r>
    </w:p>
    <w:p w:rsidR="00206A6E" w:rsidRPr="00567372" w:rsidRDefault="00206A6E" w:rsidP="00206A6E">
      <w:pPr>
        <w:pStyle w:val="PL"/>
        <w:rPr>
          <w:noProof w:val="0"/>
          <w:snapToGrid w:val="0"/>
          <w:lang w:eastAsia="zh-CN"/>
        </w:rPr>
      </w:pPr>
      <w:r w:rsidRPr="00567372">
        <w:rPr>
          <w:noProof w:val="0"/>
          <w:snapToGrid w:val="0"/>
          <w:lang w:eastAsia="zh-CN"/>
        </w:rPr>
        <w:t>id-GW-</w:t>
      </w:r>
      <w:proofErr w:type="spellStart"/>
      <w:r w:rsidRPr="00567372">
        <w:rPr>
          <w:noProof w:val="0"/>
          <w:snapToGrid w:val="0"/>
          <w:lang w:eastAsia="zh-CN"/>
        </w:rPr>
        <w:t>TransportLayerAddress</w:t>
      </w:r>
      <w:proofErr w:type="spellEnd"/>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proofErr w:type="spellStart"/>
      <w:r w:rsidRPr="00567372">
        <w:rPr>
          <w:noProof w:val="0"/>
          <w:snapToGrid w:val="0"/>
          <w:lang w:eastAsia="zh-CN"/>
        </w:rPr>
        <w:t>ProtocolIE</w:t>
      </w:r>
      <w:proofErr w:type="spellEnd"/>
      <w:r w:rsidRPr="00567372">
        <w:rPr>
          <w:noProof w:val="0"/>
          <w:snapToGrid w:val="0"/>
          <w:lang w:eastAsia="zh-CN"/>
        </w:rPr>
        <w:t>-ID ::= 155</w:t>
      </w:r>
    </w:p>
    <w:p w:rsidR="00206A6E" w:rsidRPr="00567372" w:rsidRDefault="00206A6E" w:rsidP="00206A6E">
      <w:pPr>
        <w:pStyle w:val="PL"/>
        <w:rPr>
          <w:noProof w:val="0"/>
          <w:snapToGrid w:val="0"/>
          <w:lang w:eastAsia="zh-CN"/>
        </w:rPr>
      </w:pPr>
      <w:r w:rsidRPr="00567372">
        <w:rPr>
          <w:noProof w:val="0"/>
          <w:snapToGrid w:val="0"/>
          <w:lang w:eastAsia="zh-CN"/>
        </w:rPr>
        <w:t>id-Correlation-ID</w:t>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proofErr w:type="spellStart"/>
      <w:r w:rsidRPr="00567372">
        <w:rPr>
          <w:noProof w:val="0"/>
          <w:snapToGrid w:val="0"/>
          <w:lang w:eastAsia="zh-CN"/>
        </w:rPr>
        <w:t>ProtocolIE</w:t>
      </w:r>
      <w:proofErr w:type="spellEnd"/>
      <w:r w:rsidRPr="00567372">
        <w:rPr>
          <w:noProof w:val="0"/>
          <w:snapToGrid w:val="0"/>
          <w:lang w:eastAsia="zh-CN"/>
        </w:rPr>
        <w:t>-ID ::= 156</w:t>
      </w:r>
    </w:p>
    <w:p w:rsidR="00206A6E" w:rsidRPr="00567372" w:rsidRDefault="00206A6E" w:rsidP="00206A6E">
      <w:pPr>
        <w:pStyle w:val="PL"/>
        <w:rPr>
          <w:noProof w:val="0"/>
          <w:snapToGrid w:val="0"/>
          <w:lang w:eastAsia="zh-CN"/>
        </w:rPr>
      </w:pPr>
      <w:r w:rsidRPr="00567372">
        <w:rPr>
          <w:noProof w:val="0"/>
          <w:snapToGrid w:val="0"/>
          <w:lang w:eastAsia="zh-CN"/>
        </w:rPr>
        <w:t>id-</w:t>
      </w:r>
      <w:proofErr w:type="spellStart"/>
      <w:r w:rsidRPr="00567372">
        <w:rPr>
          <w:noProof w:val="0"/>
          <w:snapToGrid w:val="0"/>
          <w:lang w:eastAsia="zh-CN"/>
        </w:rPr>
        <w:t>SourceMME</w:t>
      </w:r>
      <w:proofErr w:type="spellEnd"/>
      <w:r w:rsidRPr="00567372">
        <w:rPr>
          <w:noProof w:val="0"/>
          <w:snapToGrid w:val="0"/>
          <w:lang w:eastAsia="zh-CN"/>
        </w:rPr>
        <w:t>-GUMMEI</w:t>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proofErr w:type="spellStart"/>
      <w:r w:rsidRPr="00567372">
        <w:rPr>
          <w:noProof w:val="0"/>
          <w:snapToGrid w:val="0"/>
          <w:lang w:eastAsia="zh-CN"/>
        </w:rPr>
        <w:t>ProtocolIE</w:t>
      </w:r>
      <w:proofErr w:type="spellEnd"/>
      <w:r w:rsidRPr="00567372">
        <w:rPr>
          <w:noProof w:val="0"/>
          <w:snapToGrid w:val="0"/>
          <w:lang w:eastAsia="zh-CN"/>
        </w:rPr>
        <w:t>-ID ::= 157</w:t>
      </w:r>
    </w:p>
    <w:p w:rsidR="00206A6E" w:rsidRPr="00567372" w:rsidRDefault="00206A6E" w:rsidP="00206A6E">
      <w:pPr>
        <w:pStyle w:val="PL"/>
        <w:rPr>
          <w:noProof w:val="0"/>
          <w:snapToGrid w:val="0"/>
          <w:lang w:eastAsia="zh-CN"/>
        </w:rPr>
      </w:pPr>
      <w:r w:rsidRPr="00567372">
        <w:rPr>
          <w:noProof w:val="0"/>
          <w:snapToGrid w:val="0"/>
          <w:lang w:eastAsia="zh-CN"/>
        </w:rPr>
        <w:t>id-MME-UE-S1AP-ID-2</w:t>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proofErr w:type="spellStart"/>
      <w:r w:rsidRPr="00567372">
        <w:rPr>
          <w:noProof w:val="0"/>
          <w:snapToGrid w:val="0"/>
          <w:lang w:eastAsia="zh-CN"/>
        </w:rPr>
        <w:t>ProtocolIE</w:t>
      </w:r>
      <w:proofErr w:type="spellEnd"/>
      <w:r w:rsidRPr="00567372">
        <w:rPr>
          <w:noProof w:val="0"/>
          <w:snapToGrid w:val="0"/>
          <w:lang w:eastAsia="zh-CN"/>
        </w:rPr>
        <w:t>-ID ::= 158</w:t>
      </w:r>
    </w:p>
    <w:p w:rsidR="00206A6E" w:rsidRPr="00567372" w:rsidRDefault="00206A6E" w:rsidP="00206A6E">
      <w:pPr>
        <w:pStyle w:val="PL"/>
        <w:rPr>
          <w:noProof w:val="0"/>
          <w:snapToGrid w:val="0"/>
          <w:lang w:eastAsia="zh-CN"/>
        </w:rPr>
      </w:pPr>
      <w:r w:rsidRPr="00567372">
        <w:rPr>
          <w:noProof w:val="0"/>
          <w:snapToGrid w:val="0"/>
          <w:lang w:eastAsia="zh-CN"/>
        </w:rPr>
        <w:t>id-</w:t>
      </w:r>
      <w:proofErr w:type="spellStart"/>
      <w:r w:rsidRPr="00567372">
        <w:rPr>
          <w:noProof w:val="0"/>
          <w:snapToGrid w:val="0"/>
          <w:lang w:eastAsia="zh-CN"/>
        </w:rPr>
        <w:t>RegisteredLAI</w:t>
      </w:r>
      <w:proofErr w:type="spellEnd"/>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proofErr w:type="spellStart"/>
      <w:r w:rsidRPr="00567372">
        <w:rPr>
          <w:noProof w:val="0"/>
          <w:snapToGrid w:val="0"/>
          <w:lang w:eastAsia="zh-CN"/>
        </w:rPr>
        <w:t>ProtocolIE</w:t>
      </w:r>
      <w:proofErr w:type="spellEnd"/>
      <w:r w:rsidRPr="00567372">
        <w:rPr>
          <w:noProof w:val="0"/>
          <w:snapToGrid w:val="0"/>
          <w:lang w:eastAsia="zh-CN"/>
        </w:rPr>
        <w:t>-ID ::= 159</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RelayNode</w:t>
      </w:r>
      <w:proofErr w:type="spellEnd"/>
      <w:r w:rsidRPr="00567372">
        <w:rPr>
          <w:noProof w:val="0"/>
          <w:snapToGrid w:val="0"/>
        </w:rPr>
        <w:t>-Indicator</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160</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TrafficLoadReductionIndication</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161</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MDTConfiguration</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162</w:t>
      </w:r>
    </w:p>
    <w:p w:rsidR="00206A6E" w:rsidRPr="00567372" w:rsidRDefault="00206A6E" w:rsidP="00206A6E">
      <w:pPr>
        <w:pStyle w:val="PL"/>
        <w:rPr>
          <w:rFonts w:eastAsia="SimSun"/>
          <w:noProof w:val="0"/>
          <w:snapToGrid w:val="0"/>
          <w:lang w:eastAsia="zh-CN"/>
        </w:rPr>
      </w:pPr>
      <w:r w:rsidRPr="00567372">
        <w:rPr>
          <w:rFonts w:eastAsia="SimSun"/>
          <w:noProof w:val="0"/>
          <w:snapToGrid w:val="0"/>
        </w:rPr>
        <w:t>id-</w:t>
      </w:r>
      <w:proofErr w:type="spellStart"/>
      <w:r w:rsidRPr="00567372">
        <w:rPr>
          <w:rFonts w:eastAsia="SimSun"/>
          <w:noProof w:val="0"/>
          <w:snapToGrid w:val="0"/>
        </w:rPr>
        <w:t>MMERelaySupportIndicator</w:t>
      </w:r>
      <w:proofErr w:type="spellEnd"/>
      <w:r w:rsidRPr="00567372">
        <w:rPr>
          <w:rFonts w:eastAsia="SimSun"/>
          <w:noProof w:val="0"/>
          <w:snapToGrid w:val="0"/>
        </w:rPr>
        <w:tab/>
      </w:r>
      <w:r w:rsidRPr="00567372">
        <w:rPr>
          <w:rFonts w:eastAsia="SimSun"/>
          <w:noProof w:val="0"/>
          <w:snapToGrid w:val="0"/>
        </w:rPr>
        <w:tab/>
      </w:r>
      <w:r w:rsidRPr="00567372">
        <w:rPr>
          <w:rFonts w:eastAsia="SimSun"/>
          <w:noProof w:val="0"/>
          <w:snapToGrid w:val="0"/>
        </w:rPr>
        <w:tab/>
      </w:r>
      <w:r w:rsidRPr="00567372">
        <w:rPr>
          <w:rFonts w:eastAsia="SimSun"/>
          <w:noProof w:val="0"/>
          <w:snapToGrid w:val="0"/>
        </w:rPr>
        <w:tab/>
      </w:r>
      <w:r w:rsidRPr="00567372">
        <w:rPr>
          <w:rFonts w:eastAsia="SimSun"/>
          <w:noProof w:val="0"/>
          <w:snapToGrid w:val="0"/>
        </w:rPr>
        <w:tab/>
      </w:r>
      <w:r w:rsidRPr="00567372">
        <w:rPr>
          <w:rFonts w:eastAsia="SimSun"/>
          <w:noProof w:val="0"/>
          <w:snapToGrid w:val="0"/>
          <w:lang w:eastAsia="zh-CN"/>
        </w:rPr>
        <w:tab/>
      </w:r>
      <w:r w:rsidRPr="00567372">
        <w:rPr>
          <w:rFonts w:eastAsia="SimSun"/>
          <w:noProof w:val="0"/>
          <w:snapToGrid w:val="0"/>
          <w:lang w:eastAsia="zh-CN"/>
        </w:rPr>
        <w:tab/>
      </w:r>
      <w:proofErr w:type="spellStart"/>
      <w:r w:rsidRPr="00567372">
        <w:rPr>
          <w:rFonts w:eastAsia="SimSun"/>
          <w:noProof w:val="0"/>
          <w:snapToGrid w:val="0"/>
        </w:rPr>
        <w:t>ProtocolIE</w:t>
      </w:r>
      <w:proofErr w:type="spellEnd"/>
      <w:r w:rsidRPr="00567372">
        <w:rPr>
          <w:rFonts w:eastAsia="SimSun"/>
          <w:noProof w:val="0"/>
          <w:snapToGrid w:val="0"/>
        </w:rPr>
        <w:t>-ID ::= 163</w:t>
      </w:r>
    </w:p>
    <w:p w:rsidR="00206A6E" w:rsidRPr="00567372" w:rsidRDefault="00206A6E" w:rsidP="00206A6E">
      <w:pPr>
        <w:pStyle w:val="PL"/>
        <w:rPr>
          <w:rFonts w:eastAsia="SimSun"/>
          <w:noProof w:val="0"/>
          <w:snapToGrid w:val="0"/>
          <w:lang w:eastAsia="zh-CN"/>
        </w:rPr>
      </w:pPr>
      <w:r w:rsidRPr="00567372">
        <w:rPr>
          <w:noProof w:val="0"/>
          <w:snapToGrid w:val="0"/>
          <w:lang w:eastAsia="zh-CN"/>
        </w:rPr>
        <w:t>id-</w:t>
      </w:r>
      <w:proofErr w:type="spellStart"/>
      <w:r w:rsidRPr="00567372">
        <w:rPr>
          <w:noProof w:val="0"/>
          <w:snapToGrid w:val="0"/>
          <w:lang w:eastAsia="zh-CN"/>
        </w:rPr>
        <w:t>GWContextReleaseIndication</w:t>
      </w:r>
      <w:proofErr w:type="spellEnd"/>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proofErr w:type="spellStart"/>
      <w:r w:rsidRPr="00567372">
        <w:rPr>
          <w:rFonts w:eastAsia="SimSun"/>
          <w:noProof w:val="0"/>
          <w:snapToGrid w:val="0"/>
        </w:rPr>
        <w:t>ProtocolIE</w:t>
      </w:r>
      <w:proofErr w:type="spellEnd"/>
      <w:r w:rsidRPr="00567372">
        <w:rPr>
          <w:rFonts w:eastAsia="SimSun"/>
          <w:noProof w:val="0"/>
          <w:snapToGrid w:val="0"/>
        </w:rPr>
        <w:t>-ID ::= 164</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ManagementBasedMDTAllowed</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165</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PrivacyIndicator</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166</w:t>
      </w:r>
    </w:p>
    <w:p w:rsidR="00206A6E" w:rsidRPr="00567372" w:rsidRDefault="00206A6E" w:rsidP="00206A6E">
      <w:pPr>
        <w:pStyle w:val="PL"/>
        <w:rPr>
          <w:noProof w:val="0"/>
          <w:snapToGrid w:val="0"/>
        </w:rPr>
      </w:pPr>
      <w:r w:rsidRPr="00567372">
        <w:rPr>
          <w:noProof w:val="0"/>
          <w:snapToGrid w:val="0"/>
        </w:rPr>
        <w:t>id-Time-UE-</w:t>
      </w:r>
      <w:proofErr w:type="spellStart"/>
      <w:r w:rsidRPr="00567372">
        <w:rPr>
          <w:noProof w:val="0"/>
          <w:snapToGrid w:val="0"/>
        </w:rPr>
        <w:t>StayedInCell</w:t>
      </w:r>
      <w:proofErr w:type="spellEnd"/>
      <w:r w:rsidRPr="00567372">
        <w:rPr>
          <w:noProof w:val="0"/>
          <w:snapToGrid w:val="0"/>
        </w:rPr>
        <w:t>-</w:t>
      </w:r>
      <w:proofErr w:type="spellStart"/>
      <w:r w:rsidRPr="00567372">
        <w:rPr>
          <w:noProof w:val="0"/>
          <w:snapToGrid w:val="0"/>
        </w:rPr>
        <w:t>EnhancedGranularity</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167</w:t>
      </w:r>
    </w:p>
    <w:p w:rsidR="00206A6E" w:rsidRPr="00567372" w:rsidRDefault="00206A6E" w:rsidP="00206A6E">
      <w:pPr>
        <w:pStyle w:val="PL"/>
        <w:rPr>
          <w:noProof w:val="0"/>
          <w:snapToGrid w:val="0"/>
        </w:rPr>
      </w:pPr>
      <w:r w:rsidRPr="00567372">
        <w:rPr>
          <w:noProof w:val="0"/>
          <w:snapToGrid w:val="0"/>
        </w:rPr>
        <w:t>id-HO-Cause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168</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VoiceSupportMatchIndicator</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169</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GUMMEIType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170</w:t>
      </w:r>
    </w:p>
    <w:p w:rsidR="00206A6E" w:rsidRPr="00567372" w:rsidRDefault="00206A6E" w:rsidP="00206A6E">
      <w:pPr>
        <w:pStyle w:val="PL"/>
        <w:rPr>
          <w:noProof w:val="0"/>
          <w:snapToGrid w:val="0"/>
        </w:rPr>
      </w:pPr>
      <w:r w:rsidRPr="00567372">
        <w:rPr>
          <w:noProof w:val="0"/>
          <w:snapToGrid w:val="0"/>
        </w:rPr>
        <w:t>id-M3Configuration</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171</w:t>
      </w:r>
    </w:p>
    <w:p w:rsidR="00206A6E" w:rsidRPr="00567372" w:rsidRDefault="00206A6E" w:rsidP="00206A6E">
      <w:pPr>
        <w:pStyle w:val="PL"/>
        <w:rPr>
          <w:noProof w:val="0"/>
          <w:snapToGrid w:val="0"/>
        </w:rPr>
      </w:pPr>
      <w:r w:rsidRPr="00567372">
        <w:rPr>
          <w:noProof w:val="0"/>
          <w:snapToGrid w:val="0"/>
        </w:rPr>
        <w:t>id-M4Configuration</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172</w:t>
      </w:r>
    </w:p>
    <w:p w:rsidR="00206A6E" w:rsidRPr="00567372" w:rsidRDefault="00206A6E" w:rsidP="00206A6E">
      <w:pPr>
        <w:pStyle w:val="PL"/>
        <w:rPr>
          <w:noProof w:val="0"/>
          <w:snapToGrid w:val="0"/>
        </w:rPr>
      </w:pPr>
      <w:r w:rsidRPr="00567372">
        <w:rPr>
          <w:noProof w:val="0"/>
          <w:snapToGrid w:val="0"/>
        </w:rPr>
        <w:t>id-M5Configuration</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173</w:t>
      </w:r>
    </w:p>
    <w:p w:rsidR="00206A6E" w:rsidRPr="00567372" w:rsidRDefault="00206A6E" w:rsidP="00206A6E">
      <w:pPr>
        <w:pStyle w:val="PL"/>
        <w:rPr>
          <w:noProof w:val="0"/>
          <w:snapToGrid w:val="0"/>
        </w:rPr>
      </w:pPr>
      <w:r w:rsidRPr="00567372">
        <w:rPr>
          <w:noProof w:val="0"/>
          <w:snapToGrid w:val="0"/>
        </w:rPr>
        <w:t>id-MDT-Location-Info</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174</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MobilityInformation</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175</w:t>
      </w:r>
    </w:p>
    <w:p w:rsidR="00206A6E" w:rsidRPr="00567372" w:rsidRDefault="00206A6E" w:rsidP="00206A6E">
      <w:pPr>
        <w:pStyle w:val="PL"/>
        <w:rPr>
          <w:noProof w:val="0"/>
          <w:snapToGrid w:val="0"/>
        </w:rPr>
      </w:pPr>
      <w:r w:rsidRPr="00567372">
        <w:rPr>
          <w:noProof w:val="0"/>
          <w:snapToGrid w:val="0"/>
        </w:rPr>
        <w:t>id-Tunnel-Information-for-BBF</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176</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ManagementBasedMDTPLMNList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177</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SignallingBasedMDTPLMNList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178</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ULCOUNTValueExtended</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179</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DLCOUNTValueExtended</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180</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ReceiveStatusOfULPDCPSDUsExtended</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181</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ECGIListForRestart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182</w:t>
      </w:r>
    </w:p>
    <w:p w:rsidR="00206A6E" w:rsidRPr="00567372" w:rsidRDefault="00206A6E" w:rsidP="00206A6E">
      <w:pPr>
        <w:pStyle w:val="PL"/>
        <w:rPr>
          <w:noProof w:val="0"/>
          <w:snapToGrid w:val="0"/>
        </w:rPr>
      </w:pPr>
      <w:r w:rsidRPr="00567372">
        <w:rPr>
          <w:noProof w:val="0"/>
          <w:snapToGrid w:val="0"/>
        </w:rPr>
        <w:t>id-SIPTO-Correlation-ID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183</w:t>
      </w:r>
    </w:p>
    <w:p w:rsidR="00206A6E" w:rsidRPr="00567372" w:rsidRDefault="00206A6E" w:rsidP="00206A6E">
      <w:pPr>
        <w:pStyle w:val="PL"/>
        <w:rPr>
          <w:noProof w:val="0"/>
          <w:snapToGrid w:val="0"/>
        </w:rPr>
      </w:pPr>
      <w:r w:rsidRPr="00567372">
        <w:rPr>
          <w:noProof w:val="0"/>
          <w:snapToGrid w:val="0"/>
        </w:rPr>
        <w:lastRenderedPageBreak/>
        <w:t>id-SIPTO-L-GW-</w:t>
      </w:r>
      <w:proofErr w:type="spellStart"/>
      <w:r w:rsidRPr="00567372">
        <w:rPr>
          <w:noProof w:val="0"/>
          <w:snapToGrid w:val="0"/>
        </w:rPr>
        <w:t>TransportLayerAddress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184</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TransportInformation</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185</w:t>
      </w:r>
    </w:p>
    <w:p w:rsidR="00206A6E" w:rsidRPr="00567372" w:rsidRDefault="00206A6E" w:rsidP="00206A6E">
      <w:pPr>
        <w:pStyle w:val="PL"/>
        <w:rPr>
          <w:noProof w:val="0"/>
          <w:snapToGrid w:val="0"/>
        </w:rPr>
      </w:pPr>
      <w:r w:rsidRPr="00567372">
        <w:rPr>
          <w:noProof w:val="0"/>
          <w:snapToGrid w:val="0"/>
        </w:rPr>
        <w:t>id-LHN-ID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186</w:t>
      </w:r>
    </w:p>
    <w:p w:rsidR="00206A6E" w:rsidRPr="00567372" w:rsidRDefault="00206A6E" w:rsidP="00206A6E">
      <w:pPr>
        <w:pStyle w:val="PL"/>
        <w:rPr>
          <w:noProof w:val="0"/>
          <w:snapToGrid w:val="0"/>
          <w:lang w:eastAsia="zh-CN"/>
        </w:rPr>
      </w:pPr>
      <w:r w:rsidRPr="00567372">
        <w:rPr>
          <w:noProof w:val="0"/>
          <w:snapToGrid w:val="0"/>
        </w:rPr>
        <w:t>id-</w:t>
      </w:r>
      <w:proofErr w:type="spellStart"/>
      <w:r w:rsidRPr="00567372">
        <w:rPr>
          <w:noProof w:val="0"/>
          <w:snapToGrid w:val="0"/>
          <w:lang w:eastAsia="zh-CN"/>
        </w:rPr>
        <w:t>Additional</w:t>
      </w:r>
      <w:r w:rsidRPr="00567372">
        <w:rPr>
          <w:noProof w:val="0"/>
          <w:snapToGrid w:val="0"/>
        </w:rPr>
        <w:t>CSFallbackIndicator</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 xml:space="preserve">-ID ::= </w:t>
      </w:r>
      <w:r w:rsidRPr="00567372">
        <w:rPr>
          <w:noProof w:val="0"/>
          <w:snapToGrid w:val="0"/>
          <w:lang w:eastAsia="zh-CN"/>
        </w:rPr>
        <w:t>187</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TAIListForRestart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188</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UserLocationInformation</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189</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EmergencyAreaIDListForRestart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190</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KillAllWarningMessages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191</w:t>
      </w:r>
    </w:p>
    <w:p w:rsidR="00206A6E" w:rsidRPr="00567372" w:rsidRDefault="00206A6E" w:rsidP="00206A6E">
      <w:pPr>
        <w:pStyle w:val="PL"/>
        <w:rPr>
          <w:noProof w:val="0"/>
          <w:snapToGrid w:val="0"/>
          <w:lang w:eastAsia="zh-CN"/>
        </w:rPr>
      </w:pPr>
      <w:r w:rsidRPr="00567372">
        <w:rPr>
          <w:noProof w:val="0"/>
          <w:snapToGrid w:val="0"/>
          <w:lang w:eastAsia="zh-CN"/>
        </w:rPr>
        <w:t>id-Masked-IMEISV</w:t>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proofErr w:type="spellStart"/>
      <w:r w:rsidRPr="00567372">
        <w:rPr>
          <w:noProof w:val="0"/>
          <w:snapToGrid w:val="0"/>
          <w:lang w:eastAsia="zh-CN"/>
        </w:rPr>
        <w:t>ProtocolIE</w:t>
      </w:r>
      <w:proofErr w:type="spellEnd"/>
      <w:r w:rsidRPr="00567372">
        <w:rPr>
          <w:noProof w:val="0"/>
          <w:snapToGrid w:val="0"/>
          <w:lang w:eastAsia="zh-CN"/>
        </w:rPr>
        <w:t>-ID ::= 192</w:t>
      </w:r>
    </w:p>
    <w:p w:rsidR="00206A6E" w:rsidRPr="00567372" w:rsidRDefault="00206A6E" w:rsidP="00206A6E">
      <w:pPr>
        <w:pStyle w:val="PL"/>
        <w:rPr>
          <w:noProof w:val="0"/>
          <w:snapToGrid w:val="0"/>
          <w:lang w:eastAsia="zh-CN"/>
        </w:rPr>
      </w:pPr>
      <w:r w:rsidRPr="00567372">
        <w:rPr>
          <w:noProof w:val="0"/>
          <w:snapToGrid w:val="0"/>
          <w:lang w:eastAsia="zh-CN"/>
        </w:rPr>
        <w:t>id-eNBIndirectX2TransportLayerAddresses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193</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uE</w:t>
      </w:r>
      <w:proofErr w:type="spellEnd"/>
      <w:r w:rsidRPr="00567372">
        <w:rPr>
          <w:noProof w:val="0"/>
          <w:snapToGrid w:val="0"/>
        </w:rPr>
        <w:t>-</w:t>
      </w:r>
      <w:proofErr w:type="spellStart"/>
      <w:r w:rsidRPr="00567372">
        <w:rPr>
          <w:noProof w:val="0"/>
          <w:snapToGrid w:val="0"/>
        </w:rPr>
        <w:t>HistoryInformationFromTheUE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194</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ProSeAuthorized</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195</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ExpectedUEBehaviour</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196</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LoggedMBSFNMDT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197</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UERadioCapabilityForPaging</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198</w:t>
      </w:r>
    </w:p>
    <w:p w:rsidR="00206A6E" w:rsidRPr="00567372" w:rsidRDefault="00206A6E" w:rsidP="00206A6E">
      <w:pPr>
        <w:pStyle w:val="PL"/>
        <w:rPr>
          <w:noProof w:val="0"/>
          <w:snapToGrid w:val="0"/>
        </w:rPr>
      </w:pPr>
      <w:r w:rsidRPr="00567372">
        <w:rPr>
          <w:noProof w:val="0"/>
          <w:snapToGrid w:val="0"/>
        </w:rPr>
        <w:t>id-E-</w:t>
      </w:r>
      <w:proofErr w:type="spellStart"/>
      <w:r w:rsidRPr="00567372">
        <w:rPr>
          <w:noProof w:val="0"/>
          <w:snapToGrid w:val="0"/>
        </w:rPr>
        <w:t>RABToBeModifiedListBearerModInd</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199</w:t>
      </w:r>
    </w:p>
    <w:p w:rsidR="00206A6E" w:rsidRPr="00567372" w:rsidRDefault="00206A6E" w:rsidP="00206A6E">
      <w:pPr>
        <w:pStyle w:val="PL"/>
        <w:rPr>
          <w:noProof w:val="0"/>
          <w:snapToGrid w:val="0"/>
        </w:rPr>
      </w:pPr>
      <w:r w:rsidRPr="00567372">
        <w:rPr>
          <w:noProof w:val="0"/>
          <w:snapToGrid w:val="0"/>
        </w:rPr>
        <w:t>id-E-</w:t>
      </w:r>
      <w:proofErr w:type="spellStart"/>
      <w:r w:rsidRPr="00567372">
        <w:rPr>
          <w:noProof w:val="0"/>
          <w:snapToGrid w:val="0"/>
        </w:rPr>
        <w:t>RABToBeModifiedItemBearerModInd</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200</w:t>
      </w:r>
    </w:p>
    <w:p w:rsidR="00206A6E" w:rsidRPr="00210D6D" w:rsidRDefault="00206A6E" w:rsidP="00206A6E">
      <w:pPr>
        <w:pStyle w:val="PL"/>
        <w:rPr>
          <w:noProof w:val="0"/>
          <w:snapToGrid w:val="0"/>
        </w:rPr>
      </w:pPr>
      <w:r w:rsidRPr="00210D6D">
        <w:rPr>
          <w:noProof w:val="0"/>
          <w:snapToGrid w:val="0"/>
        </w:rPr>
        <w:t>id-E-</w:t>
      </w:r>
      <w:proofErr w:type="spellStart"/>
      <w:r w:rsidRPr="00210D6D">
        <w:rPr>
          <w:noProof w:val="0"/>
          <w:snapToGrid w:val="0"/>
        </w:rPr>
        <w:t>RABNotToBeModifiedListBearerModInd</w:t>
      </w:r>
      <w:proofErr w:type="spellEnd"/>
      <w:r w:rsidRPr="00210D6D">
        <w:rPr>
          <w:noProof w:val="0"/>
          <w:snapToGrid w:val="0"/>
        </w:rPr>
        <w:tab/>
      </w:r>
      <w:r w:rsidRPr="00210D6D">
        <w:rPr>
          <w:noProof w:val="0"/>
          <w:snapToGrid w:val="0"/>
        </w:rPr>
        <w:tab/>
      </w:r>
      <w:r w:rsidRPr="00210D6D">
        <w:rPr>
          <w:noProof w:val="0"/>
          <w:snapToGrid w:val="0"/>
        </w:rPr>
        <w:tab/>
      </w:r>
      <w:r w:rsidRPr="00210D6D">
        <w:rPr>
          <w:noProof w:val="0"/>
          <w:snapToGrid w:val="0"/>
        </w:rPr>
        <w:tab/>
      </w:r>
      <w:proofErr w:type="spellStart"/>
      <w:r w:rsidRPr="00210D6D">
        <w:rPr>
          <w:noProof w:val="0"/>
          <w:snapToGrid w:val="0"/>
        </w:rPr>
        <w:t>ProtocolIE</w:t>
      </w:r>
      <w:proofErr w:type="spellEnd"/>
      <w:r w:rsidRPr="00210D6D">
        <w:rPr>
          <w:noProof w:val="0"/>
          <w:snapToGrid w:val="0"/>
        </w:rPr>
        <w:t>-ID ::= 201</w:t>
      </w:r>
    </w:p>
    <w:p w:rsidR="00206A6E" w:rsidRPr="00210D6D" w:rsidRDefault="00206A6E" w:rsidP="00206A6E">
      <w:pPr>
        <w:pStyle w:val="PL"/>
        <w:rPr>
          <w:noProof w:val="0"/>
          <w:snapToGrid w:val="0"/>
        </w:rPr>
      </w:pPr>
      <w:r w:rsidRPr="00210D6D">
        <w:rPr>
          <w:noProof w:val="0"/>
          <w:snapToGrid w:val="0"/>
        </w:rPr>
        <w:t>id-E-</w:t>
      </w:r>
      <w:proofErr w:type="spellStart"/>
      <w:r w:rsidRPr="00210D6D">
        <w:rPr>
          <w:noProof w:val="0"/>
          <w:snapToGrid w:val="0"/>
        </w:rPr>
        <w:t>RABNotToBeModifiedItemBearerModInd</w:t>
      </w:r>
      <w:proofErr w:type="spellEnd"/>
      <w:r w:rsidRPr="00210D6D">
        <w:rPr>
          <w:noProof w:val="0"/>
          <w:snapToGrid w:val="0"/>
        </w:rPr>
        <w:tab/>
      </w:r>
      <w:r w:rsidRPr="00210D6D">
        <w:rPr>
          <w:noProof w:val="0"/>
          <w:snapToGrid w:val="0"/>
        </w:rPr>
        <w:tab/>
      </w:r>
      <w:r w:rsidRPr="00210D6D">
        <w:rPr>
          <w:noProof w:val="0"/>
          <w:snapToGrid w:val="0"/>
        </w:rPr>
        <w:tab/>
      </w:r>
      <w:r w:rsidRPr="00210D6D">
        <w:rPr>
          <w:noProof w:val="0"/>
          <w:snapToGrid w:val="0"/>
        </w:rPr>
        <w:tab/>
      </w:r>
      <w:proofErr w:type="spellStart"/>
      <w:r w:rsidRPr="00210D6D">
        <w:rPr>
          <w:noProof w:val="0"/>
          <w:snapToGrid w:val="0"/>
        </w:rPr>
        <w:t>ProtocolIE</w:t>
      </w:r>
      <w:proofErr w:type="spellEnd"/>
      <w:r w:rsidRPr="00210D6D">
        <w:rPr>
          <w:noProof w:val="0"/>
          <w:snapToGrid w:val="0"/>
        </w:rPr>
        <w:t>-ID ::= 202</w:t>
      </w:r>
    </w:p>
    <w:p w:rsidR="00206A6E" w:rsidRPr="00210D6D" w:rsidRDefault="00206A6E" w:rsidP="00206A6E">
      <w:pPr>
        <w:pStyle w:val="PL"/>
        <w:rPr>
          <w:noProof w:val="0"/>
          <w:snapToGrid w:val="0"/>
        </w:rPr>
      </w:pPr>
      <w:r w:rsidRPr="00210D6D">
        <w:rPr>
          <w:noProof w:val="0"/>
          <w:snapToGrid w:val="0"/>
        </w:rPr>
        <w:t>id-E-</w:t>
      </w:r>
      <w:proofErr w:type="spellStart"/>
      <w:r w:rsidRPr="00210D6D">
        <w:rPr>
          <w:noProof w:val="0"/>
          <w:snapToGrid w:val="0"/>
        </w:rPr>
        <w:t>RABModifyListBearerModConf</w:t>
      </w:r>
      <w:proofErr w:type="spellEnd"/>
      <w:r w:rsidRPr="00210D6D">
        <w:rPr>
          <w:noProof w:val="0"/>
          <w:snapToGrid w:val="0"/>
        </w:rPr>
        <w:tab/>
      </w:r>
      <w:r w:rsidRPr="00210D6D">
        <w:rPr>
          <w:noProof w:val="0"/>
          <w:snapToGrid w:val="0"/>
        </w:rPr>
        <w:tab/>
      </w:r>
      <w:r w:rsidRPr="00210D6D">
        <w:rPr>
          <w:noProof w:val="0"/>
          <w:snapToGrid w:val="0"/>
        </w:rPr>
        <w:tab/>
      </w:r>
      <w:r w:rsidRPr="00210D6D">
        <w:rPr>
          <w:noProof w:val="0"/>
          <w:snapToGrid w:val="0"/>
        </w:rPr>
        <w:tab/>
      </w:r>
      <w:r w:rsidRPr="00210D6D">
        <w:rPr>
          <w:noProof w:val="0"/>
          <w:snapToGrid w:val="0"/>
        </w:rPr>
        <w:tab/>
      </w:r>
      <w:r w:rsidRPr="00210D6D">
        <w:rPr>
          <w:noProof w:val="0"/>
          <w:snapToGrid w:val="0"/>
        </w:rPr>
        <w:tab/>
      </w:r>
      <w:proofErr w:type="spellStart"/>
      <w:r w:rsidRPr="00210D6D">
        <w:rPr>
          <w:noProof w:val="0"/>
          <w:snapToGrid w:val="0"/>
        </w:rPr>
        <w:t>ProtocolIE</w:t>
      </w:r>
      <w:proofErr w:type="spellEnd"/>
      <w:r w:rsidRPr="00210D6D">
        <w:rPr>
          <w:noProof w:val="0"/>
          <w:snapToGrid w:val="0"/>
        </w:rPr>
        <w:t>-ID ::= 203</w:t>
      </w:r>
    </w:p>
    <w:p w:rsidR="00206A6E" w:rsidRPr="00210D6D" w:rsidRDefault="00206A6E" w:rsidP="00206A6E">
      <w:pPr>
        <w:pStyle w:val="PL"/>
        <w:rPr>
          <w:noProof w:val="0"/>
          <w:snapToGrid w:val="0"/>
        </w:rPr>
      </w:pPr>
      <w:r w:rsidRPr="00210D6D">
        <w:rPr>
          <w:noProof w:val="0"/>
          <w:snapToGrid w:val="0"/>
        </w:rPr>
        <w:t>id-E-</w:t>
      </w:r>
      <w:proofErr w:type="spellStart"/>
      <w:r w:rsidRPr="00210D6D">
        <w:rPr>
          <w:noProof w:val="0"/>
          <w:snapToGrid w:val="0"/>
        </w:rPr>
        <w:t>RABModifyItemBearerModConf</w:t>
      </w:r>
      <w:proofErr w:type="spellEnd"/>
      <w:r w:rsidRPr="00210D6D">
        <w:rPr>
          <w:noProof w:val="0"/>
          <w:snapToGrid w:val="0"/>
        </w:rPr>
        <w:tab/>
      </w:r>
      <w:r w:rsidRPr="00210D6D">
        <w:rPr>
          <w:noProof w:val="0"/>
          <w:snapToGrid w:val="0"/>
        </w:rPr>
        <w:tab/>
      </w:r>
      <w:r w:rsidRPr="00210D6D">
        <w:rPr>
          <w:noProof w:val="0"/>
          <w:snapToGrid w:val="0"/>
        </w:rPr>
        <w:tab/>
      </w:r>
      <w:r w:rsidRPr="00210D6D">
        <w:rPr>
          <w:noProof w:val="0"/>
          <w:snapToGrid w:val="0"/>
        </w:rPr>
        <w:tab/>
      </w:r>
      <w:r w:rsidRPr="00210D6D">
        <w:rPr>
          <w:noProof w:val="0"/>
          <w:snapToGrid w:val="0"/>
        </w:rPr>
        <w:tab/>
      </w:r>
      <w:r w:rsidRPr="00210D6D">
        <w:rPr>
          <w:noProof w:val="0"/>
          <w:snapToGrid w:val="0"/>
        </w:rPr>
        <w:tab/>
      </w:r>
      <w:proofErr w:type="spellStart"/>
      <w:r w:rsidRPr="00210D6D">
        <w:rPr>
          <w:noProof w:val="0"/>
          <w:snapToGrid w:val="0"/>
        </w:rPr>
        <w:t>ProtocolIE</w:t>
      </w:r>
      <w:proofErr w:type="spellEnd"/>
      <w:r w:rsidRPr="00210D6D">
        <w:rPr>
          <w:noProof w:val="0"/>
          <w:snapToGrid w:val="0"/>
        </w:rPr>
        <w:t>-ID ::= 204</w:t>
      </w:r>
    </w:p>
    <w:p w:rsidR="00206A6E" w:rsidRPr="00210D6D" w:rsidRDefault="00206A6E" w:rsidP="00206A6E">
      <w:pPr>
        <w:pStyle w:val="PL"/>
        <w:rPr>
          <w:noProof w:val="0"/>
          <w:snapToGrid w:val="0"/>
        </w:rPr>
      </w:pPr>
      <w:r w:rsidRPr="00210D6D">
        <w:rPr>
          <w:noProof w:val="0"/>
          <w:snapToGrid w:val="0"/>
        </w:rPr>
        <w:t>id-E-</w:t>
      </w:r>
      <w:proofErr w:type="spellStart"/>
      <w:r w:rsidRPr="00210D6D">
        <w:rPr>
          <w:noProof w:val="0"/>
          <w:snapToGrid w:val="0"/>
        </w:rPr>
        <w:t>RABFailedToModifyListBearerModConf</w:t>
      </w:r>
      <w:proofErr w:type="spellEnd"/>
      <w:r w:rsidRPr="00210D6D">
        <w:rPr>
          <w:noProof w:val="0"/>
          <w:snapToGrid w:val="0"/>
        </w:rPr>
        <w:tab/>
      </w:r>
      <w:r w:rsidRPr="00210D6D">
        <w:rPr>
          <w:noProof w:val="0"/>
          <w:snapToGrid w:val="0"/>
        </w:rPr>
        <w:tab/>
      </w:r>
      <w:r w:rsidRPr="00210D6D">
        <w:rPr>
          <w:noProof w:val="0"/>
          <w:snapToGrid w:val="0"/>
        </w:rPr>
        <w:tab/>
      </w:r>
      <w:r w:rsidRPr="00210D6D">
        <w:rPr>
          <w:noProof w:val="0"/>
          <w:snapToGrid w:val="0"/>
        </w:rPr>
        <w:tab/>
      </w:r>
      <w:proofErr w:type="spellStart"/>
      <w:r w:rsidRPr="00210D6D">
        <w:rPr>
          <w:noProof w:val="0"/>
          <w:snapToGrid w:val="0"/>
        </w:rPr>
        <w:t>ProtocolIE</w:t>
      </w:r>
      <w:proofErr w:type="spellEnd"/>
      <w:r w:rsidRPr="00210D6D">
        <w:rPr>
          <w:noProof w:val="0"/>
          <w:snapToGrid w:val="0"/>
        </w:rPr>
        <w:t>-ID ::= 205</w:t>
      </w:r>
    </w:p>
    <w:p w:rsidR="00206A6E" w:rsidRPr="00567372" w:rsidRDefault="00206A6E" w:rsidP="00206A6E">
      <w:pPr>
        <w:pStyle w:val="PL"/>
        <w:rPr>
          <w:noProof w:val="0"/>
          <w:snapToGrid w:val="0"/>
        </w:rPr>
      </w:pPr>
      <w:r w:rsidRPr="00567372">
        <w:rPr>
          <w:noProof w:val="0"/>
          <w:snapToGrid w:val="0"/>
        </w:rPr>
        <w:t>id-SON-Information-Report</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206</w:t>
      </w:r>
    </w:p>
    <w:p w:rsidR="00206A6E" w:rsidRPr="00567372" w:rsidRDefault="00206A6E" w:rsidP="00206A6E">
      <w:pPr>
        <w:pStyle w:val="PL"/>
        <w:rPr>
          <w:noProof w:val="0"/>
          <w:snapToGrid w:val="0"/>
        </w:rPr>
      </w:pPr>
      <w:r w:rsidRPr="00567372">
        <w:rPr>
          <w:noProof w:val="0"/>
          <w:snapToGrid w:val="0"/>
        </w:rPr>
        <w:t>id-Muting-Availability-Indication</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207</w:t>
      </w:r>
    </w:p>
    <w:p w:rsidR="00206A6E" w:rsidRPr="00567372" w:rsidRDefault="00206A6E" w:rsidP="00206A6E">
      <w:pPr>
        <w:pStyle w:val="PL"/>
        <w:rPr>
          <w:noProof w:val="0"/>
          <w:snapToGrid w:val="0"/>
        </w:rPr>
      </w:pPr>
      <w:r w:rsidRPr="00567372">
        <w:rPr>
          <w:noProof w:val="0"/>
          <w:snapToGrid w:val="0"/>
        </w:rPr>
        <w:t>id-Muting-Pattern-Information</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208</w:t>
      </w:r>
    </w:p>
    <w:p w:rsidR="00206A6E" w:rsidRPr="00567372" w:rsidRDefault="00206A6E" w:rsidP="00206A6E">
      <w:pPr>
        <w:pStyle w:val="PL"/>
        <w:rPr>
          <w:noProof w:val="0"/>
          <w:snapToGrid w:val="0"/>
        </w:rPr>
      </w:pPr>
      <w:r w:rsidRPr="00567372">
        <w:rPr>
          <w:noProof w:val="0"/>
          <w:snapToGrid w:val="0"/>
        </w:rPr>
        <w:t>id-Synchronisation-Information</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209</w:t>
      </w:r>
    </w:p>
    <w:p w:rsidR="00206A6E" w:rsidRPr="00567372" w:rsidRDefault="00206A6E" w:rsidP="00206A6E">
      <w:pPr>
        <w:pStyle w:val="PL"/>
        <w:rPr>
          <w:noProof w:val="0"/>
          <w:snapToGrid w:val="0"/>
        </w:rPr>
      </w:pPr>
      <w:r w:rsidRPr="00567372">
        <w:rPr>
          <w:noProof w:val="0"/>
          <w:snapToGrid w:val="0"/>
        </w:rPr>
        <w:t>id-E-</w:t>
      </w:r>
      <w:proofErr w:type="spellStart"/>
      <w:r w:rsidRPr="00567372">
        <w:rPr>
          <w:noProof w:val="0"/>
          <w:snapToGrid w:val="0"/>
        </w:rPr>
        <w:t>RABToBeReleasedListBearerModConf</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210</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AssistanceDataForPaging</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211</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CellIdentifierAndCELevelForCECapableUEs</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212</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InformationOnRecommendedCellsAndENBsForPaging</w:t>
      </w:r>
      <w:proofErr w:type="spellEnd"/>
      <w:r w:rsidRPr="00567372">
        <w:rPr>
          <w:noProof w:val="0"/>
          <w:snapToGrid w:val="0"/>
        </w:rPr>
        <w:tab/>
      </w:r>
      <w:proofErr w:type="spellStart"/>
      <w:r w:rsidRPr="00567372">
        <w:rPr>
          <w:noProof w:val="0"/>
          <w:snapToGrid w:val="0"/>
        </w:rPr>
        <w:t>ProtocolIE</w:t>
      </w:r>
      <w:proofErr w:type="spellEnd"/>
      <w:r w:rsidRPr="00567372">
        <w:rPr>
          <w:noProof w:val="0"/>
          <w:snapToGrid w:val="0"/>
        </w:rPr>
        <w:t>-ID ::= 213</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RecommendedCellItem</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214</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RecommendedENBItem</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215</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ProSeUEtoNetworkRelaying</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216</w:t>
      </w:r>
    </w:p>
    <w:p w:rsidR="00206A6E" w:rsidRPr="00567372" w:rsidRDefault="00206A6E" w:rsidP="00206A6E">
      <w:pPr>
        <w:pStyle w:val="PL"/>
        <w:rPr>
          <w:noProof w:val="0"/>
          <w:snapToGrid w:val="0"/>
        </w:rPr>
      </w:pPr>
      <w:r w:rsidRPr="00567372">
        <w:rPr>
          <w:noProof w:val="0"/>
          <w:snapToGrid w:val="0"/>
        </w:rPr>
        <w:t>id-ULCOUNTValuePDCP-SNlength18</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217</w:t>
      </w:r>
    </w:p>
    <w:p w:rsidR="00206A6E" w:rsidRPr="00567372" w:rsidRDefault="00206A6E" w:rsidP="00206A6E">
      <w:pPr>
        <w:pStyle w:val="PL"/>
        <w:rPr>
          <w:noProof w:val="0"/>
          <w:snapToGrid w:val="0"/>
        </w:rPr>
      </w:pPr>
      <w:r w:rsidRPr="00567372">
        <w:rPr>
          <w:noProof w:val="0"/>
          <w:snapToGrid w:val="0"/>
        </w:rPr>
        <w:t>id-DLCOUNTValuePDCP-SNlength18</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218</w:t>
      </w:r>
    </w:p>
    <w:p w:rsidR="00206A6E" w:rsidRPr="00567372" w:rsidRDefault="00206A6E" w:rsidP="00206A6E">
      <w:pPr>
        <w:pStyle w:val="PL"/>
        <w:rPr>
          <w:noProof w:val="0"/>
          <w:snapToGrid w:val="0"/>
        </w:rPr>
      </w:pPr>
      <w:r w:rsidRPr="00567372">
        <w:rPr>
          <w:noProof w:val="0"/>
          <w:snapToGrid w:val="0"/>
        </w:rPr>
        <w:t>id-ReceiveStatusOfULPDCPSDUsPDCP-SNlength18</w:t>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219</w:t>
      </w:r>
    </w:p>
    <w:p w:rsidR="00206A6E" w:rsidRPr="00567372" w:rsidRDefault="00206A6E" w:rsidP="00206A6E">
      <w:pPr>
        <w:pStyle w:val="PL"/>
        <w:rPr>
          <w:noProof w:val="0"/>
          <w:snapToGrid w:val="0"/>
        </w:rPr>
      </w:pPr>
      <w:r w:rsidRPr="00567372">
        <w:rPr>
          <w:noProof w:val="0"/>
          <w:snapToGrid w:val="0"/>
        </w:rPr>
        <w:t>id-M6Configuration</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220</w:t>
      </w:r>
    </w:p>
    <w:p w:rsidR="00206A6E" w:rsidRPr="00567372" w:rsidRDefault="00206A6E" w:rsidP="00206A6E">
      <w:pPr>
        <w:pStyle w:val="PL"/>
        <w:rPr>
          <w:noProof w:val="0"/>
          <w:snapToGrid w:val="0"/>
        </w:rPr>
      </w:pPr>
      <w:r w:rsidRPr="00567372">
        <w:rPr>
          <w:noProof w:val="0"/>
          <w:snapToGrid w:val="0"/>
        </w:rPr>
        <w:t>id-M7Configuration</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221</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PWSfailedECGIList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222</w:t>
      </w:r>
    </w:p>
    <w:p w:rsidR="00206A6E" w:rsidRPr="00567372" w:rsidRDefault="00206A6E" w:rsidP="00206A6E">
      <w:pPr>
        <w:pStyle w:val="PL"/>
        <w:rPr>
          <w:noProof w:val="0"/>
          <w:snapToGrid w:val="0"/>
        </w:rPr>
      </w:pPr>
      <w:r w:rsidRPr="00567372">
        <w:rPr>
          <w:noProof w:val="0"/>
          <w:snapToGrid w:val="0"/>
        </w:rPr>
        <w:t>id-MME-Group-ID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223</w:t>
      </w:r>
    </w:p>
    <w:p w:rsidR="00206A6E" w:rsidRPr="00567372" w:rsidRDefault="00206A6E" w:rsidP="00206A6E">
      <w:pPr>
        <w:pStyle w:val="PL"/>
        <w:rPr>
          <w:noProof w:val="0"/>
          <w:snapToGrid w:val="0"/>
        </w:rPr>
      </w:pPr>
      <w:r w:rsidRPr="00567372">
        <w:rPr>
          <w:noProof w:val="0"/>
          <w:snapToGrid w:val="0"/>
        </w:rPr>
        <w:t>id-Additional-GUTI</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224</w:t>
      </w:r>
    </w:p>
    <w:p w:rsidR="00206A6E" w:rsidRPr="00567372" w:rsidRDefault="00206A6E" w:rsidP="00206A6E">
      <w:pPr>
        <w:pStyle w:val="PL"/>
        <w:rPr>
          <w:noProof w:val="0"/>
          <w:snapToGrid w:val="0"/>
        </w:rPr>
      </w:pPr>
      <w:r w:rsidRPr="00567372">
        <w:rPr>
          <w:noProof w:val="0"/>
          <w:snapToGrid w:val="0"/>
        </w:rPr>
        <w:t>id-S1-Message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225</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CSGMembershipInfo</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226</w:t>
      </w:r>
    </w:p>
    <w:p w:rsidR="00206A6E" w:rsidRPr="00567372" w:rsidRDefault="00206A6E" w:rsidP="00206A6E">
      <w:pPr>
        <w:pStyle w:val="PL"/>
        <w:rPr>
          <w:noProof w:val="0"/>
          <w:snapToGrid w:val="0"/>
        </w:rPr>
      </w:pPr>
      <w:r w:rsidRPr="00567372">
        <w:rPr>
          <w:noProof w:val="0"/>
          <w:snapToGrid w:val="0"/>
        </w:rPr>
        <w:t>id-Paging-</w:t>
      </w:r>
      <w:proofErr w:type="spellStart"/>
      <w:r w:rsidRPr="00567372">
        <w:rPr>
          <w:noProof w:val="0"/>
          <w:snapToGrid w:val="0"/>
        </w:rPr>
        <w:t>eDRXInformation</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227</w:t>
      </w:r>
    </w:p>
    <w:p w:rsidR="00206A6E" w:rsidRPr="00567372" w:rsidRDefault="00206A6E" w:rsidP="00206A6E">
      <w:pPr>
        <w:pStyle w:val="PL"/>
        <w:rPr>
          <w:noProof w:val="0"/>
          <w:snapToGrid w:val="0"/>
        </w:rPr>
      </w:pPr>
      <w:r w:rsidRPr="00567372">
        <w:rPr>
          <w:noProof w:val="0"/>
          <w:snapToGrid w:val="0"/>
        </w:rPr>
        <w:t>id-UE-</w:t>
      </w:r>
      <w:proofErr w:type="spellStart"/>
      <w:r w:rsidRPr="00567372">
        <w:rPr>
          <w:noProof w:val="0"/>
          <w:snapToGrid w:val="0"/>
        </w:rPr>
        <w:t>RetentionInformation</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228</w:t>
      </w:r>
    </w:p>
    <w:p w:rsidR="00206A6E" w:rsidRPr="00567372" w:rsidRDefault="00206A6E" w:rsidP="00206A6E">
      <w:pPr>
        <w:pStyle w:val="PL"/>
        <w:rPr>
          <w:noProof w:val="0"/>
          <w:snapToGrid w:val="0"/>
        </w:rPr>
      </w:pPr>
      <w:r w:rsidRPr="00567372">
        <w:rPr>
          <w:noProof w:val="0"/>
          <w:snapToGrid w:val="0"/>
        </w:rPr>
        <w:t>id-UE-Usage-Type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230</w:t>
      </w:r>
    </w:p>
    <w:p w:rsidR="00206A6E" w:rsidRPr="00567372" w:rsidRDefault="00206A6E" w:rsidP="00206A6E">
      <w:pPr>
        <w:pStyle w:val="PL"/>
        <w:tabs>
          <w:tab w:val="clear" w:pos="7680"/>
          <w:tab w:val="clear" w:pos="8064"/>
          <w:tab w:val="clear" w:pos="8448"/>
          <w:tab w:val="clear" w:pos="8832"/>
          <w:tab w:val="clear" w:pos="9216"/>
        </w:tabs>
      </w:pPr>
      <w:r w:rsidRPr="00567372">
        <w:rPr>
          <w:noProof w:val="0"/>
          <w:snapToGrid w:val="0"/>
        </w:rPr>
        <w:t>id-extended-</w:t>
      </w:r>
      <w:proofErr w:type="spellStart"/>
      <w:r w:rsidRPr="00567372">
        <w:rPr>
          <w:noProof w:val="0"/>
          <w:snapToGrid w:val="0"/>
        </w:rPr>
        <w:t>UEIdentityIndexValue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231</w:t>
      </w:r>
    </w:p>
    <w:p w:rsidR="00206A6E" w:rsidRPr="00635A57" w:rsidRDefault="00206A6E" w:rsidP="00206A6E">
      <w:pPr>
        <w:pStyle w:val="PL"/>
        <w:tabs>
          <w:tab w:val="clear" w:pos="7680"/>
          <w:tab w:val="clear" w:pos="8064"/>
          <w:tab w:val="clear" w:pos="8448"/>
          <w:tab w:val="clear" w:pos="8832"/>
          <w:tab w:val="clear" w:pos="9216"/>
        </w:tabs>
        <w:rPr>
          <w:lang w:val="pl-PL"/>
        </w:rPr>
      </w:pPr>
      <w:r w:rsidRPr="00635A57">
        <w:rPr>
          <w:noProof w:val="0"/>
          <w:snapToGrid w:val="0"/>
          <w:lang w:val="pl-PL"/>
        </w:rPr>
        <w:t>id-RAT-</w:t>
      </w:r>
      <w:proofErr w:type="spellStart"/>
      <w:r w:rsidRPr="00635A57">
        <w:rPr>
          <w:noProof w:val="0"/>
          <w:snapToGrid w:val="0"/>
          <w:lang w:val="pl-PL"/>
        </w:rPr>
        <w:t>Type</w:t>
      </w:r>
      <w:proofErr w:type="spellEnd"/>
      <w:r w:rsidRPr="00635A57">
        <w:rPr>
          <w:noProof w:val="0"/>
          <w:snapToGrid w:val="0"/>
          <w:lang w:val="pl-PL"/>
        </w:rPr>
        <w:tab/>
      </w:r>
      <w:r w:rsidRPr="00635A57">
        <w:rPr>
          <w:noProof w:val="0"/>
          <w:snapToGrid w:val="0"/>
          <w:lang w:val="pl-PL"/>
        </w:rPr>
        <w:tab/>
      </w:r>
      <w:r w:rsidRPr="00635A57">
        <w:rPr>
          <w:noProof w:val="0"/>
          <w:snapToGrid w:val="0"/>
          <w:lang w:val="pl-PL"/>
        </w:rPr>
        <w:tab/>
      </w:r>
      <w:r w:rsidRPr="00635A57">
        <w:rPr>
          <w:noProof w:val="0"/>
          <w:snapToGrid w:val="0"/>
          <w:lang w:val="pl-PL"/>
        </w:rPr>
        <w:tab/>
      </w:r>
      <w:r w:rsidRPr="00635A57">
        <w:rPr>
          <w:noProof w:val="0"/>
          <w:snapToGrid w:val="0"/>
          <w:lang w:val="pl-PL"/>
        </w:rPr>
        <w:tab/>
      </w:r>
      <w:r w:rsidRPr="00635A57">
        <w:rPr>
          <w:noProof w:val="0"/>
          <w:snapToGrid w:val="0"/>
          <w:lang w:val="pl-PL"/>
        </w:rPr>
        <w:tab/>
      </w:r>
      <w:r w:rsidRPr="00635A57">
        <w:rPr>
          <w:noProof w:val="0"/>
          <w:snapToGrid w:val="0"/>
          <w:lang w:val="pl-PL"/>
        </w:rPr>
        <w:tab/>
      </w:r>
      <w:r w:rsidRPr="00635A57">
        <w:rPr>
          <w:noProof w:val="0"/>
          <w:snapToGrid w:val="0"/>
          <w:lang w:val="pl-PL"/>
        </w:rPr>
        <w:tab/>
      </w:r>
      <w:r w:rsidRPr="00635A57">
        <w:rPr>
          <w:noProof w:val="0"/>
          <w:snapToGrid w:val="0"/>
          <w:lang w:val="pl-PL"/>
        </w:rPr>
        <w:tab/>
      </w:r>
      <w:r w:rsidRPr="00635A57">
        <w:rPr>
          <w:noProof w:val="0"/>
          <w:snapToGrid w:val="0"/>
          <w:lang w:val="pl-PL"/>
        </w:rPr>
        <w:tab/>
      </w:r>
      <w:r w:rsidRPr="00635A57">
        <w:rPr>
          <w:noProof w:val="0"/>
          <w:snapToGrid w:val="0"/>
          <w:lang w:val="pl-PL"/>
        </w:rPr>
        <w:tab/>
      </w:r>
      <w:proofErr w:type="spellStart"/>
      <w:r w:rsidRPr="00635A57">
        <w:rPr>
          <w:noProof w:val="0"/>
          <w:snapToGrid w:val="0"/>
          <w:lang w:val="pl-PL"/>
        </w:rPr>
        <w:t>ProtocolIE</w:t>
      </w:r>
      <w:proofErr w:type="spellEnd"/>
      <w:r w:rsidRPr="00635A57">
        <w:rPr>
          <w:noProof w:val="0"/>
          <w:snapToGrid w:val="0"/>
          <w:lang w:val="pl-PL"/>
        </w:rPr>
        <w:t>-ID ::= 232</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BearerType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233</w:t>
      </w:r>
    </w:p>
    <w:p w:rsidR="00206A6E" w:rsidRPr="00567372" w:rsidRDefault="00206A6E" w:rsidP="00206A6E">
      <w:pPr>
        <w:pStyle w:val="PL"/>
        <w:rPr>
          <w:noProof w:val="0"/>
          <w:snapToGrid w:val="0"/>
        </w:rPr>
      </w:pPr>
      <w:r w:rsidRPr="00567372">
        <w:rPr>
          <w:noProof w:val="0"/>
          <w:snapToGrid w:val="0"/>
        </w:rPr>
        <w:t>id-NB-IoT-</w:t>
      </w:r>
      <w:proofErr w:type="spellStart"/>
      <w:r w:rsidRPr="00567372">
        <w:rPr>
          <w:noProof w:val="0"/>
          <w:snapToGrid w:val="0"/>
        </w:rPr>
        <w:t>DefaultPagingDRX</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234</w:t>
      </w:r>
    </w:p>
    <w:p w:rsidR="00206A6E" w:rsidRPr="00567372" w:rsidRDefault="00206A6E" w:rsidP="00206A6E">
      <w:pPr>
        <w:pStyle w:val="PL"/>
        <w:rPr>
          <w:noProof w:val="0"/>
          <w:snapToGrid w:val="0"/>
        </w:rPr>
      </w:pPr>
      <w:r w:rsidRPr="00567372">
        <w:rPr>
          <w:noProof w:val="0"/>
          <w:snapToGrid w:val="0"/>
        </w:rPr>
        <w:t>id-E-</w:t>
      </w:r>
      <w:proofErr w:type="spellStart"/>
      <w:r w:rsidRPr="00567372">
        <w:rPr>
          <w:noProof w:val="0"/>
          <w:snapToGrid w:val="0"/>
        </w:rPr>
        <w:t>RABFailedToResumeListResumeReq</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235</w:t>
      </w:r>
    </w:p>
    <w:p w:rsidR="00206A6E" w:rsidRPr="00567372" w:rsidRDefault="00206A6E" w:rsidP="00206A6E">
      <w:pPr>
        <w:pStyle w:val="PL"/>
        <w:rPr>
          <w:noProof w:val="0"/>
          <w:snapToGrid w:val="0"/>
        </w:rPr>
      </w:pPr>
      <w:r w:rsidRPr="00567372">
        <w:rPr>
          <w:noProof w:val="0"/>
          <w:snapToGrid w:val="0"/>
        </w:rPr>
        <w:t>id-E-</w:t>
      </w:r>
      <w:proofErr w:type="spellStart"/>
      <w:r w:rsidRPr="00567372">
        <w:rPr>
          <w:noProof w:val="0"/>
          <w:snapToGrid w:val="0"/>
        </w:rPr>
        <w:t>RABFailedToResumeItemResumeReq</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236</w:t>
      </w:r>
    </w:p>
    <w:p w:rsidR="00206A6E" w:rsidRPr="00567372" w:rsidRDefault="00206A6E" w:rsidP="00206A6E">
      <w:pPr>
        <w:pStyle w:val="PL"/>
        <w:rPr>
          <w:noProof w:val="0"/>
          <w:snapToGrid w:val="0"/>
        </w:rPr>
      </w:pPr>
      <w:r w:rsidRPr="00567372">
        <w:rPr>
          <w:noProof w:val="0"/>
          <w:snapToGrid w:val="0"/>
        </w:rPr>
        <w:t>id-E-</w:t>
      </w:r>
      <w:proofErr w:type="spellStart"/>
      <w:r w:rsidRPr="00567372">
        <w:rPr>
          <w:noProof w:val="0"/>
          <w:snapToGrid w:val="0"/>
        </w:rPr>
        <w:t>RABFailedToResumeListResumeRes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237</w:t>
      </w:r>
    </w:p>
    <w:p w:rsidR="00206A6E" w:rsidRPr="00567372" w:rsidRDefault="00206A6E" w:rsidP="00206A6E">
      <w:pPr>
        <w:pStyle w:val="PL"/>
        <w:rPr>
          <w:noProof w:val="0"/>
          <w:snapToGrid w:val="0"/>
        </w:rPr>
      </w:pPr>
      <w:r w:rsidRPr="00567372">
        <w:rPr>
          <w:noProof w:val="0"/>
          <w:snapToGrid w:val="0"/>
        </w:rPr>
        <w:lastRenderedPageBreak/>
        <w:t>id-E-</w:t>
      </w:r>
      <w:proofErr w:type="spellStart"/>
      <w:r w:rsidRPr="00567372">
        <w:rPr>
          <w:noProof w:val="0"/>
          <w:snapToGrid w:val="0"/>
        </w:rPr>
        <w:t>RABFailedToResumeItemResumeRes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238</w:t>
      </w:r>
    </w:p>
    <w:p w:rsidR="00206A6E" w:rsidRPr="00567372" w:rsidRDefault="00206A6E" w:rsidP="00206A6E">
      <w:pPr>
        <w:pStyle w:val="PL"/>
        <w:rPr>
          <w:noProof w:val="0"/>
          <w:snapToGrid w:val="0"/>
        </w:rPr>
      </w:pPr>
      <w:r w:rsidRPr="00567372">
        <w:rPr>
          <w:noProof w:val="0"/>
          <w:snapToGrid w:val="0"/>
        </w:rPr>
        <w:t>id-NB-IoT-Paging-</w:t>
      </w:r>
      <w:proofErr w:type="spellStart"/>
      <w:r w:rsidRPr="00567372">
        <w:rPr>
          <w:noProof w:val="0"/>
          <w:snapToGrid w:val="0"/>
        </w:rPr>
        <w:t>eDRXInformation</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239</w:t>
      </w:r>
    </w:p>
    <w:p w:rsidR="00206A6E" w:rsidRPr="00567372" w:rsidRDefault="00206A6E" w:rsidP="00206A6E">
      <w:pPr>
        <w:pStyle w:val="PL"/>
        <w:rPr>
          <w:noProof w:val="0"/>
          <w:snapToGrid w:val="0"/>
        </w:rPr>
      </w:pPr>
      <w:r w:rsidRPr="00567372">
        <w:rPr>
          <w:noProof w:val="0"/>
          <w:snapToGrid w:val="0"/>
        </w:rPr>
        <w:t>id-V2XServicesAuthorized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240</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UEUserPlaneCIoTSupportIndicator</w:t>
      </w:r>
      <w:proofErr w:type="spellEnd"/>
      <w:r w:rsidRPr="00567372">
        <w:rPr>
          <w:noProof w:val="0"/>
          <w:snapToGrid w:val="0"/>
        </w:rPr>
        <w:t xml:space="preserve"> </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241</w:t>
      </w:r>
    </w:p>
    <w:p w:rsidR="00206A6E" w:rsidRPr="00567372" w:rsidRDefault="00206A6E" w:rsidP="00206A6E">
      <w:pPr>
        <w:pStyle w:val="PL"/>
        <w:rPr>
          <w:noProof w:val="0"/>
          <w:snapToGrid w:val="0"/>
        </w:rPr>
      </w:pPr>
      <w:r w:rsidRPr="00567372">
        <w:rPr>
          <w:noProof w:val="0"/>
          <w:snapToGrid w:val="0"/>
        </w:rPr>
        <w:t>id-CE-mode-B-</w:t>
      </w:r>
      <w:proofErr w:type="spellStart"/>
      <w:r w:rsidRPr="00567372">
        <w:rPr>
          <w:noProof w:val="0"/>
          <w:snapToGrid w:val="0"/>
        </w:rPr>
        <w:t>SupportIndicator</w:t>
      </w:r>
      <w:proofErr w:type="spellEnd"/>
      <w:r w:rsidRPr="00567372">
        <w:rPr>
          <w:noProof w:val="0"/>
          <w:snapToGrid w:val="0"/>
        </w:rPr>
        <w:t xml:space="preserve"> </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242</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SRVCCOperationNotPossible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243</w:t>
      </w:r>
    </w:p>
    <w:p w:rsidR="00206A6E" w:rsidRPr="00567372" w:rsidRDefault="00206A6E" w:rsidP="00206A6E">
      <w:pPr>
        <w:pStyle w:val="PL"/>
        <w:rPr>
          <w:noProof w:val="0"/>
          <w:snapToGrid w:val="0"/>
        </w:rPr>
      </w:pPr>
      <w:r w:rsidRPr="00567372">
        <w:rPr>
          <w:noProof w:val="0"/>
          <w:snapToGrid w:val="0"/>
        </w:rPr>
        <w:t>id-NB-IoT-</w:t>
      </w:r>
      <w:proofErr w:type="spellStart"/>
      <w:r w:rsidRPr="00567372">
        <w:rPr>
          <w:noProof w:val="0"/>
          <w:snapToGrid w:val="0"/>
        </w:rPr>
        <w:t>UEIdentityIndexValue</w:t>
      </w:r>
      <w:proofErr w:type="spellEnd"/>
      <w:r w:rsidRPr="00567372">
        <w:rPr>
          <w:noProof w:val="0"/>
          <w:snapToGrid w:val="0"/>
        </w:rPr>
        <w:t xml:space="preserve"> </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244</w:t>
      </w:r>
    </w:p>
    <w:p w:rsidR="00206A6E" w:rsidRPr="00567372" w:rsidRDefault="00206A6E" w:rsidP="00206A6E">
      <w:pPr>
        <w:pStyle w:val="PL"/>
        <w:rPr>
          <w:noProof w:val="0"/>
          <w:snapToGrid w:val="0"/>
        </w:rPr>
      </w:pPr>
      <w:r w:rsidRPr="00567372">
        <w:rPr>
          <w:noProof w:val="0"/>
          <w:snapToGrid w:val="0"/>
        </w:rPr>
        <w:t>id-RRC-Resume-Cause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245</w:t>
      </w:r>
    </w:p>
    <w:p w:rsidR="00206A6E" w:rsidRPr="00567372" w:rsidRDefault="00206A6E" w:rsidP="00206A6E">
      <w:pPr>
        <w:pStyle w:val="PL"/>
        <w:rPr>
          <w:noProof w:val="0"/>
          <w:snapToGrid w:val="0"/>
        </w:rPr>
      </w:pPr>
      <w:r w:rsidRPr="00567372">
        <w:rPr>
          <w:noProof w:val="0"/>
          <w:snapToGrid w:val="0"/>
        </w:rPr>
        <w:t>id-DCN-ID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246</w:t>
      </w:r>
    </w:p>
    <w:p w:rsidR="00206A6E" w:rsidRPr="00567372" w:rsidRDefault="00206A6E" w:rsidP="00206A6E">
      <w:pPr>
        <w:pStyle w:val="PL"/>
        <w:rPr>
          <w:noProof w:val="0"/>
          <w:snapToGrid w:val="0"/>
        </w:rPr>
      </w:pPr>
      <w:r w:rsidRPr="00567372">
        <w:rPr>
          <w:noProof w:val="0"/>
          <w:snapToGrid w:val="0"/>
          <w:lang w:eastAsia="zh-CN"/>
        </w:rPr>
        <w:t>id-</w:t>
      </w:r>
      <w:proofErr w:type="spellStart"/>
      <w:r w:rsidRPr="00567372">
        <w:rPr>
          <w:snapToGrid w:val="0"/>
        </w:rPr>
        <w:t>ServedDCNs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 xml:space="preserve"> </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247</w:t>
      </w:r>
    </w:p>
    <w:p w:rsidR="00206A6E" w:rsidRPr="00567372" w:rsidRDefault="00206A6E" w:rsidP="00206A6E">
      <w:pPr>
        <w:pStyle w:val="PL"/>
        <w:rPr>
          <w:noProof w:val="0"/>
          <w:snapToGrid w:val="0"/>
        </w:rPr>
      </w:pPr>
      <w:r w:rsidRPr="00567372">
        <w:rPr>
          <w:snapToGrid w:val="0"/>
          <w:lang w:eastAsia="zh-CN"/>
        </w:rPr>
        <w:t>id-UESidelinkAggregate</w:t>
      </w:r>
      <w:r w:rsidRPr="00567372">
        <w:rPr>
          <w:snapToGrid w:val="0"/>
        </w:rPr>
        <w:t xml:space="preserve">MaximumBitrate </w:t>
      </w:r>
      <w:r w:rsidRPr="00567372">
        <w:rPr>
          <w:snapToGrid w:val="0"/>
          <w:lang w:eastAsia="zh-CN"/>
        </w:rPr>
        <w:tab/>
      </w:r>
      <w:r w:rsidRPr="00567372">
        <w:rPr>
          <w:snapToGrid w:val="0"/>
          <w:lang w:eastAsia="zh-CN"/>
        </w:rPr>
        <w:tab/>
      </w:r>
      <w:r w:rsidRPr="00567372">
        <w:rPr>
          <w:snapToGrid w:val="0"/>
          <w:lang w:eastAsia="zh-CN"/>
        </w:rPr>
        <w:tab/>
      </w:r>
      <w:r w:rsidRPr="00567372">
        <w:rPr>
          <w:snapToGrid w:val="0"/>
          <w:lang w:eastAsia="zh-CN"/>
        </w:rPr>
        <w:tab/>
      </w:r>
      <w:r w:rsidRPr="00567372">
        <w:rPr>
          <w:snapToGrid w:val="0"/>
        </w:rPr>
        <w:t>ProtocolIE-ID ::=</w:t>
      </w:r>
      <w:r w:rsidRPr="00567372">
        <w:rPr>
          <w:snapToGrid w:val="0"/>
          <w:lang w:eastAsia="zh-CN"/>
        </w:rPr>
        <w:t xml:space="preserve"> 248</w:t>
      </w:r>
    </w:p>
    <w:p w:rsidR="00206A6E" w:rsidRPr="00567372" w:rsidRDefault="00206A6E" w:rsidP="00206A6E">
      <w:pPr>
        <w:pStyle w:val="PL"/>
        <w:rPr>
          <w:noProof w:val="0"/>
          <w:snapToGrid w:val="0"/>
        </w:rPr>
      </w:pPr>
      <w:r w:rsidRPr="00567372">
        <w:rPr>
          <w:noProof w:val="0"/>
          <w:snapToGrid w:val="0"/>
          <w:lang w:eastAsia="zh-CN"/>
        </w:rPr>
        <w:t>id-</w:t>
      </w:r>
      <w:proofErr w:type="spellStart"/>
      <w:r w:rsidRPr="00567372">
        <w:rPr>
          <w:noProof w:val="0"/>
          <w:snapToGrid w:val="0"/>
          <w:lang w:eastAsia="zh-CN"/>
        </w:rPr>
        <w:t>DLNASPDUDeliveryAckRequest</w:t>
      </w:r>
      <w:proofErr w:type="spellEnd"/>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proofErr w:type="spellStart"/>
      <w:r w:rsidRPr="00567372">
        <w:rPr>
          <w:noProof w:val="0"/>
          <w:snapToGrid w:val="0"/>
          <w:lang w:eastAsia="zh-CN"/>
        </w:rPr>
        <w:t>ProtocolIE</w:t>
      </w:r>
      <w:proofErr w:type="spellEnd"/>
      <w:r w:rsidRPr="00567372">
        <w:rPr>
          <w:noProof w:val="0"/>
          <w:snapToGrid w:val="0"/>
          <w:lang w:eastAsia="zh-CN"/>
        </w:rPr>
        <w:t>-ID ::= 249</w:t>
      </w:r>
    </w:p>
    <w:p w:rsidR="00206A6E" w:rsidRPr="00567372" w:rsidRDefault="00206A6E" w:rsidP="00206A6E">
      <w:pPr>
        <w:pStyle w:val="PL"/>
        <w:rPr>
          <w:noProof w:val="0"/>
          <w:snapToGrid w:val="0"/>
        </w:rPr>
      </w:pPr>
      <w:r w:rsidRPr="00567372">
        <w:rPr>
          <w:noProof w:val="0"/>
          <w:snapToGrid w:val="0"/>
        </w:rPr>
        <w:t>id-</w:t>
      </w:r>
      <w:r w:rsidRPr="00567372">
        <w:rPr>
          <w:noProof w:val="0"/>
          <w:snapToGrid w:val="0"/>
          <w:lang w:eastAsia="zh-CN"/>
        </w:rPr>
        <w:t>Coverage-Level</w:t>
      </w:r>
      <w:r w:rsidRPr="00567372">
        <w:rPr>
          <w:noProof w:val="0"/>
          <w:snapToGrid w:val="0"/>
        </w:rPr>
        <w:t xml:space="preserve"> </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250</w:t>
      </w:r>
    </w:p>
    <w:p w:rsidR="00206A6E" w:rsidRPr="00567372" w:rsidRDefault="00206A6E" w:rsidP="00206A6E">
      <w:pPr>
        <w:pStyle w:val="PL"/>
        <w:rPr>
          <w:noProof w:val="0"/>
          <w:snapToGrid w:val="0"/>
        </w:rPr>
      </w:pPr>
      <w:r w:rsidRPr="00567372">
        <w:rPr>
          <w:noProof w:val="0"/>
          <w:snapToGrid w:val="0"/>
        </w:rPr>
        <w:t>id-</w:t>
      </w:r>
      <w:proofErr w:type="spellStart"/>
      <w:r w:rsidRPr="00567372">
        <w:rPr>
          <w:snapToGrid w:val="0"/>
        </w:rPr>
        <w:t>EnhancedCoverageRestricted</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251</w:t>
      </w:r>
    </w:p>
    <w:p w:rsidR="00206A6E" w:rsidRPr="00567372" w:rsidRDefault="00206A6E" w:rsidP="00206A6E">
      <w:pPr>
        <w:pStyle w:val="PL"/>
        <w:rPr>
          <w:noProof w:val="0"/>
          <w:snapToGrid w:val="0"/>
          <w:lang w:eastAsia="zh-CN"/>
        </w:rPr>
      </w:pPr>
      <w:r w:rsidRPr="00567372">
        <w:rPr>
          <w:noProof w:val="0"/>
          <w:snapToGrid w:val="0"/>
          <w:lang w:eastAsia="zh-CN"/>
        </w:rPr>
        <w:t>id-UE</w:t>
      </w:r>
      <w:r w:rsidRPr="00567372">
        <w:rPr>
          <w:rFonts w:ascii="Arial" w:hAnsi="Arial" w:cs="Arial"/>
          <w:iCs/>
          <w:noProof w:val="0"/>
          <w:sz w:val="18"/>
          <w:lang w:eastAsia="zh-CN"/>
        </w:rPr>
        <w:t>-</w:t>
      </w:r>
      <w:r w:rsidRPr="00567372">
        <w:rPr>
          <w:noProof w:val="0"/>
          <w:snapToGrid w:val="0"/>
          <w:lang w:eastAsia="zh-CN"/>
        </w:rPr>
        <w:t>Level-QoS-Parameters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 xml:space="preserve">-ID ::= </w:t>
      </w:r>
      <w:r w:rsidRPr="00567372">
        <w:rPr>
          <w:noProof w:val="0"/>
          <w:snapToGrid w:val="0"/>
          <w:lang w:eastAsia="zh-CN"/>
        </w:rPr>
        <w:t>252</w:t>
      </w:r>
    </w:p>
    <w:p w:rsidR="00206A6E" w:rsidRPr="00567372" w:rsidRDefault="00206A6E" w:rsidP="00206A6E">
      <w:pPr>
        <w:pStyle w:val="PL"/>
        <w:rPr>
          <w:noProof w:val="0"/>
          <w:snapToGrid w:val="0"/>
        </w:rPr>
      </w:pPr>
      <w:r w:rsidRPr="00567372">
        <w:rPr>
          <w:noProof w:val="0"/>
          <w:snapToGrid w:val="0"/>
        </w:rPr>
        <w:t>id-DL-CP-</w:t>
      </w:r>
      <w:proofErr w:type="spellStart"/>
      <w:r w:rsidRPr="00567372">
        <w:rPr>
          <w:noProof w:val="0"/>
          <w:snapToGrid w:val="0"/>
        </w:rPr>
        <w:t>SecurityInformation</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253</w:t>
      </w:r>
    </w:p>
    <w:p w:rsidR="00206A6E" w:rsidRPr="00567372" w:rsidRDefault="00206A6E" w:rsidP="00206A6E">
      <w:pPr>
        <w:pStyle w:val="PL"/>
        <w:rPr>
          <w:noProof w:val="0"/>
          <w:snapToGrid w:val="0"/>
        </w:rPr>
      </w:pPr>
      <w:r w:rsidRPr="00567372">
        <w:rPr>
          <w:noProof w:val="0"/>
          <w:snapToGrid w:val="0"/>
        </w:rPr>
        <w:t>id-UL-CP-</w:t>
      </w:r>
      <w:proofErr w:type="spellStart"/>
      <w:r w:rsidRPr="00567372">
        <w:rPr>
          <w:noProof w:val="0"/>
          <w:snapToGrid w:val="0"/>
        </w:rPr>
        <w:t>SecurityInformation</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 xml:space="preserve">-ID ::= </w:t>
      </w:r>
      <w:r w:rsidRPr="00567372">
        <w:rPr>
          <w:noProof w:val="0"/>
          <w:snapToGrid w:val="0"/>
          <w:lang w:eastAsia="zh-CN"/>
        </w:rPr>
        <w:t>254</w:t>
      </w:r>
    </w:p>
    <w:p w:rsidR="00206A6E" w:rsidRPr="00567372" w:rsidRDefault="00206A6E" w:rsidP="00206A6E">
      <w:pPr>
        <w:pStyle w:val="PL"/>
        <w:rPr>
          <w:noProof w:val="0"/>
          <w:snapToGrid w:val="0"/>
        </w:rPr>
      </w:pPr>
      <w:r w:rsidRPr="00567372">
        <w:rPr>
          <w:noProof w:val="0"/>
          <w:snapToGrid w:val="0"/>
        </w:rPr>
        <w:t>id-extended-e-RAB-</w:t>
      </w:r>
      <w:proofErr w:type="spellStart"/>
      <w:r w:rsidRPr="00567372">
        <w:rPr>
          <w:noProof w:val="0"/>
          <w:snapToGrid w:val="0"/>
        </w:rPr>
        <w:t>MaximumBitrateDL</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255</w:t>
      </w:r>
    </w:p>
    <w:p w:rsidR="00206A6E" w:rsidRPr="00567372" w:rsidRDefault="00206A6E" w:rsidP="00206A6E">
      <w:pPr>
        <w:pStyle w:val="PL"/>
        <w:rPr>
          <w:noProof w:val="0"/>
          <w:snapToGrid w:val="0"/>
        </w:rPr>
      </w:pPr>
      <w:r w:rsidRPr="00567372">
        <w:rPr>
          <w:noProof w:val="0"/>
          <w:snapToGrid w:val="0"/>
        </w:rPr>
        <w:t>id-extended-e-RAB-</w:t>
      </w:r>
      <w:proofErr w:type="spellStart"/>
      <w:r w:rsidRPr="00567372">
        <w:rPr>
          <w:noProof w:val="0"/>
          <w:snapToGrid w:val="0"/>
        </w:rPr>
        <w:t>MaximumBitrateUL</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256</w:t>
      </w:r>
    </w:p>
    <w:p w:rsidR="00206A6E" w:rsidRPr="00567372" w:rsidRDefault="00206A6E" w:rsidP="00206A6E">
      <w:pPr>
        <w:pStyle w:val="PL"/>
        <w:rPr>
          <w:noProof w:val="0"/>
          <w:snapToGrid w:val="0"/>
        </w:rPr>
      </w:pPr>
      <w:r w:rsidRPr="00567372">
        <w:rPr>
          <w:noProof w:val="0"/>
          <w:snapToGrid w:val="0"/>
        </w:rPr>
        <w:t>id-extended-e-RAB-</w:t>
      </w:r>
      <w:proofErr w:type="spellStart"/>
      <w:r w:rsidRPr="00567372">
        <w:rPr>
          <w:noProof w:val="0"/>
          <w:snapToGrid w:val="0"/>
        </w:rPr>
        <w:t>GuaranteedBitrateDL</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257</w:t>
      </w:r>
    </w:p>
    <w:p w:rsidR="00206A6E" w:rsidRPr="00567372" w:rsidRDefault="00206A6E" w:rsidP="00206A6E">
      <w:pPr>
        <w:pStyle w:val="PL"/>
        <w:rPr>
          <w:noProof w:val="0"/>
          <w:snapToGrid w:val="0"/>
        </w:rPr>
      </w:pPr>
      <w:r w:rsidRPr="00567372">
        <w:rPr>
          <w:noProof w:val="0"/>
          <w:snapToGrid w:val="0"/>
        </w:rPr>
        <w:t>id-extended-e-RAB-</w:t>
      </w:r>
      <w:proofErr w:type="spellStart"/>
      <w:r w:rsidRPr="00567372">
        <w:rPr>
          <w:noProof w:val="0"/>
          <w:snapToGrid w:val="0"/>
        </w:rPr>
        <w:t>GuaranteedBitrateUL</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258</w:t>
      </w:r>
    </w:p>
    <w:p w:rsidR="00206A6E" w:rsidRPr="00567372" w:rsidRDefault="00206A6E" w:rsidP="00206A6E">
      <w:pPr>
        <w:pStyle w:val="PL"/>
        <w:rPr>
          <w:noProof w:val="0"/>
          <w:snapToGrid w:val="0"/>
        </w:rPr>
      </w:pPr>
      <w:r w:rsidRPr="00567372">
        <w:rPr>
          <w:noProof w:val="0"/>
          <w:snapToGrid w:val="0"/>
        </w:rPr>
        <w:t>id-extended-</w:t>
      </w:r>
      <w:proofErr w:type="spellStart"/>
      <w:r w:rsidRPr="00567372">
        <w:rPr>
          <w:noProof w:val="0"/>
          <w:snapToGrid w:val="0"/>
        </w:rPr>
        <w:t>uEaggregateMaximumBitRateDL</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259</w:t>
      </w:r>
    </w:p>
    <w:p w:rsidR="00206A6E" w:rsidRPr="00567372" w:rsidRDefault="00206A6E" w:rsidP="00206A6E">
      <w:pPr>
        <w:pStyle w:val="PL"/>
        <w:rPr>
          <w:noProof w:val="0"/>
          <w:snapToGrid w:val="0"/>
        </w:rPr>
      </w:pPr>
      <w:r w:rsidRPr="00567372">
        <w:rPr>
          <w:noProof w:val="0"/>
          <w:snapToGrid w:val="0"/>
        </w:rPr>
        <w:t>id-extended-</w:t>
      </w:r>
      <w:proofErr w:type="spellStart"/>
      <w:r w:rsidRPr="00567372">
        <w:rPr>
          <w:noProof w:val="0"/>
          <w:snapToGrid w:val="0"/>
        </w:rPr>
        <w:t>uEaggregateMaximumBitRateUL</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260</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NRrestriction</w:t>
      </w:r>
      <w:r w:rsidRPr="00803F13">
        <w:rPr>
          <w:noProof w:val="0"/>
          <w:snapToGrid w:val="0"/>
        </w:rPr>
        <w:t>inEPSasSecondaryRAT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261</w:t>
      </w:r>
    </w:p>
    <w:p w:rsidR="00206A6E" w:rsidRPr="00567372" w:rsidRDefault="00206A6E" w:rsidP="00206A6E">
      <w:pPr>
        <w:pStyle w:val="PL"/>
        <w:rPr>
          <w:noProof w:val="0"/>
          <w:snapToGrid w:val="0"/>
          <w:lang w:eastAsia="zh-CN"/>
        </w:rPr>
      </w:pPr>
      <w:r w:rsidRPr="00567372">
        <w:rPr>
          <w:noProof w:val="0"/>
          <w:snapToGrid w:val="0"/>
          <w:lang w:eastAsia="zh-CN"/>
        </w:rPr>
        <w:t>id-</w:t>
      </w:r>
      <w:proofErr w:type="spellStart"/>
      <w:r w:rsidRPr="00567372">
        <w:rPr>
          <w:noProof w:val="0"/>
          <w:snapToGrid w:val="0"/>
          <w:lang w:eastAsia="zh-CN"/>
        </w:rPr>
        <w:t>UEAppLayerMeasConfig</w:t>
      </w:r>
      <w:proofErr w:type="spellEnd"/>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proofErr w:type="spellStart"/>
      <w:r w:rsidRPr="00567372">
        <w:rPr>
          <w:noProof w:val="0"/>
          <w:snapToGrid w:val="0"/>
          <w:lang w:eastAsia="zh-CN"/>
        </w:rPr>
        <w:t>ProtocolIE</w:t>
      </w:r>
      <w:proofErr w:type="spellEnd"/>
      <w:r w:rsidRPr="00567372">
        <w:rPr>
          <w:noProof w:val="0"/>
          <w:snapToGrid w:val="0"/>
          <w:lang w:eastAsia="zh-CN"/>
        </w:rPr>
        <w:t>-ID ::= 262</w:t>
      </w:r>
    </w:p>
    <w:p w:rsidR="00206A6E" w:rsidRPr="00567372" w:rsidRDefault="00206A6E" w:rsidP="00206A6E">
      <w:pPr>
        <w:pStyle w:val="PL"/>
        <w:rPr>
          <w:noProof w:val="0"/>
          <w:snapToGrid w:val="0"/>
          <w:lang w:eastAsia="zh-CN"/>
        </w:rPr>
      </w:pPr>
      <w:r w:rsidRPr="00567372">
        <w:rPr>
          <w:snapToGrid w:val="0"/>
        </w:rPr>
        <w:t>id-UE-Application-Layer-Measurement-Capability</w:t>
      </w:r>
      <w:r w:rsidRPr="00567372">
        <w:rPr>
          <w:snapToGrid w:val="0"/>
        </w:rPr>
        <w:tab/>
      </w:r>
      <w:r w:rsidRPr="00567372">
        <w:rPr>
          <w:snapToGrid w:val="0"/>
        </w:rPr>
        <w:tab/>
      </w:r>
      <w:proofErr w:type="spellStart"/>
      <w:r w:rsidRPr="00567372">
        <w:rPr>
          <w:noProof w:val="0"/>
          <w:snapToGrid w:val="0"/>
        </w:rPr>
        <w:t>ProtocolIE</w:t>
      </w:r>
      <w:proofErr w:type="spellEnd"/>
      <w:r w:rsidRPr="00567372">
        <w:rPr>
          <w:noProof w:val="0"/>
          <w:snapToGrid w:val="0"/>
        </w:rPr>
        <w:t>-ID</w:t>
      </w:r>
      <w:r w:rsidRPr="00567372">
        <w:rPr>
          <w:snapToGrid w:val="0"/>
        </w:rPr>
        <w:t xml:space="preserve"> ::= 263</w:t>
      </w:r>
    </w:p>
    <w:p w:rsidR="00206A6E" w:rsidRPr="00567372" w:rsidRDefault="00206A6E" w:rsidP="00206A6E">
      <w:pPr>
        <w:pStyle w:val="PL"/>
        <w:rPr>
          <w:noProof w:val="0"/>
          <w:snapToGrid w:val="0"/>
          <w:lang w:eastAsia="zh-CN"/>
        </w:rPr>
      </w:pPr>
      <w:r w:rsidRPr="00567372">
        <w:rPr>
          <w:noProof w:val="0"/>
          <w:snapToGrid w:val="0"/>
        </w:rPr>
        <w:t>id-</w:t>
      </w:r>
      <w:proofErr w:type="spellStart"/>
      <w:r w:rsidRPr="00567372">
        <w:rPr>
          <w:noProof w:val="0"/>
          <w:snapToGrid w:val="0"/>
        </w:rPr>
        <w:t>SecondaryRAT</w:t>
      </w:r>
      <w:r>
        <w:rPr>
          <w:noProof w:val="0"/>
          <w:snapToGrid w:val="0"/>
        </w:rPr>
        <w:t>DataU</w:t>
      </w:r>
      <w:r w:rsidRPr="00567372">
        <w:rPr>
          <w:noProof w:val="0"/>
          <w:snapToGrid w:val="0"/>
        </w:rPr>
        <w:t>sageReportList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264</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SecondaryRAT</w:t>
      </w:r>
      <w:r>
        <w:rPr>
          <w:noProof w:val="0"/>
          <w:snapToGrid w:val="0"/>
        </w:rPr>
        <w:t>DataU</w:t>
      </w:r>
      <w:r w:rsidRPr="00567372">
        <w:rPr>
          <w:noProof w:val="0"/>
          <w:snapToGrid w:val="0"/>
        </w:rPr>
        <w:t>sageReport</w:t>
      </w:r>
      <w:r w:rsidRPr="00567372">
        <w:rPr>
          <w:noProof w:val="0"/>
        </w:rPr>
        <w:t>Item</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265</w:t>
      </w:r>
    </w:p>
    <w:p w:rsidR="00206A6E" w:rsidRPr="00567372" w:rsidRDefault="00206A6E" w:rsidP="00206A6E">
      <w:pPr>
        <w:pStyle w:val="PL"/>
        <w:rPr>
          <w:noProof w:val="0"/>
          <w:snapToGrid w:val="0"/>
          <w:lang w:eastAsia="zh-CN"/>
        </w:rPr>
      </w:pPr>
      <w:r w:rsidRPr="00567372">
        <w:rPr>
          <w:noProof w:val="0"/>
        </w:rPr>
        <w:t>id-</w:t>
      </w:r>
      <w:proofErr w:type="spellStart"/>
      <w:r w:rsidRPr="00567372">
        <w:rPr>
          <w:noProof w:val="0"/>
        </w:rPr>
        <w:t>HandoverFlag</w:t>
      </w:r>
      <w:proofErr w:type="spellEnd"/>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proofErr w:type="spellStart"/>
      <w:r w:rsidRPr="00567372">
        <w:rPr>
          <w:noProof w:val="0"/>
          <w:snapToGrid w:val="0"/>
        </w:rPr>
        <w:t>ProtocolIE</w:t>
      </w:r>
      <w:proofErr w:type="spellEnd"/>
      <w:r w:rsidRPr="00567372">
        <w:rPr>
          <w:noProof w:val="0"/>
          <w:snapToGrid w:val="0"/>
        </w:rPr>
        <w:t>-ID ::= 266</w:t>
      </w:r>
    </w:p>
    <w:p w:rsidR="00206A6E" w:rsidRPr="00567372" w:rsidRDefault="00206A6E" w:rsidP="00206A6E">
      <w:pPr>
        <w:pStyle w:val="PL"/>
        <w:rPr>
          <w:noProof w:val="0"/>
          <w:snapToGrid w:val="0"/>
          <w:lang w:eastAsia="zh-CN"/>
        </w:rPr>
      </w:pPr>
      <w:r w:rsidRPr="00567372">
        <w:rPr>
          <w:noProof w:val="0"/>
          <w:snapToGrid w:val="0"/>
        </w:rPr>
        <w:t>id-</w:t>
      </w:r>
      <w:r w:rsidRPr="00567372">
        <w:rPr>
          <w:rFonts w:cs="Arial"/>
          <w:lang w:eastAsia="ja-JP"/>
        </w:rPr>
        <w:t>E-</w:t>
      </w:r>
      <w:proofErr w:type="spellStart"/>
      <w:r w:rsidRPr="00567372">
        <w:rPr>
          <w:rFonts w:cs="Arial"/>
          <w:lang w:eastAsia="ja-JP"/>
        </w:rPr>
        <w:t>RABUsageReport</w:t>
      </w:r>
      <w:r w:rsidRPr="00567372">
        <w:rPr>
          <w:noProof w:val="0"/>
        </w:rPr>
        <w:t>Item</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267</w:t>
      </w:r>
    </w:p>
    <w:p w:rsidR="00206A6E" w:rsidRPr="00567372" w:rsidRDefault="00206A6E" w:rsidP="00206A6E">
      <w:pPr>
        <w:pStyle w:val="PL"/>
        <w:rPr>
          <w:noProof w:val="0"/>
          <w:snapToGrid w:val="0"/>
          <w:lang w:eastAsia="zh-CN"/>
        </w:rPr>
      </w:pPr>
      <w:r w:rsidRPr="00567372">
        <w:rPr>
          <w:noProof w:val="0"/>
          <w:snapToGrid w:val="0"/>
        </w:rPr>
        <w:t>id-</w:t>
      </w:r>
      <w:proofErr w:type="spellStart"/>
      <w:r w:rsidRPr="00567372">
        <w:rPr>
          <w:noProof w:val="0"/>
          <w:snapToGrid w:val="0"/>
        </w:rPr>
        <w:t>SecondaryRAT</w:t>
      </w:r>
      <w:r w:rsidRPr="001614F8">
        <w:rPr>
          <w:rFonts w:eastAsia="MS Mincho" w:hint="eastAsia"/>
          <w:noProof w:val="0"/>
          <w:snapToGrid w:val="0"/>
          <w:lang w:eastAsia="ja-JP"/>
        </w:rPr>
        <w:t>DataU</w:t>
      </w:r>
      <w:r w:rsidRPr="00567372">
        <w:rPr>
          <w:noProof w:val="0"/>
          <w:snapToGrid w:val="0"/>
        </w:rPr>
        <w:t>sageRequ</w:t>
      </w:r>
      <w:r>
        <w:rPr>
          <w:noProof w:val="0"/>
          <w:snapToGrid w:val="0"/>
        </w:rPr>
        <w:t>e</w:t>
      </w:r>
      <w:r w:rsidRPr="00567372">
        <w:rPr>
          <w:noProof w:val="0"/>
          <w:snapToGrid w:val="0"/>
        </w:rPr>
        <w:t>st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Pr>
          <w:noProof w:val="0"/>
          <w:snapToGrid w:val="0"/>
        </w:rPr>
        <w:tab/>
      </w:r>
      <w:proofErr w:type="spellStart"/>
      <w:r w:rsidRPr="00567372">
        <w:rPr>
          <w:noProof w:val="0"/>
          <w:snapToGrid w:val="0"/>
        </w:rPr>
        <w:t>ProtocolIE</w:t>
      </w:r>
      <w:proofErr w:type="spellEnd"/>
      <w:r w:rsidRPr="00567372">
        <w:rPr>
          <w:noProof w:val="0"/>
          <w:snapToGrid w:val="0"/>
        </w:rPr>
        <w:t>-ID ::= 268</w:t>
      </w:r>
    </w:p>
    <w:p w:rsidR="00206A6E" w:rsidRDefault="00206A6E" w:rsidP="00206A6E">
      <w:pPr>
        <w:pStyle w:val="PL"/>
        <w:rPr>
          <w:noProof w:val="0"/>
          <w:snapToGrid w:val="0"/>
        </w:rPr>
      </w:pPr>
      <w:bookmarkStart w:id="249" w:name="_Hlk499773755"/>
      <w:r w:rsidRPr="00567372">
        <w:rPr>
          <w:noProof w:val="0"/>
          <w:snapToGrid w:val="0"/>
        </w:rPr>
        <w:t>id-</w:t>
      </w:r>
      <w:proofErr w:type="spellStart"/>
      <w:r w:rsidRPr="00567372">
        <w:rPr>
          <w:noProof w:val="0"/>
          <w:snapToGrid w:val="0"/>
        </w:rPr>
        <w:t>NRUESecurityCapabilities</w:t>
      </w:r>
      <w:bookmarkEnd w:id="249"/>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269</w:t>
      </w:r>
    </w:p>
    <w:p w:rsidR="00206A6E" w:rsidRDefault="00206A6E" w:rsidP="00206A6E">
      <w:pPr>
        <w:pStyle w:val="PL"/>
        <w:rPr>
          <w:noProof w:val="0"/>
          <w:snapToGrid w:val="0"/>
        </w:rPr>
      </w:pPr>
      <w:r w:rsidRPr="005C3580">
        <w:rPr>
          <w:noProof w:val="0"/>
          <w:snapToGrid w:val="0"/>
        </w:rPr>
        <w:t>id-</w:t>
      </w:r>
      <w:proofErr w:type="spellStart"/>
      <w:r>
        <w:rPr>
          <w:noProof w:val="0"/>
          <w:snapToGrid w:val="0"/>
        </w:rPr>
        <w:t>UnlicensedSpectrumR</w:t>
      </w:r>
      <w:r w:rsidRPr="005C3580">
        <w:rPr>
          <w:noProof w:val="0"/>
          <w:snapToGrid w:val="0"/>
        </w:rPr>
        <w:t>estriction</w:t>
      </w:r>
      <w:proofErr w:type="spellEnd"/>
      <w:r w:rsidRPr="005C3580">
        <w:rPr>
          <w:noProof w:val="0"/>
          <w:snapToGrid w:val="0"/>
        </w:rPr>
        <w:tab/>
      </w:r>
      <w:r w:rsidRPr="005C3580">
        <w:rPr>
          <w:noProof w:val="0"/>
          <w:snapToGrid w:val="0"/>
        </w:rPr>
        <w:tab/>
      </w:r>
      <w:r w:rsidRPr="005C3580">
        <w:rPr>
          <w:noProof w:val="0"/>
          <w:snapToGrid w:val="0"/>
        </w:rPr>
        <w:tab/>
      </w:r>
      <w:r w:rsidRPr="005C3580">
        <w:rPr>
          <w:noProof w:val="0"/>
          <w:snapToGrid w:val="0"/>
        </w:rPr>
        <w:tab/>
      </w:r>
      <w:r>
        <w:rPr>
          <w:noProof w:val="0"/>
          <w:snapToGrid w:val="0"/>
        </w:rPr>
        <w:tab/>
      </w:r>
      <w:proofErr w:type="spellStart"/>
      <w:r>
        <w:rPr>
          <w:noProof w:val="0"/>
          <w:snapToGrid w:val="0"/>
        </w:rPr>
        <w:t>ProtocolIE</w:t>
      </w:r>
      <w:proofErr w:type="spellEnd"/>
      <w:r>
        <w:rPr>
          <w:noProof w:val="0"/>
          <w:snapToGrid w:val="0"/>
        </w:rPr>
        <w:t>-ID ::= 270</w:t>
      </w:r>
    </w:p>
    <w:p w:rsidR="00206A6E" w:rsidRDefault="00206A6E" w:rsidP="00206A6E">
      <w:pPr>
        <w:pStyle w:val="PL"/>
        <w:rPr>
          <w:noProof w:val="0"/>
          <w:snapToGrid w:val="0"/>
        </w:rPr>
      </w:pPr>
      <w:r>
        <w:rPr>
          <w:noProof w:val="0"/>
          <w:snapToGrid w:val="0"/>
        </w:rPr>
        <w:t>id-CE-</w:t>
      </w:r>
      <w:proofErr w:type="spellStart"/>
      <w:r>
        <w:rPr>
          <w:noProof w:val="0"/>
          <w:snapToGrid w:val="0"/>
        </w:rPr>
        <w:t>ModeBRestricted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271</w:t>
      </w:r>
    </w:p>
    <w:p w:rsidR="00206A6E" w:rsidRPr="00D72A5B" w:rsidRDefault="00206A6E" w:rsidP="00206A6E">
      <w:pPr>
        <w:pStyle w:val="PL"/>
        <w:rPr>
          <w:noProof w:val="0"/>
          <w:snapToGrid w:val="0"/>
        </w:rPr>
      </w:pPr>
      <w:r w:rsidRPr="005A2EF2">
        <w:rPr>
          <w:snapToGrid w:val="0"/>
          <w:lang w:val="fr-FR"/>
        </w:rPr>
        <w:t>id-LTE-M-Indication</w:t>
      </w:r>
      <w:r w:rsidRPr="005A2EF2">
        <w:rPr>
          <w:snapToGrid w:val="0"/>
          <w:lang w:val="fr-FR"/>
        </w:rPr>
        <w:tab/>
      </w:r>
      <w:r w:rsidRPr="005A2EF2">
        <w:rPr>
          <w:snapToGrid w:val="0"/>
          <w:lang w:val="fr-FR"/>
        </w:rPr>
        <w:tab/>
      </w:r>
      <w:r w:rsidRPr="005A2EF2">
        <w:rPr>
          <w:snapToGrid w:val="0"/>
          <w:lang w:val="fr-FR"/>
        </w:rPr>
        <w:tab/>
      </w:r>
      <w:r w:rsidRPr="005A2EF2">
        <w:rPr>
          <w:snapToGrid w:val="0"/>
          <w:lang w:val="fr-FR"/>
        </w:rPr>
        <w:tab/>
      </w:r>
      <w:r w:rsidRPr="005A2EF2">
        <w:rPr>
          <w:snapToGrid w:val="0"/>
          <w:lang w:val="fr-FR"/>
        </w:rPr>
        <w:tab/>
      </w:r>
      <w:r w:rsidRPr="005A2EF2">
        <w:rPr>
          <w:snapToGrid w:val="0"/>
          <w:lang w:val="fr-FR"/>
        </w:rPr>
        <w:tab/>
      </w:r>
      <w:r w:rsidRPr="005A2EF2">
        <w:rPr>
          <w:snapToGrid w:val="0"/>
          <w:lang w:val="fr-FR"/>
        </w:rPr>
        <w:tab/>
      </w:r>
      <w:r w:rsidRPr="005A2EF2">
        <w:rPr>
          <w:snapToGrid w:val="0"/>
          <w:lang w:val="fr-FR"/>
        </w:rPr>
        <w:tab/>
      </w:r>
      <w:r w:rsidRPr="005A2EF2">
        <w:rPr>
          <w:snapToGrid w:val="0"/>
          <w:lang w:val="fr-FR"/>
        </w:rPr>
        <w:tab/>
        <w:t xml:space="preserve">ProtocolIE-ID ::= </w:t>
      </w:r>
      <w:r w:rsidRPr="005A2EF2">
        <w:rPr>
          <w:rFonts w:hint="eastAsia"/>
          <w:snapToGrid w:val="0"/>
        </w:rPr>
        <w:t>272</w:t>
      </w:r>
    </w:p>
    <w:p w:rsidR="00206A6E" w:rsidRPr="00D72A5B" w:rsidRDefault="00206A6E" w:rsidP="00206A6E">
      <w:pPr>
        <w:pStyle w:val="PL"/>
        <w:rPr>
          <w:noProof w:val="0"/>
          <w:snapToGrid w:val="0"/>
        </w:rPr>
      </w:pPr>
      <w:r w:rsidRPr="00D72A5B">
        <w:rPr>
          <w:noProof w:val="0"/>
          <w:snapToGrid w:val="0"/>
        </w:rPr>
        <w:t>id-</w:t>
      </w:r>
      <w:proofErr w:type="spellStart"/>
      <w:r w:rsidRPr="00D72A5B">
        <w:rPr>
          <w:noProof w:val="0"/>
          <w:snapToGrid w:val="0"/>
        </w:rPr>
        <w:t>DownlinkPacketLossRate</w:t>
      </w:r>
      <w:proofErr w:type="spellEnd"/>
      <w:r w:rsidRPr="00D72A5B">
        <w:rPr>
          <w:noProof w:val="0"/>
          <w:snapToGrid w:val="0"/>
        </w:rPr>
        <w:tab/>
      </w:r>
      <w:r w:rsidRPr="00D72A5B">
        <w:rPr>
          <w:noProof w:val="0"/>
          <w:snapToGrid w:val="0"/>
        </w:rPr>
        <w:tab/>
      </w:r>
      <w:r w:rsidRPr="00D72A5B">
        <w:rPr>
          <w:noProof w:val="0"/>
          <w:snapToGrid w:val="0"/>
        </w:rPr>
        <w:tab/>
      </w:r>
      <w:r w:rsidRPr="00D72A5B">
        <w:rPr>
          <w:noProof w:val="0"/>
          <w:snapToGrid w:val="0"/>
        </w:rPr>
        <w:tab/>
      </w:r>
      <w:r w:rsidRPr="00D72A5B">
        <w:rPr>
          <w:noProof w:val="0"/>
          <w:snapToGrid w:val="0"/>
        </w:rPr>
        <w:tab/>
      </w:r>
      <w:r w:rsidRPr="00D72A5B">
        <w:rPr>
          <w:noProof w:val="0"/>
          <w:snapToGrid w:val="0"/>
        </w:rPr>
        <w:tab/>
      </w:r>
      <w:r w:rsidRPr="00D72A5B">
        <w:rPr>
          <w:noProof w:val="0"/>
          <w:snapToGrid w:val="0"/>
        </w:rPr>
        <w:tab/>
      </w:r>
      <w:proofErr w:type="spellStart"/>
      <w:r w:rsidRPr="00D72A5B">
        <w:rPr>
          <w:noProof w:val="0"/>
          <w:snapToGrid w:val="0"/>
        </w:rPr>
        <w:t>ProtocolIE</w:t>
      </w:r>
      <w:proofErr w:type="spellEnd"/>
      <w:r w:rsidRPr="00D72A5B">
        <w:rPr>
          <w:noProof w:val="0"/>
          <w:snapToGrid w:val="0"/>
        </w:rPr>
        <w:t>-ID ::= 273</w:t>
      </w:r>
    </w:p>
    <w:p w:rsidR="00206A6E" w:rsidRDefault="00206A6E" w:rsidP="00206A6E">
      <w:pPr>
        <w:pStyle w:val="PL"/>
        <w:rPr>
          <w:noProof w:val="0"/>
          <w:snapToGrid w:val="0"/>
        </w:rPr>
      </w:pPr>
      <w:r w:rsidRPr="00D72A5B">
        <w:rPr>
          <w:noProof w:val="0"/>
          <w:snapToGrid w:val="0"/>
        </w:rPr>
        <w:t>id-</w:t>
      </w:r>
      <w:proofErr w:type="spellStart"/>
      <w:r w:rsidRPr="00D72A5B">
        <w:rPr>
          <w:noProof w:val="0"/>
          <w:snapToGrid w:val="0"/>
        </w:rPr>
        <w:t>UplinkPacketLossRate</w:t>
      </w:r>
      <w:proofErr w:type="spellEnd"/>
      <w:r w:rsidRPr="00D72A5B">
        <w:rPr>
          <w:noProof w:val="0"/>
          <w:snapToGrid w:val="0"/>
        </w:rPr>
        <w:tab/>
      </w:r>
      <w:r w:rsidRPr="00D72A5B">
        <w:rPr>
          <w:noProof w:val="0"/>
          <w:snapToGrid w:val="0"/>
        </w:rPr>
        <w:tab/>
      </w:r>
      <w:r w:rsidRPr="00D72A5B">
        <w:rPr>
          <w:noProof w:val="0"/>
          <w:snapToGrid w:val="0"/>
        </w:rPr>
        <w:tab/>
      </w:r>
      <w:r w:rsidRPr="00D72A5B">
        <w:rPr>
          <w:noProof w:val="0"/>
          <w:snapToGrid w:val="0"/>
        </w:rPr>
        <w:tab/>
      </w:r>
      <w:r w:rsidRPr="00D72A5B">
        <w:rPr>
          <w:noProof w:val="0"/>
          <w:snapToGrid w:val="0"/>
        </w:rPr>
        <w:tab/>
      </w:r>
      <w:r w:rsidRPr="00D72A5B">
        <w:rPr>
          <w:noProof w:val="0"/>
          <w:snapToGrid w:val="0"/>
        </w:rPr>
        <w:tab/>
      </w:r>
      <w:r w:rsidRPr="00D72A5B">
        <w:rPr>
          <w:noProof w:val="0"/>
          <w:snapToGrid w:val="0"/>
        </w:rPr>
        <w:tab/>
      </w:r>
      <w:r w:rsidRPr="00D72A5B">
        <w:rPr>
          <w:noProof w:val="0"/>
          <w:snapToGrid w:val="0"/>
        </w:rPr>
        <w:tab/>
      </w:r>
      <w:proofErr w:type="spellStart"/>
      <w:r w:rsidRPr="00D72A5B">
        <w:rPr>
          <w:noProof w:val="0"/>
          <w:snapToGrid w:val="0"/>
        </w:rPr>
        <w:t>ProtocolIE</w:t>
      </w:r>
      <w:proofErr w:type="spellEnd"/>
      <w:r w:rsidRPr="00D72A5B">
        <w:rPr>
          <w:noProof w:val="0"/>
          <w:snapToGrid w:val="0"/>
        </w:rPr>
        <w:t>-ID ::= 274</w:t>
      </w:r>
    </w:p>
    <w:p w:rsidR="00206A6E" w:rsidRDefault="00206A6E" w:rsidP="00206A6E">
      <w:pPr>
        <w:pStyle w:val="PL"/>
        <w:rPr>
          <w:noProof w:val="0"/>
          <w:snapToGrid w:val="0"/>
        </w:rPr>
      </w:pPr>
      <w:r>
        <w:rPr>
          <w:noProof w:val="0"/>
          <w:snapToGrid w:val="0"/>
          <w:lang w:eastAsia="zh-CN"/>
        </w:rPr>
        <w:t>id-</w:t>
      </w:r>
      <w:proofErr w:type="spellStart"/>
      <w:r>
        <w:rPr>
          <w:noProof w:val="0"/>
          <w:snapToGrid w:val="0"/>
          <w:lang w:eastAsia="zh-CN"/>
        </w:rPr>
        <w:t>UECapabilityInfo</w:t>
      </w:r>
      <w:r w:rsidRPr="00C70115">
        <w:rPr>
          <w:noProof w:val="0"/>
          <w:snapToGrid w:val="0"/>
          <w:lang w:eastAsia="zh-CN"/>
        </w:rPr>
        <w:t>Request</w:t>
      </w:r>
      <w:proofErr w:type="spellEnd"/>
      <w:r w:rsidRPr="00C7011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eastAsia="zh-CN"/>
        </w:rPr>
        <w:t>ProtocolIE</w:t>
      </w:r>
      <w:proofErr w:type="spellEnd"/>
      <w:r>
        <w:rPr>
          <w:noProof w:val="0"/>
          <w:snapToGrid w:val="0"/>
          <w:lang w:eastAsia="zh-CN"/>
        </w:rPr>
        <w:t xml:space="preserve">-ID ::= </w:t>
      </w:r>
      <w:r w:rsidRPr="00662272">
        <w:rPr>
          <w:noProof w:val="0"/>
          <w:snapToGrid w:val="0"/>
          <w:lang w:eastAsia="zh-CN"/>
        </w:rPr>
        <w:t>275</w:t>
      </w:r>
    </w:p>
    <w:p w:rsidR="00206A6E" w:rsidRDefault="00206A6E" w:rsidP="00206A6E">
      <w:pPr>
        <w:pStyle w:val="PL"/>
        <w:rPr>
          <w:noProof w:val="0"/>
          <w:snapToGrid w:val="0"/>
        </w:rPr>
      </w:pPr>
      <w:r w:rsidRPr="00733EB3">
        <w:rPr>
          <w:noProof w:val="0"/>
          <w:snapToGrid w:val="0"/>
        </w:rPr>
        <w:t>id-</w:t>
      </w:r>
      <w:proofErr w:type="spellStart"/>
      <w:r w:rsidRPr="00733EB3">
        <w:rPr>
          <w:noProof w:val="0"/>
          <w:snapToGrid w:val="0"/>
        </w:rPr>
        <w:t>serviceType</w:t>
      </w:r>
      <w:proofErr w:type="spellEnd"/>
      <w:r w:rsidRPr="00733EB3">
        <w:rPr>
          <w:noProof w:val="0"/>
          <w:snapToGrid w:val="0"/>
        </w:rPr>
        <w:tab/>
      </w:r>
      <w:r w:rsidRPr="00733EB3">
        <w:rPr>
          <w:noProof w:val="0"/>
          <w:snapToGrid w:val="0"/>
        </w:rPr>
        <w:tab/>
      </w:r>
      <w:r w:rsidRPr="00733EB3">
        <w:rPr>
          <w:noProof w:val="0"/>
          <w:snapToGrid w:val="0"/>
        </w:rPr>
        <w:tab/>
      </w:r>
      <w:r w:rsidRPr="00733EB3">
        <w:rPr>
          <w:noProof w:val="0"/>
          <w:snapToGrid w:val="0"/>
        </w:rPr>
        <w:tab/>
      </w:r>
      <w:r w:rsidRPr="00733EB3">
        <w:rPr>
          <w:noProof w:val="0"/>
          <w:snapToGrid w:val="0"/>
        </w:rPr>
        <w:tab/>
      </w:r>
      <w:r w:rsidRPr="00733EB3">
        <w:rPr>
          <w:noProof w:val="0"/>
          <w:snapToGrid w:val="0"/>
        </w:rPr>
        <w:tab/>
      </w:r>
      <w:r w:rsidRPr="00733EB3">
        <w:rPr>
          <w:noProof w:val="0"/>
          <w:snapToGrid w:val="0"/>
        </w:rPr>
        <w:tab/>
      </w:r>
      <w:r w:rsidRPr="00733EB3">
        <w:rPr>
          <w:noProof w:val="0"/>
          <w:snapToGrid w:val="0"/>
        </w:rPr>
        <w:tab/>
      </w:r>
      <w:r w:rsidRPr="00733EB3">
        <w:rPr>
          <w:noProof w:val="0"/>
          <w:snapToGrid w:val="0"/>
        </w:rPr>
        <w:tab/>
      </w:r>
      <w:r w:rsidRPr="00733EB3">
        <w:rPr>
          <w:noProof w:val="0"/>
          <w:snapToGrid w:val="0"/>
        </w:rPr>
        <w:tab/>
      </w:r>
      <w:proofErr w:type="spellStart"/>
      <w:r w:rsidRPr="00733EB3">
        <w:rPr>
          <w:noProof w:val="0"/>
          <w:snapToGrid w:val="0"/>
        </w:rPr>
        <w:t>ProtocolIE</w:t>
      </w:r>
      <w:proofErr w:type="spellEnd"/>
      <w:r w:rsidRPr="00733EB3">
        <w:rPr>
          <w:noProof w:val="0"/>
          <w:snapToGrid w:val="0"/>
        </w:rPr>
        <w:t>-ID ::= 276</w:t>
      </w:r>
    </w:p>
    <w:p w:rsidR="00206A6E" w:rsidRDefault="00206A6E" w:rsidP="00206A6E">
      <w:pPr>
        <w:pStyle w:val="PL"/>
        <w:rPr>
          <w:noProof w:val="0"/>
          <w:snapToGrid w:val="0"/>
        </w:rPr>
      </w:pPr>
      <w:r w:rsidRPr="008F3106">
        <w:rPr>
          <w:noProof w:val="0"/>
          <w:snapToGrid w:val="0"/>
        </w:rPr>
        <w:t>id-</w:t>
      </w:r>
      <w:proofErr w:type="spellStart"/>
      <w:r>
        <w:rPr>
          <w:noProof w:val="0"/>
          <w:snapToGrid w:val="0"/>
        </w:rPr>
        <w:t>Aerial</w:t>
      </w:r>
      <w:r w:rsidRPr="001A3815">
        <w:rPr>
          <w:noProof w:val="0"/>
          <w:snapToGrid w:val="0"/>
        </w:rPr>
        <w:t>UEsubscription</w:t>
      </w:r>
      <w:r>
        <w:rPr>
          <w:noProof w:val="0"/>
          <w:snapToGrid w:val="0"/>
        </w:rPr>
        <w:t>I</w:t>
      </w:r>
      <w:r w:rsidRPr="001A3815">
        <w:rPr>
          <w:noProof w:val="0"/>
          <w:snapToGrid w:val="0"/>
        </w:rPr>
        <w:t>nformation</w:t>
      </w:r>
      <w:proofErr w:type="spellEnd"/>
      <w:r>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 xml:space="preserve">-ID ::= </w:t>
      </w:r>
      <w:r>
        <w:rPr>
          <w:noProof w:val="0"/>
          <w:snapToGrid w:val="0"/>
        </w:rPr>
        <w:t>277</w:t>
      </w:r>
    </w:p>
    <w:p w:rsidR="00206A6E" w:rsidRDefault="00206A6E" w:rsidP="00206A6E">
      <w:pPr>
        <w:pStyle w:val="PL"/>
        <w:rPr>
          <w:noProof w:val="0"/>
          <w:snapToGrid w:val="0"/>
        </w:rPr>
      </w:pPr>
      <w:r w:rsidRPr="004E79D6">
        <w:rPr>
          <w:snapToGrid w:val="0"/>
        </w:rPr>
        <w:t>id-Subscription-Based-UE-DifferentiationInfo</w:t>
      </w:r>
      <w:r w:rsidRPr="004E79D6">
        <w:rPr>
          <w:snapToGrid w:val="0"/>
        </w:rPr>
        <w:tab/>
      </w:r>
      <w:r w:rsidRPr="004E79D6">
        <w:rPr>
          <w:snapToGrid w:val="0"/>
        </w:rPr>
        <w:tab/>
        <w:t>ProtocolIE-ID ::= 278</w:t>
      </w:r>
    </w:p>
    <w:p w:rsidR="00206A6E" w:rsidRDefault="00206A6E" w:rsidP="00206A6E">
      <w:pPr>
        <w:pStyle w:val="PL"/>
        <w:rPr>
          <w:snapToGrid w:val="0"/>
        </w:rPr>
      </w:pPr>
      <w:r w:rsidRPr="00E474D2">
        <w:rPr>
          <w:snapToGrid w:val="0"/>
        </w:rPr>
        <w:t>id-EndIndication</w:t>
      </w:r>
      <w:r w:rsidRPr="00E474D2">
        <w:rPr>
          <w:snapToGrid w:val="0"/>
        </w:rPr>
        <w:tab/>
      </w:r>
      <w:r w:rsidRPr="00E474D2">
        <w:rPr>
          <w:snapToGrid w:val="0"/>
        </w:rPr>
        <w:tab/>
      </w:r>
      <w:r w:rsidRPr="00E474D2">
        <w:rPr>
          <w:snapToGrid w:val="0"/>
        </w:rPr>
        <w:tab/>
      </w:r>
      <w:r w:rsidRPr="00E474D2">
        <w:rPr>
          <w:snapToGrid w:val="0"/>
        </w:rPr>
        <w:tab/>
      </w:r>
      <w:r w:rsidRPr="00E474D2">
        <w:rPr>
          <w:snapToGrid w:val="0"/>
        </w:rPr>
        <w:tab/>
      </w:r>
      <w:r w:rsidRPr="00E474D2">
        <w:rPr>
          <w:snapToGrid w:val="0"/>
        </w:rPr>
        <w:tab/>
      </w:r>
      <w:r w:rsidRPr="00E474D2">
        <w:rPr>
          <w:snapToGrid w:val="0"/>
        </w:rPr>
        <w:tab/>
      </w:r>
      <w:r w:rsidRPr="00E474D2">
        <w:rPr>
          <w:snapToGrid w:val="0"/>
        </w:rPr>
        <w:tab/>
      </w:r>
      <w:r w:rsidRPr="00E474D2">
        <w:rPr>
          <w:snapToGrid w:val="0"/>
        </w:rPr>
        <w:tab/>
        <w:t>ProtocolIE-ID ::=</w:t>
      </w:r>
      <w:r w:rsidRPr="00314A8B">
        <w:rPr>
          <w:snapToGrid w:val="0"/>
        </w:rPr>
        <w:t xml:space="preserve"> </w:t>
      </w:r>
      <w:r>
        <w:rPr>
          <w:snapToGrid w:val="0"/>
        </w:rPr>
        <w:t>280</w:t>
      </w:r>
    </w:p>
    <w:p w:rsidR="00206A6E" w:rsidRDefault="00206A6E" w:rsidP="00206A6E">
      <w:pPr>
        <w:pStyle w:val="PL"/>
        <w:rPr>
          <w:noProof w:val="0"/>
          <w:snapToGrid w:val="0"/>
        </w:rPr>
      </w:pPr>
      <w:r>
        <w:rPr>
          <w:snapToGrid w:val="0"/>
        </w:rPr>
        <w:t>id-EDT-Session</w:t>
      </w:r>
      <w:r w:rsidRPr="00E474D2">
        <w:rPr>
          <w:snapToGrid w:val="0"/>
        </w:rPr>
        <w:tab/>
      </w:r>
      <w:r w:rsidRPr="00E474D2">
        <w:rPr>
          <w:snapToGrid w:val="0"/>
        </w:rPr>
        <w:tab/>
      </w:r>
      <w:r w:rsidRPr="00E474D2">
        <w:rPr>
          <w:snapToGrid w:val="0"/>
        </w:rPr>
        <w:tab/>
      </w:r>
      <w:r w:rsidRPr="00E474D2">
        <w:rPr>
          <w:snapToGrid w:val="0"/>
        </w:rPr>
        <w:tab/>
      </w:r>
      <w:r w:rsidRPr="00E474D2">
        <w:rPr>
          <w:snapToGrid w:val="0"/>
        </w:rPr>
        <w:tab/>
      </w:r>
      <w:r w:rsidRPr="00E474D2">
        <w:rPr>
          <w:snapToGrid w:val="0"/>
        </w:rPr>
        <w:tab/>
      </w:r>
      <w:r w:rsidRPr="00E474D2">
        <w:rPr>
          <w:snapToGrid w:val="0"/>
        </w:rPr>
        <w:tab/>
      </w:r>
      <w:r w:rsidRPr="00E474D2">
        <w:rPr>
          <w:snapToGrid w:val="0"/>
        </w:rPr>
        <w:tab/>
      </w:r>
      <w:r>
        <w:rPr>
          <w:snapToGrid w:val="0"/>
        </w:rPr>
        <w:tab/>
      </w:r>
      <w:r w:rsidRPr="00E474D2">
        <w:rPr>
          <w:snapToGrid w:val="0"/>
        </w:rPr>
        <w:tab/>
        <w:t>ProtocolIE-ID ::=</w:t>
      </w:r>
      <w:r w:rsidRPr="00314A8B">
        <w:rPr>
          <w:snapToGrid w:val="0"/>
        </w:rPr>
        <w:t xml:space="preserve"> </w:t>
      </w:r>
      <w:r>
        <w:rPr>
          <w:snapToGrid w:val="0"/>
        </w:rPr>
        <w:t>281</w:t>
      </w:r>
    </w:p>
    <w:p w:rsidR="00206A6E" w:rsidRDefault="00206A6E" w:rsidP="00206A6E">
      <w:pPr>
        <w:pStyle w:val="PL"/>
        <w:rPr>
          <w:snapToGrid w:val="0"/>
        </w:rPr>
      </w:pPr>
      <w:r>
        <w:rPr>
          <w:snapToGrid w:val="0"/>
        </w:rPr>
        <w:t>id-CNTypeRestrictions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282</w:t>
      </w:r>
    </w:p>
    <w:p w:rsidR="00206A6E" w:rsidRDefault="00206A6E" w:rsidP="00206A6E">
      <w:pPr>
        <w:pStyle w:val="PL"/>
        <w:rPr>
          <w:noProof w:val="0"/>
          <w:snapToGrid w:val="0"/>
        </w:rPr>
      </w:pPr>
      <w:r w:rsidRPr="00DF1C14">
        <w:rPr>
          <w:noProof w:val="0"/>
          <w:snapToGrid w:val="0"/>
        </w:rPr>
        <w:t>id-</w:t>
      </w:r>
      <w:proofErr w:type="spellStart"/>
      <w:r w:rsidRPr="00DF1C14">
        <w:rPr>
          <w:noProof w:val="0"/>
          <w:snapToGrid w:val="0"/>
        </w:rPr>
        <w:t>PendingDataIndication</w:t>
      </w:r>
      <w:proofErr w:type="spellEnd"/>
      <w:r w:rsidRPr="00DF1C14">
        <w:rPr>
          <w:noProof w:val="0"/>
          <w:snapToGrid w:val="0"/>
        </w:rPr>
        <w:tab/>
      </w:r>
      <w:r w:rsidRPr="00DF1C14">
        <w:rPr>
          <w:noProof w:val="0"/>
          <w:snapToGrid w:val="0"/>
        </w:rPr>
        <w:tab/>
      </w:r>
      <w:r w:rsidRPr="00DF1C14">
        <w:rPr>
          <w:noProof w:val="0"/>
          <w:snapToGrid w:val="0"/>
        </w:rPr>
        <w:tab/>
      </w:r>
      <w:r w:rsidRPr="00DF1C14">
        <w:rPr>
          <w:noProof w:val="0"/>
          <w:snapToGrid w:val="0"/>
        </w:rPr>
        <w:tab/>
      </w:r>
      <w:r w:rsidRPr="00DF1C14">
        <w:rPr>
          <w:noProof w:val="0"/>
          <w:snapToGrid w:val="0"/>
        </w:rPr>
        <w:tab/>
      </w:r>
      <w:r w:rsidRPr="00DF1C14">
        <w:rPr>
          <w:noProof w:val="0"/>
          <w:snapToGrid w:val="0"/>
        </w:rPr>
        <w:tab/>
      </w:r>
      <w:r w:rsidRPr="00DF1C14">
        <w:rPr>
          <w:noProof w:val="0"/>
          <w:snapToGrid w:val="0"/>
        </w:rPr>
        <w:tab/>
      </w:r>
      <w:proofErr w:type="spellStart"/>
      <w:r w:rsidRPr="00DF1C14">
        <w:rPr>
          <w:noProof w:val="0"/>
          <w:snapToGrid w:val="0"/>
        </w:rPr>
        <w:t>ProtocolIE</w:t>
      </w:r>
      <w:proofErr w:type="spellEnd"/>
      <w:r w:rsidRPr="00DF1C14">
        <w:rPr>
          <w:noProof w:val="0"/>
          <w:snapToGrid w:val="0"/>
        </w:rPr>
        <w:t>-ID ::= 283</w:t>
      </w:r>
    </w:p>
    <w:p w:rsidR="00206A6E" w:rsidRPr="004219B1" w:rsidRDefault="00206A6E" w:rsidP="00206A6E">
      <w:pPr>
        <w:pStyle w:val="PL"/>
        <w:rPr>
          <w:noProof w:val="0"/>
          <w:snapToGrid w:val="0"/>
        </w:rPr>
      </w:pPr>
      <w:r w:rsidRPr="004219B1">
        <w:rPr>
          <w:noProof w:val="0"/>
          <w:snapToGrid w:val="0"/>
        </w:rPr>
        <w:t>id-</w:t>
      </w:r>
      <w:proofErr w:type="spellStart"/>
      <w:r w:rsidRPr="004219B1">
        <w:rPr>
          <w:noProof w:val="0"/>
          <w:snapToGrid w:val="0"/>
        </w:rPr>
        <w:t>BluetoothMeasurementConfiguration</w:t>
      </w:r>
      <w:proofErr w:type="spellEnd"/>
      <w:r w:rsidRPr="004219B1">
        <w:rPr>
          <w:noProof w:val="0"/>
          <w:snapToGrid w:val="0"/>
        </w:rPr>
        <w:tab/>
      </w:r>
      <w:r w:rsidRPr="004219B1">
        <w:rPr>
          <w:noProof w:val="0"/>
          <w:snapToGrid w:val="0"/>
        </w:rPr>
        <w:tab/>
      </w:r>
      <w:r w:rsidRPr="004219B1">
        <w:rPr>
          <w:noProof w:val="0"/>
          <w:snapToGrid w:val="0"/>
        </w:rPr>
        <w:tab/>
      </w:r>
      <w:r w:rsidRPr="004219B1">
        <w:rPr>
          <w:noProof w:val="0"/>
          <w:snapToGrid w:val="0"/>
        </w:rPr>
        <w:tab/>
      </w:r>
      <w:proofErr w:type="spellStart"/>
      <w:r w:rsidRPr="004219B1">
        <w:rPr>
          <w:noProof w:val="0"/>
          <w:snapToGrid w:val="0"/>
        </w:rPr>
        <w:t>ProtocolIE</w:t>
      </w:r>
      <w:proofErr w:type="spellEnd"/>
      <w:r w:rsidRPr="004219B1">
        <w:rPr>
          <w:noProof w:val="0"/>
          <w:snapToGrid w:val="0"/>
        </w:rPr>
        <w:t>-ID ::= 284</w:t>
      </w:r>
    </w:p>
    <w:p w:rsidR="00206A6E" w:rsidRDefault="00206A6E" w:rsidP="00206A6E">
      <w:pPr>
        <w:pStyle w:val="PL"/>
        <w:rPr>
          <w:noProof w:val="0"/>
          <w:snapToGrid w:val="0"/>
        </w:rPr>
      </w:pPr>
      <w:r w:rsidRPr="004219B1">
        <w:rPr>
          <w:noProof w:val="0"/>
          <w:snapToGrid w:val="0"/>
        </w:rPr>
        <w:t>id-</w:t>
      </w:r>
      <w:proofErr w:type="spellStart"/>
      <w:r w:rsidRPr="004219B1">
        <w:rPr>
          <w:noProof w:val="0"/>
          <w:snapToGrid w:val="0"/>
        </w:rPr>
        <w:t>WLANMeasurementConfiguration</w:t>
      </w:r>
      <w:proofErr w:type="spellEnd"/>
      <w:r w:rsidRPr="004219B1">
        <w:rPr>
          <w:noProof w:val="0"/>
          <w:snapToGrid w:val="0"/>
        </w:rPr>
        <w:tab/>
      </w:r>
      <w:r w:rsidRPr="004219B1">
        <w:rPr>
          <w:noProof w:val="0"/>
          <w:snapToGrid w:val="0"/>
        </w:rPr>
        <w:tab/>
      </w:r>
      <w:r w:rsidRPr="004219B1">
        <w:rPr>
          <w:noProof w:val="0"/>
          <w:snapToGrid w:val="0"/>
        </w:rPr>
        <w:tab/>
      </w:r>
      <w:r w:rsidRPr="004219B1">
        <w:rPr>
          <w:noProof w:val="0"/>
          <w:snapToGrid w:val="0"/>
        </w:rPr>
        <w:tab/>
      </w:r>
      <w:r w:rsidRPr="004219B1">
        <w:rPr>
          <w:noProof w:val="0"/>
          <w:snapToGrid w:val="0"/>
        </w:rPr>
        <w:tab/>
      </w:r>
      <w:r w:rsidRPr="004219B1">
        <w:rPr>
          <w:noProof w:val="0"/>
          <w:snapToGrid w:val="0"/>
        </w:rPr>
        <w:tab/>
      </w:r>
      <w:proofErr w:type="spellStart"/>
      <w:r w:rsidRPr="004219B1">
        <w:rPr>
          <w:noProof w:val="0"/>
          <w:snapToGrid w:val="0"/>
        </w:rPr>
        <w:t>ProtocolIE</w:t>
      </w:r>
      <w:proofErr w:type="spellEnd"/>
      <w:r w:rsidRPr="004219B1">
        <w:rPr>
          <w:noProof w:val="0"/>
          <w:snapToGrid w:val="0"/>
        </w:rPr>
        <w:t>-ID ::= 285</w:t>
      </w:r>
    </w:p>
    <w:p w:rsidR="00206A6E" w:rsidRDefault="00206A6E" w:rsidP="00206A6E">
      <w:pPr>
        <w:pStyle w:val="PL"/>
        <w:rPr>
          <w:noProof w:val="0"/>
          <w:snapToGrid w:val="0"/>
        </w:rPr>
      </w:pPr>
      <w:r w:rsidRPr="000413AC">
        <w:rPr>
          <w:noProof w:val="0"/>
          <w:snapToGrid w:val="0"/>
        </w:rPr>
        <w:t>id-</w:t>
      </w:r>
      <w:proofErr w:type="spellStart"/>
      <w:r w:rsidRPr="000413AC">
        <w:rPr>
          <w:noProof w:val="0"/>
          <w:snapToGrid w:val="0"/>
        </w:rPr>
        <w:t>WarningAreaCoordinates</w:t>
      </w:r>
      <w:proofErr w:type="spellEnd"/>
      <w:r w:rsidRPr="000413AC">
        <w:rPr>
          <w:noProof w:val="0"/>
          <w:snapToGrid w:val="0"/>
        </w:rPr>
        <w:tab/>
      </w:r>
      <w:r w:rsidRPr="000413AC">
        <w:rPr>
          <w:noProof w:val="0"/>
          <w:snapToGrid w:val="0"/>
        </w:rPr>
        <w:tab/>
      </w:r>
      <w:r w:rsidRPr="000413AC">
        <w:rPr>
          <w:noProof w:val="0"/>
          <w:snapToGrid w:val="0"/>
        </w:rPr>
        <w:tab/>
      </w:r>
      <w:r w:rsidRPr="000413AC">
        <w:rPr>
          <w:noProof w:val="0"/>
          <w:snapToGrid w:val="0"/>
        </w:rPr>
        <w:tab/>
      </w:r>
      <w:r w:rsidRPr="000413AC">
        <w:rPr>
          <w:noProof w:val="0"/>
          <w:snapToGrid w:val="0"/>
        </w:rPr>
        <w:tab/>
      </w:r>
      <w:r w:rsidRPr="000413AC">
        <w:rPr>
          <w:noProof w:val="0"/>
          <w:snapToGrid w:val="0"/>
        </w:rPr>
        <w:tab/>
      </w:r>
      <w:r w:rsidRPr="000413AC">
        <w:rPr>
          <w:noProof w:val="0"/>
          <w:snapToGrid w:val="0"/>
        </w:rPr>
        <w:tab/>
      </w:r>
      <w:proofErr w:type="spellStart"/>
      <w:r w:rsidRPr="000413AC">
        <w:rPr>
          <w:noProof w:val="0"/>
          <w:snapToGrid w:val="0"/>
        </w:rPr>
        <w:t>ProtocolIE</w:t>
      </w:r>
      <w:proofErr w:type="spellEnd"/>
      <w:r w:rsidRPr="000413AC">
        <w:rPr>
          <w:noProof w:val="0"/>
          <w:snapToGrid w:val="0"/>
        </w:rPr>
        <w:t>-ID ::= 286</w:t>
      </w:r>
    </w:p>
    <w:p w:rsidR="00206A6E" w:rsidRPr="004C3CAF" w:rsidRDefault="00206A6E" w:rsidP="00206A6E">
      <w:pPr>
        <w:pStyle w:val="PL"/>
        <w:rPr>
          <w:noProof w:val="0"/>
          <w:snapToGrid w:val="0"/>
        </w:rPr>
      </w:pPr>
      <w:r w:rsidRPr="00803F13">
        <w:rPr>
          <w:noProof w:val="0"/>
          <w:snapToGrid w:val="0"/>
        </w:rPr>
        <w:t>id-NRrestrictionin5GS</w:t>
      </w:r>
      <w:r w:rsidRPr="00803F13">
        <w:rPr>
          <w:noProof w:val="0"/>
          <w:snapToGrid w:val="0"/>
        </w:rPr>
        <w:tab/>
      </w:r>
      <w:r w:rsidRPr="00803F13">
        <w:rPr>
          <w:noProof w:val="0"/>
          <w:snapToGrid w:val="0"/>
        </w:rPr>
        <w:tab/>
      </w:r>
      <w:r w:rsidRPr="00803F13">
        <w:rPr>
          <w:noProof w:val="0"/>
          <w:snapToGrid w:val="0"/>
        </w:rPr>
        <w:tab/>
      </w:r>
      <w:r w:rsidRPr="00803F13">
        <w:rPr>
          <w:noProof w:val="0"/>
          <w:snapToGrid w:val="0"/>
        </w:rPr>
        <w:tab/>
      </w:r>
      <w:r w:rsidRPr="00803F13">
        <w:rPr>
          <w:noProof w:val="0"/>
          <w:snapToGrid w:val="0"/>
        </w:rPr>
        <w:tab/>
      </w:r>
      <w:r w:rsidRPr="00803F13">
        <w:rPr>
          <w:noProof w:val="0"/>
          <w:snapToGrid w:val="0"/>
        </w:rPr>
        <w:tab/>
      </w:r>
      <w:r w:rsidRPr="00803F13">
        <w:rPr>
          <w:noProof w:val="0"/>
          <w:snapToGrid w:val="0"/>
        </w:rPr>
        <w:tab/>
      </w:r>
      <w:r w:rsidRPr="00803F13">
        <w:rPr>
          <w:noProof w:val="0"/>
          <w:snapToGrid w:val="0"/>
        </w:rPr>
        <w:tab/>
      </w:r>
      <w:proofErr w:type="spellStart"/>
      <w:r w:rsidRPr="00803F13">
        <w:rPr>
          <w:noProof w:val="0"/>
          <w:snapToGrid w:val="0"/>
        </w:rPr>
        <w:t>ProtocolIE</w:t>
      </w:r>
      <w:proofErr w:type="spellEnd"/>
      <w:r w:rsidRPr="00803F13">
        <w:rPr>
          <w:noProof w:val="0"/>
          <w:snapToGrid w:val="0"/>
        </w:rPr>
        <w:t>-ID ::= 287</w:t>
      </w:r>
    </w:p>
    <w:p w:rsidR="00206A6E" w:rsidRPr="00740F2F" w:rsidRDefault="00206A6E" w:rsidP="00206A6E">
      <w:pPr>
        <w:pStyle w:val="PL"/>
        <w:rPr>
          <w:noProof w:val="0"/>
          <w:snapToGrid w:val="0"/>
        </w:rPr>
      </w:pPr>
      <w:r w:rsidRPr="00740F2F">
        <w:rPr>
          <w:noProof w:val="0"/>
          <w:snapToGrid w:val="0"/>
        </w:rPr>
        <w:t>id-</w:t>
      </w:r>
      <w:proofErr w:type="spellStart"/>
      <w:r w:rsidRPr="00740F2F">
        <w:rPr>
          <w:noProof w:val="0"/>
          <w:snapToGrid w:val="0"/>
        </w:rPr>
        <w:t>PSCellInformation</w:t>
      </w:r>
      <w:proofErr w:type="spellEnd"/>
      <w:r w:rsidRPr="00740F2F">
        <w:rPr>
          <w:noProof w:val="0"/>
          <w:snapToGrid w:val="0"/>
        </w:rPr>
        <w:tab/>
      </w:r>
      <w:r w:rsidRPr="00740F2F">
        <w:rPr>
          <w:noProof w:val="0"/>
          <w:snapToGrid w:val="0"/>
        </w:rPr>
        <w:tab/>
      </w:r>
      <w:r w:rsidRPr="00740F2F">
        <w:rPr>
          <w:noProof w:val="0"/>
          <w:snapToGrid w:val="0"/>
        </w:rPr>
        <w:tab/>
      </w:r>
      <w:r w:rsidRPr="00740F2F">
        <w:rPr>
          <w:noProof w:val="0"/>
          <w:snapToGrid w:val="0"/>
        </w:rPr>
        <w:tab/>
      </w:r>
      <w:r w:rsidRPr="00740F2F">
        <w:rPr>
          <w:noProof w:val="0"/>
          <w:snapToGrid w:val="0"/>
        </w:rPr>
        <w:tab/>
      </w:r>
      <w:r w:rsidRPr="00740F2F">
        <w:rPr>
          <w:noProof w:val="0"/>
          <w:snapToGrid w:val="0"/>
        </w:rPr>
        <w:tab/>
      </w:r>
      <w:r w:rsidRPr="00740F2F">
        <w:rPr>
          <w:noProof w:val="0"/>
          <w:snapToGrid w:val="0"/>
        </w:rPr>
        <w:tab/>
      </w:r>
      <w:r w:rsidRPr="00740F2F">
        <w:rPr>
          <w:noProof w:val="0"/>
          <w:snapToGrid w:val="0"/>
        </w:rPr>
        <w:tab/>
      </w:r>
      <w:proofErr w:type="spellStart"/>
      <w:r w:rsidRPr="00740F2F">
        <w:rPr>
          <w:noProof w:val="0"/>
          <w:snapToGrid w:val="0"/>
        </w:rPr>
        <w:t>ProtocolIE</w:t>
      </w:r>
      <w:proofErr w:type="spellEnd"/>
      <w:r w:rsidRPr="00740F2F">
        <w:rPr>
          <w:noProof w:val="0"/>
          <w:snapToGrid w:val="0"/>
        </w:rPr>
        <w:t>-ID ::= 288</w:t>
      </w:r>
    </w:p>
    <w:p w:rsidR="00206A6E" w:rsidRDefault="00206A6E" w:rsidP="00206A6E">
      <w:pPr>
        <w:pStyle w:val="PL"/>
        <w:rPr>
          <w:noProof w:val="0"/>
          <w:snapToGrid w:val="0"/>
        </w:rPr>
      </w:pPr>
      <w:r w:rsidRPr="004C3CAF">
        <w:rPr>
          <w:noProof w:val="0"/>
          <w:snapToGrid w:val="0"/>
        </w:rPr>
        <w:t>id-</w:t>
      </w:r>
      <w:proofErr w:type="spellStart"/>
      <w:r w:rsidRPr="004C3CAF">
        <w:rPr>
          <w:noProof w:val="0"/>
          <w:snapToGrid w:val="0"/>
        </w:rPr>
        <w:t>LastNG</w:t>
      </w:r>
      <w:proofErr w:type="spellEnd"/>
      <w:r w:rsidRPr="004C3CAF">
        <w:rPr>
          <w:noProof w:val="0"/>
          <w:snapToGrid w:val="0"/>
        </w:rPr>
        <w:t>-</w:t>
      </w:r>
      <w:proofErr w:type="spellStart"/>
      <w:r w:rsidRPr="004C3CAF">
        <w:rPr>
          <w:noProof w:val="0"/>
          <w:snapToGrid w:val="0"/>
        </w:rPr>
        <w:t>RANPLMNIdentity</w:t>
      </w:r>
      <w:proofErr w:type="spellEnd"/>
      <w:r w:rsidRPr="004C3CAF">
        <w:rPr>
          <w:noProof w:val="0"/>
          <w:snapToGrid w:val="0"/>
        </w:rPr>
        <w:tab/>
      </w:r>
      <w:r w:rsidRPr="004C3CAF">
        <w:rPr>
          <w:noProof w:val="0"/>
          <w:snapToGrid w:val="0"/>
        </w:rPr>
        <w:tab/>
      </w:r>
      <w:r w:rsidRPr="004C3CAF">
        <w:rPr>
          <w:noProof w:val="0"/>
          <w:snapToGrid w:val="0"/>
        </w:rPr>
        <w:tab/>
      </w:r>
      <w:r w:rsidRPr="004C3CAF">
        <w:rPr>
          <w:noProof w:val="0"/>
          <w:snapToGrid w:val="0"/>
        </w:rPr>
        <w:tab/>
      </w:r>
      <w:r w:rsidRPr="004C3CAF">
        <w:rPr>
          <w:noProof w:val="0"/>
          <w:snapToGrid w:val="0"/>
        </w:rPr>
        <w:tab/>
      </w:r>
      <w:r w:rsidRPr="004C3CAF">
        <w:rPr>
          <w:noProof w:val="0"/>
          <w:snapToGrid w:val="0"/>
        </w:rPr>
        <w:tab/>
      </w:r>
      <w:r w:rsidRPr="004C3CAF">
        <w:rPr>
          <w:noProof w:val="0"/>
          <w:snapToGrid w:val="0"/>
        </w:rPr>
        <w:tab/>
      </w:r>
      <w:proofErr w:type="spellStart"/>
      <w:r w:rsidRPr="004C3CAF">
        <w:rPr>
          <w:noProof w:val="0"/>
          <w:snapToGrid w:val="0"/>
        </w:rPr>
        <w:t>ProtocolIE</w:t>
      </w:r>
      <w:proofErr w:type="spellEnd"/>
      <w:r w:rsidRPr="004C3CAF">
        <w:rPr>
          <w:noProof w:val="0"/>
          <w:snapToGrid w:val="0"/>
        </w:rPr>
        <w:t>-ID ::= 290</w:t>
      </w:r>
    </w:p>
    <w:p w:rsidR="00206A6E" w:rsidRPr="006139FB" w:rsidRDefault="00206A6E" w:rsidP="00206A6E">
      <w:pPr>
        <w:pStyle w:val="PL"/>
        <w:rPr>
          <w:noProof w:val="0"/>
          <w:snapToGrid w:val="0"/>
        </w:rPr>
      </w:pPr>
      <w:r w:rsidRPr="006139FB">
        <w:rPr>
          <w:noProof w:val="0"/>
          <w:snapToGrid w:val="0"/>
        </w:rPr>
        <w:t>id-</w:t>
      </w:r>
      <w:proofErr w:type="spellStart"/>
      <w:r w:rsidRPr="006139FB">
        <w:rPr>
          <w:noProof w:val="0"/>
          <w:snapToGrid w:val="0"/>
        </w:rPr>
        <w:t>ConnectedengNBList</w:t>
      </w:r>
      <w:proofErr w:type="spellEnd"/>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r>
      <w:proofErr w:type="spellStart"/>
      <w:r w:rsidRPr="006139FB">
        <w:rPr>
          <w:noProof w:val="0"/>
          <w:snapToGrid w:val="0"/>
        </w:rPr>
        <w:t>ProtocolIE</w:t>
      </w:r>
      <w:proofErr w:type="spellEnd"/>
      <w:r w:rsidRPr="006139FB">
        <w:rPr>
          <w:noProof w:val="0"/>
          <w:snapToGrid w:val="0"/>
        </w:rPr>
        <w:t xml:space="preserve">-ID ::= </w:t>
      </w:r>
      <w:r w:rsidRPr="004C3CAF">
        <w:rPr>
          <w:noProof w:val="0"/>
          <w:snapToGrid w:val="0"/>
        </w:rPr>
        <w:t>29</w:t>
      </w:r>
      <w:r>
        <w:rPr>
          <w:noProof w:val="0"/>
          <w:snapToGrid w:val="0"/>
        </w:rPr>
        <w:t>1</w:t>
      </w:r>
    </w:p>
    <w:p w:rsidR="00206A6E" w:rsidRPr="006139FB" w:rsidRDefault="00206A6E" w:rsidP="00206A6E">
      <w:pPr>
        <w:pStyle w:val="PL"/>
        <w:rPr>
          <w:noProof w:val="0"/>
          <w:snapToGrid w:val="0"/>
        </w:rPr>
      </w:pPr>
      <w:r w:rsidRPr="006139FB">
        <w:rPr>
          <w:noProof w:val="0"/>
          <w:snapToGrid w:val="0"/>
        </w:rPr>
        <w:lastRenderedPageBreak/>
        <w:t>id-</w:t>
      </w:r>
      <w:proofErr w:type="spellStart"/>
      <w:r w:rsidRPr="006139FB">
        <w:rPr>
          <w:noProof w:val="0"/>
          <w:snapToGrid w:val="0"/>
        </w:rPr>
        <w:t>ConnectedengNBToAddList</w:t>
      </w:r>
      <w:proofErr w:type="spellEnd"/>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r>
      <w:proofErr w:type="spellStart"/>
      <w:r w:rsidRPr="006139FB">
        <w:rPr>
          <w:noProof w:val="0"/>
          <w:snapToGrid w:val="0"/>
        </w:rPr>
        <w:t>ProtocolIE</w:t>
      </w:r>
      <w:proofErr w:type="spellEnd"/>
      <w:r w:rsidRPr="006139FB">
        <w:rPr>
          <w:noProof w:val="0"/>
          <w:snapToGrid w:val="0"/>
        </w:rPr>
        <w:t xml:space="preserve">-ID ::= </w:t>
      </w:r>
      <w:r w:rsidRPr="004C3CAF">
        <w:rPr>
          <w:noProof w:val="0"/>
          <w:snapToGrid w:val="0"/>
        </w:rPr>
        <w:t>29</w:t>
      </w:r>
      <w:r>
        <w:rPr>
          <w:noProof w:val="0"/>
          <w:snapToGrid w:val="0"/>
        </w:rPr>
        <w:t>2</w:t>
      </w:r>
    </w:p>
    <w:p w:rsidR="00206A6E" w:rsidRPr="006139FB" w:rsidRDefault="00206A6E" w:rsidP="00206A6E">
      <w:pPr>
        <w:pStyle w:val="PL"/>
        <w:rPr>
          <w:noProof w:val="0"/>
          <w:snapToGrid w:val="0"/>
        </w:rPr>
      </w:pPr>
      <w:r w:rsidRPr="006139FB">
        <w:rPr>
          <w:noProof w:val="0"/>
          <w:snapToGrid w:val="0"/>
        </w:rPr>
        <w:t>id-</w:t>
      </w:r>
      <w:proofErr w:type="spellStart"/>
      <w:r w:rsidRPr="006139FB">
        <w:rPr>
          <w:noProof w:val="0"/>
          <w:snapToGrid w:val="0"/>
        </w:rPr>
        <w:t>ConnectedengNBToRemoveList</w:t>
      </w:r>
      <w:proofErr w:type="spellEnd"/>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r>
      <w:proofErr w:type="spellStart"/>
      <w:r w:rsidRPr="006139FB">
        <w:rPr>
          <w:noProof w:val="0"/>
          <w:snapToGrid w:val="0"/>
        </w:rPr>
        <w:t>ProtocolIE</w:t>
      </w:r>
      <w:proofErr w:type="spellEnd"/>
      <w:r w:rsidRPr="006139FB">
        <w:rPr>
          <w:noProof w:val="0"/>
          <w:snapToGrid w:val="0"/>
        </w:rPr>
        <w:t xml:space="preserve">-ID ::= </w:t>
      </w:r>
      <w:r w:rsidRPr="004C3CAF">
        <w:rPr>
          <w:noProof w:val="0"/>
          <w:snapToGrid w:val="0"/>
        </w:rPr>
        <w:t>29</w:t>
      </w:r>
      <w:r>
        <w:rPr>
          <w:noProof w:val="0"/>
          <w:snapToGrid w:val="0"/>
        </w:rPr>
        <w:t>3</w:t>
      </w:r>
    </w:p>
    <w:p w:rsidR="00206A6E" w:rsidRPr="006139FB" w:rsidRDefault="00206A6E" w:rsidP="00206A6E">
      <w:pPr>
        <w:pStyle w:val="PL"/>
        <w:rPr>
          <w:noProof w:val="0"/>
          <w:snapToGrid w:val="0"/>
        </w:rPr>
      </w:pPr>
      <w:r w:rsidRPr="006139FB">
        <w:rPr>
          <w:noProof w:val="0"/>
          <w:snapToGrid w:val="0"/>
        </w:rPr>
        <w:t>id-EN-</w:t>
      </w:r>
      <w:proofErr w:type="spellStart"/>
      <w:r w:rsidRPr="006139FB">
        <w:rPr>
          <w:noProof w:val="0"/>
          <w:snapToGrid w:val="0"/>
        </w:rPr>
        <w:t>DCSONConfigurationTransfer</w:t>
      </w:r>
      <w:proofErr w:type="spellEnd"/>
      <w:r w:rsidRPr="006139FB">
        <w:rPr>
          <w:noProof w:val="0"/>
          <w:snapToGrid w:val="0"/>
        </w:rPr>
        <w:t>-ECT</w:t>
      </w:r>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r>
      <w:proofErr w:type="spellStart"/>
      <w:r w:rsidRPr="006139FB">
        <w:rPr>
          <w:noProof w:val="0"/>
          <w:snapToGrid w:val="0"/>
        </w:rPr>
        <w:t>ProtocolIE</w:t>
      </w:r>
      <w:proofErr w:type="spellEnd"/>
      <w:r w:rsidRPr="006139FB">
        <w:rPr>
          <w:noProof w:val="0"/>
          <w:snapToGrid w:val="0"/>
        </w:rPr>
        <w:t xml:space="preserve">-ID ::= </w:t>
      </w:r>
      <w:r w:rsidRPr="004C3CAF">
        <w:rPr>
          <w:noProof w:val="0"/>
          <w:snapToGrid w:val="0"/>
        </w:rPr>
        <w:t>29</w:t>
      </w:r>
      <w:r>
        <w:rPr>
          <w:noProof w:val="0"/>
          <w:snapToGrid w:val="0"/>
        </w:rPr>
        <w:t>4</w:t>
      </w:r>
    </w:p>
    <w:p w:rsidR="00206A6E" w:rsidRPr="00567372" w:rsidRDefault="00206A6E" w:rsidP="00206A6E">
      <w:pPr>
        <w:pStyle w:val="PL"/>
        <w:rPr>
          <w:noProof w:val="0"/>
          <w:snapToGrid w:val="0"/>
        </w:rPr>
      </w:pPr>
      <w:r w:rsidRPr="006139FB">
        <w:rPr>
          <w:noProof w:val="0"/>
          <w:snapToGrid w:val="0"/>
        </w:rPr>
        <w:t>id-EN-</w:t>
      </w:r>
      <w:proofErr w:type="spellStart"/>
      <w:r w:rsidRPr="006139FB">
        <w:rPr>
          <w:noProof w:val="0"/>
          <w:snapToGrid w:val="0"/>
        </w:rPr>
        <w:t>DCSONConfigurationTransfer</w:t>
      </w:r>
      <w:proofErr w:type="spellEnd"/>
      <w:r w:rsidRPr="006139FB">
        <w:rPr>
          <w:noProof w:val="0"/>
          <w:snapToGrid w:val="0"/>
        </w:rPr>
        <w:t>-MCT</w:t>
      </w:r>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r>
      <w:proofErr w:type="spellStart"/>
      <w:r w:rsidRPr="006139FB">
        <w:rPr>
          <w:noProof w:val="0"/>
          <w:snapToGrid w:val="0"/>
        </w:rPr>
        <w:t>ProtocolIE</w:t>
      </w:r>
      <w:proofErr w:type="spellEnd"/>
      <w:r w:rsidRPr="006139FB">
        <w:rPr>
          <w:noProof w:val="0"/>
          <w:snapToGrid w:val="0"/>
        </w:rPr>
        <w:t xml:space="preserve">-ID ::= </w:t>
      </w:r>
      <w:r w:rsidRPr="004C3CAF">
        <w:rPr>
          <w:noProof w:val="0"/>
          <w:snapToGrid w:val="0"/>
        </w:rPr>
        <w:t>29</w:t>
      </w:r>
      <w:r>
        <w:rPr>
          <w:noProof w:val="0"/>
          <w:snapToGrid w:val="0"/>
        </w:rPr>
        <w:t>5</w:t>
      </w:r>
    </w:p>
    <w:p w:rsidR="00206A6E" w:rsidRDefault="000E386D" w:rsidP="00206A6E">
      <w:pPr>
        <w:pStyle w:val="PL"/>
        <w:rPr>
          <w:ins w:id="250" w:author="Nokia" w:date="2019-08-14T14:10:00Z"/>
          <w:noProof w:val="0"/>
          <w:snapToGrid w:val="0"/>
        </w:rPr>
      </w:pPr>
      <w:ins w:id="251" w:author="Nokia" w:date="2019-08-14T14:10:00Z">
        <w:r>
          <w:rPr>
            <w:noProof w:val="0"/>
            <w:snapToGrid w:val="0"/>
          </w:rPr>
          <w:t>id-</w:t>
        </w:r>
      </w:ins>
      <w:proofErr w:type="spellStart"/>
      <w:ins w:id="252" w:author="Nokia" w:date="2019-08-29T14:20:00Z">
        <w:r w:rsidR="003D6CC8">
          <w:t>TimeSinceSecondaryNodeRelease</w:t>
        </w:r>
      </w:ins>
      <w:proofErr w:type="spellEnd"/>
      <w:ins w:id="253" w:author="Nokia" w:date="2019-08-14T14:10:00Z">
        <w:r>
          <w:tab/>
        </w:r>
        <w:r>
          <w:tab/>
        </w:r>
        <w:r>
          <w:tab/>
        </w:r>
        <w:r>
          <w:tab/>
        </w:r>
        <w:r>
          <w:tab/>
          <w:t xml:space="preserve">ProtocolIE-ID ::= </w:t>
        </w:r>
      </w:ins>
      <w:ins w:id="254" w:author="Nokia" w:date="2019-08-14T14:11:00Z">
        <w:r>
          <w:t>AA0</w:t>
        </w:r>
      </w:ins>
    </w:p>
    <w:p w:rsidR="000E386D" w:rsidRDefault="00D57D01" w:rsidP="00206A6E">
      <w:pPr>
        <w:pStyle w:val="PL"/>
        <w:rPr>
          <w:ins w:id="255" w:author="Nokia" w:date="2019-08-29T09:26:00Z"/>
          <w:noProof w:val="0"/>
          <w:snapToGrid w:val="0"/>
        </w:rPr>
      </w:pPr>
      <w:ins w:id="256" w:author="Nokia" w:date="2019-08-29T09:26:00Z">
        <w:r w:rsidRPr="00567372">
          <w:rPr>
            <w:noProof w:val="0"/>
            <w:snapToGrid w:val="0"/>
          </w:rPr>
          <w:t>id-</w:t>
        </w:r>
        <w:proofErr w:type="spellStart"/>
        <w:r>
          <w:rPr>
            <w:noProof w:val="0"/>
            <w:snapToGrid w:val="0"/>
          </w:rPr>
          <w:t>RequestTypeAdditionalInfo</w:t>
        </w:r>
        <w:proofErr w:type="spellEnd"/>
        <w:r>
          <w:tab/>
        </w:r>
        <w:r>
          <w:tab/>
        </w:r>
        <w:r>
          <w:tab/>
        </w:r>
        <w:r>
          <w:tab/>
        </w:r>
        <w:r>
          <w:tab/>
        </w:r>
        <w:r>
          <w:tab/>
          <w:t>ProtocolIE-ID ::= AA1</w:t>
        </w:r>
      </w:ins>
    </w:p>
    <w:p w:rsidR="00D57D01" w:rsidRPr="00567372" w:rsidRDefault="00D57D01"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END</w:t>
      </w:r>
    </w:p>
    <w:p w:rsidR="00206A6E" w:rsidRPr="00567372" w:rsidRDefault="00206A6E" w:rsidP="00206A6E">
      <w:pPr>
        <w:pStyle w:val="PL"/>
        <w:rPr>
          <w:noProof w:val="0"/>
        </w:rPr>
      </w:pPr>
    </w:p>
    <w:p w:rsidR="00206A6E" w:rsidRPr="00567372" w:rsidRDefault="00206A6E" w:rsidP="00206A6E">
      <w:pPr>
        <w:pStyle w:val="Heading3"/>
      </w:pPr>
      <w:bookmarkStart w:id="257" w:name="_Toc13759760"/>
      <w:r w:rsidRPr="00567372">
        <w:t>9.3.7</w:t>
      </w:r>
      <w:r w:rsidRPr="00567372">
        <w:tab/>
        <w:t>Container Definitions</w:t>
      </w:r>
      <w:bookmarkEnd w:id="257"/>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Container definitions</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S1AP-Containers {</w:t>
      </w:r>
    </w:p>
    <w:p w:rsidR="00206A6E" w:rsidRPr="00567372" w:rsidRDefault="00206A6E" w:rsidP="00206A6E">
      <w:pPr>
        <w:pStyle w:val="PL"/>
        <w:rPr>
          <w:noProof w:val="0"/>
          <w:snapToGrid w:val="0"/>
        </w:rPr>
      </w:pPr>
      <w:proofErr w:type="spellStart"/>
      <w:r w:rsidRPr="00567372">
        <w:rPr>
          <w:noProof w:val="0"/>
          <w:snapToGrid w:val="0"/>
        </w:rPr>
        <w:t>itu-t</w:t>
      </w:r>
      <w:proofErr w:type="spellEnd"/>
      <w:r w:rsidRPr="00567372">
        <w:rPr>
          <w:noProof w:val="0"/>
          <w:snapToGrid w:val="0"/>
        </w:rPr>
        <w:t xml:space="preserve"> (0) identified-organization (4) </w:t>
      </w:r>
      <w:proofErr w:type="spellStart"/>
      <w:r w:rsidRPr="00567372">
        <w:rPr>
          <w:noProof w:val="0"/>
          <w:snapToGrid w:val="0"/>
        </w:rPr>
        <w:t>etsi</w:t>
      </w:r>
      <w:proofErr w:type="spellEnd"/>
      <w:r w:rsidRPr="00567372">
        <w:rPr>
          <w:noProof w:val="0"/>
          <w:snapToGrid w:val="0"/>
        </w:rPr>
        <w:t xml:space="preserve"> (0) </w:t>
      </w:r>
      <w:proofErr w:type="spellStart"/>
      <w:r w:rsidRPr="00567372">
        <w:rPr>
          <w:noProof w:val="0"/>
          <w:snapToGrid w:val="0"/>
        </w:rPr>
        <w:t>mobileDomain</w:t>
      </w:r>
      <w:proofErr w:type="spellEnd"/>
      <w:r w:rsidRPr="00567372">
        <w:rPr>
          <w:noProof w:val="0"/>
          <w:snapToGrid w:val="0"/>
        </w:rPr>
        <w:t xml:space="preserve"> (0) </w:t>
      </w:r>
    </w:p>
    <w:p w:rsidR="00206A6E" w:rsidRPr="00567372" w:rsidRDefault="00206A6E" w:rsidP="00206A6E">
      <w:pPr>
        <w:pStyle w:val="PL"/>
        <w:rPr>
          <w:noProof w:val="0"/>
          <w:snapToGrid w:val="0"/>
        </w:rPr>
      </w:pPr>
      <w:r w:rsidRPr="00567372">
        <w:rPr>
          <w:noProof w:val="0"/>
          <w:snapToGrid w:val="0"/>
        </w:rPr>
        <w:t>eps-Access (21) modules (3) s1ap (1) version1 (1) s1ap-Containers (5)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xml:space="preserve">DEFINITIONS AUTOMATIC TAGS ::=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BEGIN</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3"/>
        <w:rPr>
          <w:noProof w:val="0"/>
          <w:snapToGrid w:val="0"/>
        </w:rPr>
      </w:pPr>
      <w:r w:rsidRPr="00567372">
        <w:rPr>
          <w:noProof w:val="0"/>
          <w:snapToGrid w:val="0"/>
        </w:rPr>
        <w:t>-- IE parameter types from other modules.</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IMPORTS</w:t>
      </w:r>
    </w:p>
    <w:p w:rsidR="00206A6E" w:rsidRPr="00567372" w:rsidRDefault="00206A6E" w:rsidP="00206A6E">
      <w:pPr>
        <w:pStyle w:val="PL"/>
        <w:rPr>
          <w:noProof w:val="0"/>
          <w:snapToGrid w:val="0"/>
        </w:rPr>
      </w:pPr>
      <w:r w:rsidRPr="00567372">
        <w:rPr>
          <w:noProof w:val="0"/>
          <w:snapToGrid w:val="0"/>
        </w:rPr>
        <w:tab/>
        <w:t>Criticality,</w:t>
      </w:r>
    </w:p>
    <w:p w:rsidR="00206A6E" w:rsidRPr="00567372" w:rsidRDefault="00206A6E" w:rsidP="00206A6E">
      <w:pPr>
        <w:pStyle w:val="PL"/>
        <w:rPr>
          <w:noProof w:val="0"/>
          <w:snapToGrid w:val="0"/>
        </w:rPr>
      </w:pPr>
      <w:r w:rsidRPr="00567372">
        <w:rPr>
          <w:noProof w:val="0"/>
          <w:snapToGrid w:val="0"/>
        </w:rPr>
        <w:tab/>
        <w:t>Presence,</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PrivateIE</w:t>
      </w:r>
      <w:proofErr w:type="spellEnd"/>
      <w:r w:rsidRPr="00567372">
        <w:rPr>
          <w:noProof w:val="0"/>
          <w:snapToGrid w:val="0"/>
        </w:rPr>
        <w:t>-ID,</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ProtocolExtensionID</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ProtocolIE</w:t>
      </w:r>
      <w:proofErr w:type="spellEnd"/>
      <w:r w:rsidRPr="00567372">
        <w:rPr>
          <w:noProof w:val="0"/>
          <w:snapToGrid w:val="0"/>
        </w:rPr>
        <w:t>-ID</w:t>
      </w:r>
    </w:p>
    <w:p w:rsidR="00206A6E" w:rsidRPr="00567372" w:rsidRDefault="00206A6E" w:rsidP="00206A6E">
      <w:pPr>
        <w:pStyle w:val="PL"/>
        <w:rPr>
          <w:noProof w:val="0"/>
          <w:snapToGrid w:val="0"/>
        </w:rPr>
      </w:pPr>
      <w:r w:rsidRPr="00567372">
        <w:rPr>
          <w:noProof w:val="0"/>
          <w:snapToGrid w:val="0"/>
        </w:rPr>
        <w:t>FROM S1AP-CommonDataTypes</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maxPrivateIEs</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maxProtocolExtensions</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maxProtocolIEs</w:t>
      </w:r>
      <w:proofErr w:type="spellEnd"/>
    </w:p>
    <w:p w:rsidR="00206A6E" w:rsidRPr="00567372" w:rsidRDefault="00206A6E" w:rsidP="00206A6E">
      <w:pPr>
        <w:pStyle w:val="PL"/>
        <w:rPr>
          <w:noProof w:val="0"/>
          <w:snapToGrid w:val="0"/>
        </w:rPr>
      </w:pPr>
      <w:r w:rsidRPr="00567372">
        <w:rPr>
          <w:noProof w:val="0"/>
          <w:snapToGrid w:val="0"/>
        </w:rPr>
        <w:t>FROM S1AP-Constants;</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3"/>
        <w:rPr>
          <w:noProof w:val="0"/>
          <w:snapToGrid w:val="0"/>
        </w:rPr>
      </w:pPr>
      <w:r w:rsidRPr="00567372">
        <w:rPr>
          <w:noProof w:val="0"/>
          <w:snapToGrid w:val="0"/>
        </w:rPr>
        <w:t>-- Class Definition for Protocol IEs</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S1AP-PROTOCOL-IES ::= CLASS {</w:t>
      </w:r>
    </w:p>
    <w:p w:rsidR="00206A6E" w:rsidRPr="00567372" w:rsidRDefault="00206A6E" w:rsidP="00206A6E">
      <w:pPr>
        <w:pStyle w:val="PL"/>
        <w:rPr>
          <w:noProof w:val="0"/>
          <w:snapToGrid w:val="0"/>
        </w:rPr>
      </w:pPr>
      <w:r w:rsidRPr="00567372">
        <w:rPr>
          <w:noProof w:val="0"/>
          <w:snapToGrid w:val="0"/>
        </w:rPr>
        <w:lastRenderedPageBreak/>
        <w:tab/>
        <w:t>&amp;id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 xml:space="preserve">-ID </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UNIQUE,</w:t>
      </w:r>
    </w:p>
    <w:p w:rsidR="00206A6E" w:rsidRPr="00567372" w:rsidRDefault="00206A6E" w:rsidP="00206A6E">
      <w:pPr>
        <w:pStyle w:val="PL"/>
        <w:rPr>
          <w:noProof w:val="0"/>
          <w:snapToGrid w:val="0"/>
        </w:rPr>
      </w:pPr>
      <w:r w:rsidRPr="00567372">
        <w:rPr>
          <w:noProof w:val="0"/>
          <w:snapToGrid w:val="0"/>
        </w:rPr>
        <w:tab/>
        <w:t>&amp;criticality</w:t>
      </w:r>
      <w:r w:rsidRPr="00567372">
        <w:rPr>
          <w:noProof w:val="0"/>
          <w:snapToGrid w:val="0"/>
        </w:rPr>
        <w:tab/>
      </w:r>
      <w:proofErr w:type="spellStart"/>
      <w:r w:rsidRPr="00567372">
        <w:rPr>
          <w:noProof w:val="0"/>
          <w:snapToGrid w:val="0"/>
        </w:rPr>
        <w:t>Criticality</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&amp;Value,</w:t>
      </w:r>
    </w:p>
    <w:p w:rsidR="00206A6E" w:rsidRPr="00567372" w:rsidRDefault="00206A6E" w:rsidP="00206A6E">
      <w:pPr>
        <w:pStyle w:val="PL"/>
        <w:rPr>
          <w:noProof w:val="0"/>
          <w:snapToGrid w:val="0"/>
        </w:rPr>
      </w:pPr>
      <w:r w:rsidRPr="00567372">
        <w:rPr>
          <w:noProof w:val="0"/>
          <w:snapToGrid w:val="0"/>
        </w:rPr>
        <w:tab/>
        <w:t>&amp;presence</w:t>
      </w:r>
      <w:r w:rsidRPr="00567372">
        <w:rPr>
          <w:noProof w:val="0"/>
          <w:snapToGrid w:val="0"/>
        </w:rPr>
        <w:tab/>
      </w:r>
      <w:r w:rsidRPr="00567372">
        <w:rPr>
          <w:noProof w:val="0"/>
          <w:snapToGrid w:val="0"/>
        </w:rPr>
        <w:tab/>
      </w:r>
      <w:proofErr w:type="spellStart"/>
      <w:r w:rsidRPr="00567372">
        <w:rPr>
          <w:noProof w:val="0"/>
          <w:snapToGrid w:val="0"/>
        </w:rPr>
        <w:t>Presence</w:t>
      </w:r>
      <w:proofErr w:type="spellEnd"/>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WITH SYNTAX {</w:t>
      </w:r>
    </w:p>
    <w:p w:rsidR="00206A6E" w:rsidRPr="00567372" w:rsidRDefault="00206A6E" w:rsidP="00206A6E">
      <w:pPr>
        <w:pStyle w:val="PL"/>
        <w:rPr>
          <w:noProof w:val="0"/>
          <w:snapToGrid w:val="0"/>
        </w:rPr>
      </w:pPr>
      <w:r w:rsidRPr="00567372">
        <w:rPr>
          <w:noProof w:val="0"/>
          <w:snapToGrid w:val="0"/>
        </w:rPr>
        <w:tab/>
        <w:t>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&amp;id</w:t>
      </w:r>
    </w:p>
    <w:p w:rsidR="00206A6E" w:rsidRPr="00567372" w:rsidRDefault="00206A6E" w:rsidP="00206A6E">
      <w:pPr>
        <w:pStyle w:val="PL"/>
        <w:rPr>
          <w:noProof w:val="0"/>
          <w:snapToGrid w:val="0"/>
        </w:rPr>
      </w:pPr>
      <w:r w:rsidRPr="00567372">
        <w:rPr>
          <w:noProof w:val="0"/>
          <w:snapToGrid w:val="0"/>
        </w:rPr>
        <w:tab/>
        <w:t>CRITICALITY</w:t>
      </w:r>
      <w:r w:rsidRPr="00567372">
        <w:rPr>
          <w:noProof w:val="0"/>
          <w:snapToGrid w:val="0"/>
        </w:rPr>
        <w:tab/>
      </w:r>
      <w:r w:rsidRPr="00567372">
        <w:rPr>
          <w:noProof w:val="0"/>
          <w:snapToGrid w:val="0"/>
        </w:rPr>
        <w:tab/>
        <w:t>&amp;criticality</w:t>
      </w:r>
    </w:p>
    <w:p w:rsidR="00206A6E" w:rsidRPr="00567372" w:rsidRDefault="00206A6E" w:rsidP="00206A6E">
      <w:pPr>
        <w:pStyle w:val="PL"/>
        <w:rPr>
          <w:noProof w:val="0"/>
          <w:snapToGrid w:val="0"/>
        </w:rPr>
      </w:pPr>
      <w:r w:rsidRPr="00567372">
        <w:rPr>
          <w:noProof w:val="0"/>
          <w:snapToGrid w:val="0"/>
        </w:rPr>
        <w:tab/>
        <w:t>TYPE</w:t>
      </w:r>
      <w:r w:rsidRPr="00567372">
        <w:rPr>
          <w:noProof w:val="0"/>
          <w:snapToGrid w:val="0"/>
        </w:rPr>
        <w:tab/>
      </w:r>
      <w:r w:rsidRPr="00567372">
        <w:rPr>
          <w:noProof w:val="0"/>
          <w:snapToGrid w:val="0"/>
        </w:rPr>
        <w:tab/>
      </w:r>
      <w:r w:rsidRPr="00567372">
        <w:rPr>
          <w:noProof w:val="0"/>
          <w:snapToGrid w:val="0"/>
        </w:rPr>
        <w:tab/>
        <w:t>&amp;Value</w:t>
      </w:r>
    </w:p>
    <w:p w:rsidR="00206A6E" w:rsidRPr="00567372" w:rsidRDefault="00206A6E" w:rsidP="00206A6E">
      <w:pPr>
        <w:pStyle w:val="PL"/>
        <w:rPr>
          <w:noProof w:val="0"/>
          <w:snapToGrid w:val="0"/>
        </w:rPr>
      </w:pPr>
      <w:r w:rsidRPr="00567372">
        <w:rPr>
          <w:noProof w:val="0"/>
          <w:snapToGrid w:val="0"/>
        </w:rPr>
        <w:tab/>
        <w:t>PRESENCE</w:t>
      </w:r>
      <w:r w:rsidRPr="00567372">
        <w:rPr>
          <w:noProof w:val="0"/>
          <w:snapToGrid w:val="0"/>
        </w:rPr>
        <w:tab/>
      </w:r>
      <w:r w:rsidRPr="00567372">
        <w:rPr>
          <w:noProof w:val="0"/>
          <w:snapToGrid w:val="0"/>
        </w:rPr>
        <w:tab/>
        <w:t>&amp;presence</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3"/>
        <w:rPr>
          <w:noProof w:val="0"/>
          <w:snapToGrid w:val="0"/>
        </w:rPr>
      </w:pPr>
      <w:r w:rsidRPr="00567372">
        <w:rPr>
          <w:noProof w:val="0"/>
          <w:snapToGrid w:val="0"/>
        </w:rPr>
        <w:t>-- Class Definition for Protocol IEs</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S1AP-PROTOCOL-IES-PAIR ::= CLASS {</w:t>
      </w:r>
    </w:p>
    <w:p w:rsidR="00206A6E" w:rsidRPr="00567372" w:rsidRDefault="00206A6E" w:rsidP="00206A6E">
      <w:pPr>
        <w:pStyle w:val="PL"/>
        <w:rPr>
          <w:noProof w:val="0"/>
          <w:snapToGrid w:val="0"/>
        </w:rPr>
      </w:pPr>
      <w:r w:rsidRPr="00567372">
        <w:rPr>
          <w:noProof w:val="0"/>
          <w:snapToGrid w:val="0"/>
        </w:rPr>
        <w:tab/>
        <w:t>&amp;id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 xml:space="preserve">-ID </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UNIQUE,</w:t>
      </w:r>
    </w:p>
    <w:p w:rsidR="00206A6E" w:rsidRPr="00567372" w:rsidRDefault="00206A6E" w:rsidP="00206A6E">
      <w:pPr>
        <w:pStyle w:val="PL"/>
        <w:rPr>
          <w:noProof w:val="0"/>
          <w:snapToGrid w:val="0"/>
        </w:rPr>
      </w:pPr>
      <w:r w:rsidRPr="00567372">
        <w:rPr>
          <w:noProof w:val="0"/>
          <w:snapToGrid w:val="0"/>
        </w:rPr>
        <w:tab/>
        <w:t>&amp;</w:t>
      </w:r>
      <w:proofErr w:type="spellStart"/>
      <w:r w:rsidRPr="00567372">
        <w:rPr>
          <w:noProof w:val="0"/>
          <w:snapToGrid w:val="0"/>
        </w:rPr>
        <w:t>firstCriticality</w:t>
      </w:r>
      <w:proofErr w:type="spellEnd"/>
      <w:r w:rsidRPr="00567372">
        <w:rPr>
          <w:noProof w:val="0"/>
          <w:snapToGrid w:val="0"/>
        </w:rPr>
        <w:tab/>
        <w:t>Criticality,</w:t>
      </w:r>
    </w:p>
    <w:p w:rsidR="00206A6E" w:rsidRPr="00567372" w:rsidRDefault="00206A6E" w:rsidP="00206A6E">
      <w:pPr>
        <w:pStyle w:val="PL"/>
        <w:rPr>
          <w:noProof w:val="0"/>
          <w:snapToGrid w:val="0"/>
        </w:rPr>
      </w:pPr>
      <w:r w:rsidRPr="00567372">
        <w:rPr>
          <w:noProof w:val="0"/>
          <w:snapToGrid w:val="0"/>
        </w:rPr>
        <w:tab/>
        <w:t>&amp;</w:t>
      </w:r>
      <w:proofErr w:type="spellStart"/>
      <w:r w:rsidRPr="00567372">
        <w:rPr>
          <w:noProof w:val="0"/>
          <w:snapToGrid w:val="0"/>
        </w:rPr>
        <w:t>FirstValue</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&amp;</w:t>
      </w:r>
      <w:proofErr w:type="spellStart"/>
      <w:r w:rsidRPr="00567372">
        <w:rPr>
          <w:noProof w:val="0"/>
          <w:snapToGrid w:val="0"/>
        </w:rPr>
        <w:t>secondCriticality</w:t>
      </w:r>
      <w:proofErr w:type="spellEnd"/>
      <w:r w:rsidRPr="00567372">
        <w:rPr>
          <w:noProof w:val="0"/>
          <w:snapToGrid w:val="0"/>
        </w:rPr>
        <w:tab/>
        <w:t>Criticality,</w:t>
      </w:r>
    </w:p>
    <w:p w:rsidR="00206A6E" w:rsidRPr="00567372" w:rsidRDefault="00206A6E" w:rsidP="00206A6E">
      <w:pPr>
        <w:pStyle w:val="PL"/>
        <w:rPr>
          <w:noProof w:val="0"/>
          <w:snapToGrid w:val="0"/>
        </w:rPr>
      </w:pPr>
      <w:r w:rsidRPr="00567372">
        <w:rPr>
          <w:noProof w:val="0"/>
          <w:snapToGrid w:val="0"/>
        </w:rPr>
        <w:tab/>
        <w:t>&amp;</w:t>
      </w:r>
      <w:proofErr w:type="spellStart"/>
      <w:r w:rsidRPr="00567372">
        <w:rPr>
          <w:noProof w:val="0"/>
          <w:snapToGrid w:val="0"/>
        </w:rPr>
        <w:t>SecondValue</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&amp;presence</w:t>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Presence</w:t>
      </w:r>
      <w:proofErr w:type="spellEnd"/>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WITH SYNTAX {</w:t>
      </w:r>
    </w:p>
    <w:p w:rsidR="00206A6E" w:rsidRPr="00567372" w:rsidRDefault="00206A6E" w:rsidP="00206A6E">
      <w:pPr>
        <w:pStyle w:val="PL"/>
        <w:rPr>
          <w:noProof w:val="0"/>
          <w:snapToGrid w:val="0"/>
        </w:rPr>
      </w:pPr>
      <w:r w:rsidRPr="00567372">
        <w:rPr>
          <w:noProof w:val="0"/>
          <w:snapToGrid w:val="0"/>
        </w:rPr>
        <w:tab/>
        <w:t>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&amp;id</w:t>
      </w:r>
    </w:p>
    <w:p w:rsidR="00206A6E" w:rsidRPr="00567372" w:rsidRDefault="00206A6E" w:rsidP="00206A6E">
      <w:pPr>
        <w:pStyle w:val="PL"/>
        <w:rPr>
          <w:noProof w:val="0"/>
          <w:snapToGrid w:val="0"/>
        </w:rPr>
      </w:pPr>
      <w:r w:rsidRPr="00567372">
        <w:rPr>
          <w:noProof w:val="0"/>
          <w:snapToGrid w:val="0"/>
        </w:rPr>
        <w:tab/>
        <w:t>FIRST CRITICALITY</w:t>
      </w:r>
      <w:r w:rsidRPr="00567372">
        <w:rPr>
          <w:noProof w:val="0"/>
          <w:snapToGrid w:val="0"/>
        </w:rPr>
        <w:tab/>
      </w:r>
      <w:r w:rsidRPr="00567372">
        <w:rPr>
          <w:noProof w:val="0"/>
          <w:snapToGrid w:val="0"/>
        </w:rPr>
        <w:tab/>
        <w:t>&amp;</w:t>
      </w:r>
      <w:proofErr w:type="spellStart"/>
      <w:r w:rsidRPr="00567372">
        <w:rPr>
          <w:noProof w:val="0"/>
          <w:snapToGrid w:val="0"/>
        </w:rPr>
        <w:t>firstCriticality</w:t>
      </w:r>
      <w:proofErr w:type="spellEnd"/>
    </w:p>
    <w:p w:rsidR="00206A6E" w:rsidRPr="00567372" w:rsidRDefault="00206A6E" w:rsidP="00206A6E">
      <w:pPr>
        <w:pStyle w:val="PL"/>
        <w:rPr>
          <w:noProof w:val="0"/>
          <w:snapToGrid w:val="0"/>
        </w:rPr>
      </w:pPr>
      <w:r w:rsidRPr="00567372">
        <w:rPr>
          <w:noProof w:val="0"/>
          <w:snapToGrid w:val="0"/>
        </w:rPr>
        <w:tab/>
        <w:t>FIRST TYPE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&amp;</w:t>
      </w:r>
      <w:proofErr w:type="spellStart"/>
      <w:r w:rsidRPr="00567372">
        <w:rPr>
          <w:noProof w:val="0"/>
          <w:snapToGrid w:val="0"/>
        </w:rPr>
        <w:t>FirstValue</w:t>
      </w:r>
      <w:proofErr w:type="spellEnd"/>
    </w:p>
    <w:p w:rsidR="00206A6E" w:rsidRPr="00567372" w:rsidRDefault="00206A6E" w:rsidP="00206A6E">
      <w:pPr>
        <w:pStyle w:val="PL"/>
        <w:rPr>
          <w:noProof w:val="0"/>
          <w:snapToGrid w:val="0"/>
        </w:rPr>
      </w:pPr>
      <w:r w:rsidRPr="00567372">
        <w:rPr>
          <w:noProof w:val="0"/>
          <w:snapToGrid w:val="0"/>
        </w:rPr>
        <w:tab/>
        <w:t>SECOND CRITICALITY</w:t>
      </w:r>
      <w:r w:rsidRPr="00567372">
        <w:rPr>
          <w:noProof w:val="0"/>
          <w:snapToGrid w:val="0"/>
        </w:rPr>
        <w:tab/>
      </w:r>
      <w:r w:rsidRPr="00567372">
        <w:rPr>
          <w:noProof w:val="0"/>
          <w:snapToGrid w:val="0"/>
        </w:rPr>
        <w:tab/>
        <w:t>&amp;</w:t>
      </w:r>
      <w:proofErr w:type="spellStart"/>
      <w:r w:rsidRPr="00567372">
        <w:rPr>
          <w:noProof w:val="0"/>
          <w:snapToGrid w:val="0"/>
        </w:rPr>
        <w:t>secondCriticality</w:t>
      </w:r>
      <w:proofErr w:type="spellEnd"/>
    </w:p>
    <w:p w:rsidR="00206A6E" w:rsidRPr="00567372" w:rsidRDefault="00206A6E" w:rsidP="00206A6E">
      <w:pPr>
        <w:pStyle w:val="PL"/>
        <w:rPr>
          <w:noProof w:val="0"/>
          <w:snapToGrid w:val="0"/>
        </w:rPr>
      </w:pPr>
      <w:r w:rsidRPr="00567372">
        <w:rPr>
          <w:noProof w:val="0"/>
          <w:snapToGrid w:val="0"/>
        </w:rPr>
        <w:tab/>
        <w:t>SECOND TYPE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&amp;</w:t>
      </w:r>
      <w:proofErr w:type="spellStart"/>
      <w:r w:rsidRPr="00567372">
        <w:rPr>
          <w:noProof w:val="0"/>
          <w:snapToGrid w:val="0"/>
        </w:rPr>
        <w:t>SecondValue</w:t>
      </w:r>
      <w:proofErr w:type="spellEnd"/>
    </w:p>
    <w:p w:rsidR="00206A6E" w:rsidRPr="00567372" w:rsidRDefault="00206A6E" w:rsidP="00206A6E">
      <w:pPr>
        <w:pStyle w:val="PL"/>
        <w:rPr>
          <w:noProof w:val="0"/>
          <w:snapToGrid w:val="0"/>
        </w:rPr>
      </w:pPr>
      <w:r w:rsidRPr="00567372">
        <w:rPr>
          <w:noProof w:val="0"/>
          <w:snapToGrid w:val="0"/>
        </w:rPr>
        <w:tab/>
        <w:t>PRESENCE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&amp;presence</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3"/>
        <w:rPr>
          <w:noProof w:val="0"/>
          <w:snapToGrid w:val="0"/>
        </w:rPr>
      </w:pPr>
      <w:r w:rsidRPr="00567372">
        <w:rPr>
          <w:noProof w:val="0"/>
          <w:snapToGrid w:val="0"/>
        </w:rPr>
        <w:t>-- Class Definition for Protocol Extensions</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S1AP-PROTOCOL-EXTENSION ::= CLASS {</w:t>
      </w:r>
    </w:p>
    <w:p w:rsidR="00206A6E" w:rsidRPr="00567372" w:rsidRDefault="00206A6E" w:rsidP="00206A6E">
      <w:pPr>
        <w:pStyle w:val="PL"/>
        <w:rPr>
          <w:noProof w:val="0"/>
          <w:snapToGrid w:val="0"/>
        </w:rPr>
      </w:pPr>
      <w:r w:rsidRPr="00567372">
        <w:rPr>
          <w:noProof w:val="0"/>
          <w:snapToGrid w:val="0"/>
        </w:rPr>
        <w:tab/>
        <w:t>&amp;id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ProtocolExtensionID</w:t>
      </w:r>
      <w:proofErr w:type="spellEnd"/>
      <w:r w:rsidRPr="00567372">
        <w:rPr>
          <w:noProof w:val="0"/>
          <w:snapToGrid w:val="0"/>
        </w:rPr>
        <w:tab/>
      </w:r>
      <w:r w:rsidRPr="00567372">
        <w:rPr>
          <w:noProof w:val="0"/>
          <w:snapToGrid w:val="0"/>
        </w:rPr>
        <w:tab/>
      </w:r>
      <w:r w:rsidRPr="00567372">
        <w:rPr>
          <w:noProof w:val="0"/>
          <w:snapToGrid w:val="0"/>
        </w:rPr>
        <w:tab/>
        <w:t>UNIQUE,</w:t>
      </w:r>
    </w:p>
    <w:p w:rsidR="00206A6E" w:rsidRPr="00567372" w:rsidRDefault="00206A6E" w:rsidP="00206A6E">
      <w:pPr>
        <w:pStyle w:val="PL"/>
        <w:rPr>
          <w:noProof w:val="0"/>
          <w:snapToGrid w:val="0"/>
        </w:rPr>
      </w:pPr>
      <w:r w:rsidRPr="00567372">
        <w:rPr>
          <w:noProof w:val="0"/>
          <w:snapToGrid w:val="0"/>
        </w:rPr>
        <w:tab/>
        <w:t>&amp;criticality</w:t>
      </w:r>
      <w:r w:rsidRPr="00567372">
        <w:rPr>
          <w:noProof w:val="0"/>
          <w:snapToGrid w:val="0"/>
        </w:rPr>
        <w:tab/>
      </w:r>
      <w:proofErr w:type="spellStart"/>
      <w:r w:rsidRPr="00567372">
        <w:rPr>
          <w:noProof w:val="0"/>
          <w:snapToGrid w:val="0"/>
        </w:rPr>
        <w:t>Criticality</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&amp;Extension,</w:t>
      </w:r>
    </w:p>
    <w:p w:rsidR="00206A6E" w:rsidRPr="00567372" w:rsidRDefault="00206A6E" w:rsidP="00206A6E">
      <w:pPr>
        <w:pStyle w:val="PL"/>
        <w:rPr>
          <w:noProof w:val="0"/>
          <w:snapToGrid w:val="0"/>
        </w:rPr>
      </w:pPr>
      <w:r w:rsidRPr="00567372">
        <w:rPr>
          <w:noProof w:val="0"/>
          <w:snapToGrid w:val="0"/>
        </w:rPr>
        <w:tab/>
        <w:t>&amp;presence</w:t>
      </w:r>
      <w:r w:rsidRPr="00567372">
        <w:rPr>
          <w:noProof w:val="0"/>
          <w:snapToGrid w:val="0"/>
        </w:rPr>
        <w:tab/>
      </w:r>
      <w:r w:rsidRPr="00567372">
        <w:rPr>
          <w:noProof w:val="0"/>
          <w:snapToGrid w:val="0"/>
        </w:rPr>
        <w:tab/>
      </w:r>
      <w:proofErr w:type="spellStart"/>
      <w:r w:rsidRPr="00567372">
        <w:rPr>
          <w:noProof w:val="0"/>
          <w:snapToGrid w:val="0"/>
        </w:rPr>
        <w:t>Presence</w:t>
      </w:r>
      <w:proofErr w:type="spellEnd"/>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WITH SYNTAX {</w:t>
      </w:r>
    </w:p>
    <w:p w:rsidR="00206A6E" w:rsidRPr="00567372" w:rsidRDefault="00206A6E" w:rsidP="00206A6E">
      <w:pPr>
        <w:pStyle w:val="PL"/>
        <w:rPr>
          <w:noProof w:val="0"/>
          <w:snapToGrid w:val="0"/>
        </w:rPr>
      </w:pPr>
      <w:r w:rsidRPr="00567372">
        <w:rPr>
          <w:noProof w:val="0"/>
          <w:snapToGrid w:val="0"/>
        </w:rPr>
        <w:tab/>
        <w:t>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&amp;id</w:t>
      </w:r>
    </w:p>
    <w:p w:rsidR="00206A6E" w:rsidRPr="00567372" w:rsidRDefault="00206A6E" w:rsidP="00206A6E">
      <w:pPr>
        <w:pStyle w:val="PL"/>
        <w:rPr>
          <w:noProof w:val="0"/>
          <w:snapToGrid w:val="0"/>
        </w:rPr>
      </w:pPr>
      <w:r w:rsidRPr="00567372">
        <w:rPr>
          <w:noProof w:val="0"/>
          <w:snapToGrid w:val="0"/>
        </w:rPr>
        <w:tab/>
        <w:t>CRITICALITY</w:t>
      </w:r>
      <w:r w:rsidRPr="00567372">
        <w:rPr>
          <w:noProof w:val="0"/>
          <w:snapToGrid w:val="0"/>
        </w:rPr>
        <w:tab/>
      </w:r>
      <w:r w:rsidRPr="00567372">
        <w:rPr>
          <w:noProof w:val="0"/>
          <w:snapToGrid w:val="0"/>
        </w:rPr>
        <w:tab/>
        <w:t>&amp;criticality</w:t>
      </w:r>
    </w:p>
    <w:p w:rsidR="00206A6E" w:rsidRPr="00567372" w:rsidRDefault="00206A6E" w:rsidP="00206A6E">
      <w:pPr>
        <w:pStyle w:val="PL"/>
        <w:rPr>
          <w:noProof w:val="0"/>
          <w:snapToGrid w:val="0"/>
        </w:rPr>
      </w:pPr>
      <w:r w:rsidRPr="00567372">
        <w:rPr>
          <w:noProof w:val="0"/>
          <w:snapToGrid w:val="0"/>
        </w:rPr>
        <w:tab/>
        <w:t>EXTENSION</w:t>
      </w:r>
      <w:r w:rsidRPr="00567372">
        <w:rPr>
          <w:noProof w:val="0"/>
          <w:snapToGrid w:val="0"/>
        </w:rPr>
        <w:tab/>
      </w:r>
      <w:r w:rsidRPr="00567372">
        <w:rPr>
          <w:noProof w:val="0"/>
          <w:snapToGrid w:val="0"/>
        </w:rPr>
        <w:tab/>
        <w:t>&amp;Extension</w:t>
      </w:r>
    </w:p>
    <w:p w:rsidR="00206A6E" w:rsidRPr="00567372" w:rsidRDefault="00206A6E" w:rsidP="00206A6E">
      <w:pPr>
        <w:pStyle w:val="PL"/>
        <w:rPr>
          <w:noProof w:val="0"/>
          <w:snapToGrid w:val="0"/>
        </w:rPr>
      </w:pPr>
      <w:r w:rsidRPr="00567372">
        <w:rPr>
          <w:noProof w:val="0"/>
          <w:snapToGrid w:val="0"/>
        </w:rPr>
        <w:tab/>
        <w:t>PRESENCE</w:t>
      </w:r>
      <w:r w:rsidRPr="00567372">
        <w:rPr>
          <w:noProof w:val="0"/>
          <w:snapToGrid w:val="0"/>
        </w:rPr>
        <w:tab/>
      </w:r>
      <w:r w:rsidRPr="00567372">
        <w:rPr>
          <w:noProof w:val="0"/>
          <w:snapToGrid w:val="0"/>
        </w:rPr>
        <w:tab/>
        <w:t>&amp;presence</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3"/>
        <w:rPr>
          <w:noProof w:val="0"/>
          <w:snapToGrid w:val="0"/>
        </w:rPr>
      </w:pPr>
      <w:r w:rsidRPr="00567372">
        <w:rPr>
          <w:noProof w:val="0"/>
          <w:snapToGrid w:val="0"/>
        </w:rPr>
        <w:t>-- Class Definition for Private IEs</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S1AP-PRIVATE-IES ::= CLASS {</w:t>
      </w:r>
    </w:p>
    <w:p w:rsidR="00206A6E" w:rsidRPr="00567372" w:rsidRDefault="00206A6E" w:rsidP="00206A6E">
      <w:pPr>
        <w:pStyle w:val="PL"/>
        <w:rPr>
          <w:noProof w:val="0"/>
          <w:snapToGrid w:val="0"/>
        </w:rPr>
      </w:pPr>
      <w:r w:rsidRPr="00567372">
        <w:rPr>
          <w:noProof w:val="0"/>
          <w:snapToGrid w:val="0"/>
        </w:rPr>
        <w:tab/>
        <w:t>&amp;id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PrivateIE</w:t>
      </w:r>
      <w:proofErr w:type="spellEnd"/>
      <w:r w:rsidRPr="00567372">
        <w:rPr>
          <w:noProof w:val="0"/>
          <w:snapToGrid w:val="0"/>
        </w:rPr>
        <w:t>-ID,</w:t>
      </w:r>
    </w:p>
    <w:p w:rsidR="00206A6E" w:rsidRPr="00567372" w:rsidRDefault="00206A6E" w:rsidP="00206A6E">
      <w:pPr>
        <w:pStyle w:val="PL"/>
        <w:rPr>
          <w:noProof w:val="0"/>
          <w:snapToGrid w:val="0"/>
        </w:rPr>
      </w:pPr>
      <w:r w:rsidRPr="00567372">
        <w:rPr>
          <w:noProof w:val="0"/>
          <w:snapToGrid w:val="0"/>
        </w:rPr>
        <w:tab/>
        <w:t>&amp;criticality</w:t>
      </w:r>
      <w:r w:rsidRPr="00567372">
        <w:rPr>
          <w:noProof w:val="0"/>
          <w:snapToGrid w:val="0"/>
        </w:rPr>
        <w:tab/>
      </w:r>
      <w:proofErr w:type="spellStart"/>
      <w:r w:rsidRPr="00567372">
        <w:rPr>
          <w:noProof w:val="0"/>
          <w:snapToGrid w:val="0"/>
        </w:rPr>
        <w:t>Criticality</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&amp;Value,</w:t>
      </w:r>
    </w:p>
    <w:p w:rsidR="00206A6E" w:rsidRPr="00567372" w:rsidRDefault="00206A6E" w:rsidP="00206A6E">
      <w:pPr>
        <w:pStyle w:val="PL"/>
        <w:rPr>
          <w:noProof w:val="0"/>
          <w:snapToGrid w:val="0"/>
        </w:rPr>
      </w:pPr>
      <w:r w:rsidRPr="00567372">
        <w:rPr>
          <w:noProof w:val="0"/>
          <w:snapToGrid w:val="0"/>
        </w:rPr>
        <w:tab/>
        <w:t>&amp;presence</w:t>
      </w:r>
      <w:r w:rsidRPr="00567372">
        <w:rPr>
          <w:noProof w:val="0"/>
          <w:snapToGrid w:val="0"/>
        </w:rPr>
        <w:tab/>
      </w:r>
      <w:r w:rsidRPr="00567372">
        <w:rPr>
          <w:noProof w:val="0"/>
          <w:snapToGrid w:val="0"/>
        </w:rPr>
        <w:tab/>
      </w:r>
      <w:proofErr w:type="spellStart"/>
      <w:r w:rsidRPr="00567372">
        <w:rPr>
          <w:noProof w:val="0"/>
          <w:snapToGrid w:val="0"/>
        </w:rPr>
        <w:t>Presence</w:t>
      </w:r>
      <w:proofErr w:type="spellEnd"/>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WITH SYNTAX {</w:t>
      </w:r>
    </w:p>
    <w:p w:rsidR="00206A6E" w:rsidRPr="00567372" w:rsidRDefault="00206A6E" w:rsidP="00206A6E">
      <w:pPr>
        <w:pStyle w:val="PL"/>
        <w:rPr>
          <w:noProof w:val="0"/>
          <w:snapToGrid w:val="0"/>
        </w:rPr>
      </w:pPr>
      <w:r w:rsidRPr="00567372">
        <w:rPr>
          <w:noProof w:val="0"/>
          <w:snapToGrid w:val="0"/>
        </w:rPr>
        <w:tab/>
        <w:t>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&amp;id</w:t>
      </w:r>
    </w:p>
    <w:p w:rsidR="00206A6E" w:rsidRPr="00567372" w:rsidRDefault="00206A6E" w:rsidP="00206A6E">
      <w:pPr>
        <w:pStyle w:val="PL"/>
        <w:rPr>
          <w:noProof w:val="0"/>
          <w:snapToGrid w:val="0"/>
        </w:rPr>
      </w:pPr>
      <w:r w:rsidRPr="00567372">
        <w:rPr>
          <w:noProof w:val="0"/>
          <w:snapToGrid w:val="0"/>
        </w:rPr>
        <w:tab/>
        <w:t>CRITICALITY</w:t>
      </w:r>
      <w:r w:rsidRPr="00567372">
        <w:rPr>
          <w:noProof w:val="0"/>
          <w:snapToGrid w:val="0"/>
        </w:rPr>
        <w:tab/>
      </w:r>
      <w:r w:rsidRPr="00567372">
        <w:rPr>
          <w:noProof w:val="0"/>
          <w:snapToGrid w:val="0"/>
        </w:rPr>
        <w:tab/>
        <w:t>&amp;criticality</w:t>
      </w:r>
    </w:p>
    <w:p w:rsidR="00206A6E" w:rsidRPr="00567372" w:rsidRDefault="00206A6E" w:rsidP="00206A6E">
      <w:pPr>
        <w:pStyle w:val="PL"/>
        <w:rPr>
          <w:noProof w:val="0"/>
          <w:snapToGrid w:val="0"/>
        </w:rPr>
      </w:pPr>
      <w:r w:rsidRPr="00567372">
        <w:rPr>
          <w:noProof w:val="0"/>
          <w:snapToGrid w:val="0"/>
        </w:rPr>
        <w:tab/>
        <w:t>TYPE</w:t>
      </w:r>
      <w:r w:rsidRPr="00567372">
        <w:rPr>
          <w:noProof w:val="0"/>
          <w:snapToGrid w:val="0"/>
        </w:rPr>
        <w:tab/>
      </w:r>
      <w:r w:rsidRPr="00567372">
        <w:rPr>
          <w:noProof w:val="0"/>
          <w:snapToGrid w:val="0"/>
        </w:rPr>
        <w:tab/>
      </w:r>
      <w:r w:rsidRPr="00567372">
        <w:rPr>
          <w:noProof w:val="0"/>
          <w:snapToGrid w:val="0"/>
        </w:rPr>
        <w:tab/>
        <w:t>&amp;Value</w:t>
      </w:r>
    </w:p>
    <w:p w:rsidR="00206A6E" w:rsidRPr="00567372" w:rsidRDefault="00206A6E" w:rsidP="00206A6E">
      <w:pPr>
        <w:pStyle w:val="PL"/>
        <w:rPr>
          <w:noProof w:val="0"/>
          <w:snapToGrid w:val="0"/>
        </w:rPr>
      </w:pPr>
      <w:r w:rsidRPr="00567372">
        <w:rPr>
          <w:noProof w:val="0"/>
          <w:snapToGrid w:val="0"/>
        </w:rPr>
        <w:tab/>
        <w:t>PRESENCE</w:t>
      </w:r>
      <w:r w:rsidRPr="00567372">
        <w:rPr>
          <w:noProof w:val="0"/>
          <w:snapToGrid w:val="0"/>
        </w:rPr>
        <w:tab/>
      </w:r>
      <w:r w:rsidRPr="00567372">
        <w:rPr>
          <w:noProof w:val="0"/>
          <w:snapToGrid w:val="0"/>
        </w:rPr>
        <w:tab/>
        <w:t>&amp;presence</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3"/>
        <w:rPr>
          <w:noProof w:val="0"/>
          <w:snapToGrid w:val="0"/>
        </w:rPr>
      </w:pPr>
      <w:r w:rsidRPr="00567372">
        <w:rPr>
          <w:noProof w:val="0"/>
          <w:snapToGrid w:val="0"/>
        </w:rPr>
        <w:t>-- Container for Protocol IEs</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ProtocolIE</w:t>
      </w:r>
      <w:proofErr w:type="spellEnd"/>
      <w:r w:rsidRPr="00567372">
        <w:rPr>
          <w:noProof w:val="0"/>
          <w:snapToGrid w:val="0"/>
        </w:rPr>
        <w:t xml:space="preserve">-Container {S1AP-PROTOCOL-IES : </w:t>
      </w:r>
      <w:proofErr w:type="spellStart"/>
      <w:r w:rsidRPr="00567372">
        <w:rPr>
          <w:noProof w:val="0"/>
          <w:snapToGrid w:val="0"/>
        </w:rPr>
        <w:t>IEsSetParam</w:t>
      </w:r>
      <w:proofErr w:type="spellEnd"/>
      <w:r w:rsidRPr="00567372">
        <w:rPr>
          <w:noProof w:val="0"/>
          <w:snapToGrid w:val="0"/>
        </w:rPr>
        <w:t xml:space="preserve">} ::= </w:t>
      </w:r>
    </w:p>
    <w:p w:rsidR="00206A6E" w:rsidRPr="00567372" w:rsidRDefault="00206A6E" w:rsidP="00206A6E">
      <w:pPr>
        <w:pStyle w:val="PL"/>
        <w:rPr>
          <w:noProof w:val="0"/>
          <w:snapToGrid w:val="0"/>
        </w:rPr>
      </w:pPr>
      <w:r w:rsidRPr="00567372">
        <w:rPr>
          <w:noProof w:val="0"/>
          <w:snapToGrid w:val="0"/>
        </w:rPr>
        <w:tab/>
        <w:t>SEQUENCE (SIZE (0..maxProtocolIEs)) OF</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ProtocolIE</w:t>
      </w:r>
      <w:proofErr w:type="spellEnd"/>
      <w:r w:rsidRPr="00567372">
        <w:rPr>
          <w:noProof w:val="0"/>
          <w:snapToGrid w:val="0"/>
        </w:rPr>
        <w:t>-Field {{</w:t>
      </w:r>
      <w:proofErr w:type="spellStart"/>
      <w:r w:rsidRPr="00567372">
        <w:rPr>
          <w:noProof w:val="0"/>
          <w:snapToGrid w:val="0"/>
        </w:rPr>
        <w:t>IEsSetParam</w:t>
      </w:r>
      <w:proofErr w:type="spellEnd"/>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spacing w:line="0" w:lineRule="atLeast"/>
        <w:rPr>
          <w:noProof w:val="0"/>
          <w:snapToGrid w:val="0"/>
        </w:rPr>
      </w:pPr>
      <w:proofErr w:type="spellStart"/>
      <w:r w:rsidRPr="00567372">
        <w:rPr>
          <w:noProof w:val="0"/>
          <w:snapToGrid w:val="0"/>
        </w:rPr>
        <w:t>ProtocolIE-SingleContainer</w:t>
      </w:r>
      <w:proofErr w:type="spellEnd"/>
      <w:r w:rsidRPr="00567372">
        <w:rPr>
          <w:noProof w:val="0"/>
          <w:snapToGrid w:val="0"/>
        </w:rPr>
        <w:t xml:space="preserve"> {S1AP-PROTOCOL-IES : </w:t>
      </w:r>
      <w:proofErr w:type="spellStart"/>
      <w:r w:rsidRPr="00567372">
        <w:rPr>
          <w:noProof w:val="0"/>
          <w:snapToGrid w:val="0"/>
        </w:rPr>
        <w:t>IEsSetParam</w:t>
      </w:r>
      <w:proofErr w:type="spellEnd"/>
      <w:r w:rsidRPr="00567372">
        <w:rPr>
          <w:noProof w:val="0"/>
          <w:snapToGrid w:val="0"/>
        </w:rPr>
        <w:t xml:space="preserve">} ::= </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snapToGrid w:val="0"/>
        </w:rPr>
        <w:t>ProtocolIE</w:t>
      </w:r>
      <w:proofErr w:type="spellEnd"/>
      <w:r w:rsidRPr="00567372">
        <w:rPr>
          <w:noProof w:val="0"/>
          <w:snapToGrid w:val="0"/>
        </w:rPr>
        <w:t>-Field {{</w:t>
      </w:r>
      <w:proofErr w:type="spellStart"/>
      <w:r w:rsidRPr="00567372">
        <w:rPr>
          <w:noProof w:val="0"/>
          <w:snapToGrid w:val="0"/>
        </w:rPr>
        <w:t>IEsSetParam</w:t>
      </w:r>
      <w:proofErr w:type="spellEnd"/>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ProtocolIE</w:t>
      </w:r>
      <w:proofErr w:type="spellEnd"/>
      <w:r w:rsidRPr="00567372">
        <w:rPr>
          <w:noProof w:val="0"/>
          <w:snapToGrid w:val="0"/>
        </w:rPr>
        <w:t xml:space="preserve">-Field {S1AP-PROTOCOL-IES : </w:t>
      </w:r>
      <w:proofErr w:type="spellStart"/>
      <w:r w:rsidRPr="00567372">
        <w:rPr>
          <w:noProof w:val="0"/>
          <w:snapToGrid w:val="0"/>
        </w:rPr>
        <w:t>IEsSetParam</w:t>
      </w:r>
      <w:proofErr w:type="spellEnd"/>
      <w:r w:rsidRPr="00567372">
        <w:rPr>
          <w:noProof w:val="0"/>
          <w:snapToGrid w:val="0"/>
        </w:rPr>
        <w:t>} ::= SEQUENCE {</w:t>
      </w:r>
    </w:p>
    <w:p w:rsidR="00206A6E" w:rsidRPr="00567372" w:rsidRDefault="00206A6E" w:rsidP="00206A6E">
      <w:pPr>
        <w:pStyle w:val="PL"/>
        <w:rPr>
          <w:noProof w:val="0"/>
          <w:snapToGrid w:val="0"/>
        </w:rPr>
      </w:pPr>
      <w:r w:rsidRPr="00567372">
        <w:rPr>
          <w:noProof w:val="0"/>
          <w:snapToGrid w:val="0"/>
        </w:rPr>
        <w:tab/>
        <w:t>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S1AP-PROTOCOL-IES.&amp;id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w:t>
      </w:r>
      <w:proofErr w:type="spellStart"/>
      <w:r w:rsidRPr="00567372">
        <w:rPr>
          <w:noProof w:val="0"/>
          <w:snapToGrid w:val="0"/>
        </w:rPr>
        <w:t>IEsSetParam</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criticality</w:t>
      </w:r>
      <w:r w:rsidRPr="00567372">
        <w:rPr>
          <w:noProof w:val="0"/>
          <w:snapToGrid w:val="0"/>
        </w:rPr>
        <w:tab/>
      </w:r>
      <w:r w:rsidRPr="00567372">
        <w:rPr>
          <w:noProof w:val="0"/>
          <w:snapToGrid w:val="0"/>
        </w:rPr>
        <w:tab/>
        <w:t>S1AP-PROTOCOL-IES.&amp;criticality</w:t>
      </w:r>
      <w:r w:rsidRPr="00567372">
        <w:rPr>
          <w:noProof w:val="0"/>
          <w:snapToGrid w:val="0"/>
        </w:rPr>
        <w:tab/>
      </w:r>
      <w:r w:rsidRPr="00567372">
        <w:rPr>
          <w:noProof w:val="0"/>
          <w:snapToGrid w:val="0"/>
        </w:rPr>
        <w:tab/>
        <w:t>({</w:t>
      </w:r>
      <w:proofErr w:type="spellStart"/>
      <w:r w:rsidRPr="00567372">
        <w:rPr>
          <w:noProof w:val="0"/>
          <w:snapToGrid w:val="0"/>
        </w:rPr>
        <w:t>IEsSetParam</w:t>
      </w:r>
      <w:proofErr w:type="spellEnd"/>
      <w:r w:rsidRPr="00567372">
        <w:rPr>
          <w:noProof w:val="0"/>
          <w:snapToGrid w:val="0"/>
        </w:rPr>
        <w:t>}{@id}),</w:t>
      </w:r>
    </w:p>
    <w:p w:rsidR="00206A6E" w:rsidRPr="00567372" w:rsidRDefault="00206A6E" w:rsidP="00206A6E">
      <w:pPr>
        <w:pStyle w:val="PL"/>
        <w:rPr>
          <w:noProof w:val="0"/>
          <w:snapToGrid w:val="0"/>
        </w:rPr>
      </w:pPr>
      <w:r w:rsidRPr="00567372">
        <w:rPr>
          <w:noProof w:val="0"/>
          <w:snapToGrid w:val="0"/>
        </w:rPr>
        <w:tab/>
        <w:t>value</w:t>
      </w:r>
      <w:r w:rsidRPr="00567372">
        <w:rPr>
          <w:noProof w:val="0"/>
          <w:snapToGrid w:val="0"/>
        </w:rPr>
        <w:tab/>
      </w:r>
      <w:r w:rsidRPr="00567372">
        <w:rPr>
          <w:noProof w:val="0"/>
          <w:snapToGrid w:val="0"/>
        </w:rPr>
        <w:tab/>
      </w:r>
      <w:r w:rsidRPr="00567372">
        <w:rPr>
          <w:noProof w:val="0"/>
          <w:snapToGrid w:val="0"/>
        </w:rPr>
        <w:tab/>
        <w:t>S1AP-PROTOCOL-IES.&amp;Value</w:t>
      </w:r>
      <w:r w:rsidRPr="00567372">
        <w:rPr>
          <w:noProof w:val="0"/>
          <w:snapToGrid w:val="0"/>
        </w:rPr>
        <w:tab/>
      </w:r>
      <w:r w:rsidRPr="00567372">
        <w:rPr>
          <w:noProof w:val="0"/>
          <w:snapToGrid w:val="0"/>
        </w:rPr>
        <w:tab/>
      </w:r>
      <w:r w:rsidRPr="00567372">
        <w:rPr>
          <w:noProof w:val="0"/>
          <w:snapToGrid w:val="0"/>
        </w:rPr>
        <w:tab/>
        <w:t>({</w:t>
      </w:r>
      <w:proofErr w:type="spellStart"/>
      <w:r w:rsidRPr="00567372">
        <w:rPr>
          <w:noProof w:val="0"/>
          <w:snapToGrid w:val="0"/>
        </w:rPr>
        <w:t>IEsSetParam</w:t>
      </w:r>
      <w:proofErr w:type="spellEnd"/>
      <w:r w:rsidRPr="00567372">
        <w:rPr>
          <w:noProof w:val="0"/>
          <w:snapToGrid w:val="0"/>
        </w:rPr>
        <w:t>}{@id})</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3"/>
        <w:rPr>
          <w:noProof w:val="0"/>
          <w:snapToGrid w:val="0"/>
        </w:rPr>
      </w:pPr>
      <w:r w:rsidRPr="00567372">
        <w:rPr>
          <w:noProof w:val="0"/>
          <w:snapToGrid w:val="0"/>
        </w:rPr>
        <w:t>-- Container for Protocol IE Pairs</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ProtocolIE-ContainerPair</w:t>
      </w:r>
      <w:proofErr w:type="spellEnd"/>
      <w:r w:rsidRPr="00567372">
        <w:rPr>
          <w:noProof w:val="0"/>
          <w:snapToGrid w:val="0"/>
        </w:rPr>
        <w:t xml:space="preserve"> {S1AP-PROTOCOL-IES-PAIR : </w:t>
      </w:r>
      <w:proofErr w:type="spellStart"/>
      <w:r w:rsidRPr="00567372">
        <w:rPr>
          <w:noProof w:val="0"/>
          <w:snapToGrid w:val="0"/>
        </w:rPr>
        <w:t>IEsSetParam</w:t>
      </w:r>
      <w:proofErr w:type="spellEnd"/>
      <w:r w:rsidRPr="00567372">
        <w:rPr>
          <w:noProof w:val="0"/>
          <w:snapToGrid w:val="0"/>
        </w:rPr>
        <w:t xml:space="preserve">} ::= </w:t>
      </w:r>
    </w:p>
    <w:p w:rsidR="00206A6E" w:rsidRPr="00567372" w:rsidRDefault="00206A6E" w:rsidP="00206A6E">
      <w:pPr>
        <w:pStyle w:val="PL"/>
        <w:rPr>
          <w:noProof w:val="0"/>
          <w:snapToGrid w:val="0"/>
        </w:rPr>
      </w:pPr>
      <w:r w:rsidRPr="00567372">
        <w:rPr>
          <w:noProof w:val="0"/>
          <w:snapToGrid w:val="0"/>
        </w:rPr>
        <w:tab/>
        <w:t>SEQUENCE (SIZE (0..maxProtocolIEs)) OF</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ProtocolIE-FieldPair</w:t>
      </w:r>
      <w:proofErr w:type="spellEnd"/>
      <w:r w:rsidRPr="00567372">
        <w:rPr>
          <w:noProof w:val="0"/>
          <w:snapToGrid w:val="0"/>
        </w:rPr>
        <w:t xml:space="preserve"> {{</w:t>
      </w:r>
      <w:proofErr w:type="spellStart"/>
      <w:r w:rsidRPr="00567372">
        <w:rPr>
          <w:noProof w:val="0"/>
          <w:snapToGrid w:val="0"/>
        </w:rPr>
        <w:t>IEsSetParam</w:t>
      </w:r>
      <w:proofErr w:type="spellEnd"/>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ProtocolIE-FieldPair</w:t>
      </w:r>
      <w:proofErr w:type="spellEnd"/>
      <w:r w:rsidRPr="00567372">
        <w:rPr>
          <w:noProof w:val="0"/>
          <w:snapToGrid w:val="0"/>
        </w:rPr>
        <w:t xml:space="preserve"> {S1AP-PROTOCOL-IES-PAIR : </w:t>
      </w:r>
      <w:proofErr w:type="spellStart"/>
      <w:r w:rsidRPr="00567372">
        <w:rPr>
          <w:noProof w:val="0"/>
          <w:snapToGrid w:val="0"/>
        </w:rPr>
        <w:t>IEsSetParam</w:t>
      </w:r>
      <w:proofErr w:type="spellEnd"/>
      <w:r w:rsidRPr="00567372">
        <w:rPr>
          <w:noProof w:val="0"/>
          <w:snapToGrid w:val="0"/>
        </w:rPr>
        <w:t>} ::= SEQUENCE {</w:t>
      </w:r>
    </w:p>
    <w:p w:rsidR="00206A6E" w:rsidRPr="00567372" w:rsidRDefault="00206A6E" w:rsidP="00206A6E">
      <w:pPr>
        <w:pStyle w:val="PL"/>
        <w:rPr>
          <w:noProof w:val="0"/>
          <w:snapToGrid w:val="0"/>
        </w:rPr>
      </w:pPr>
      <w:r w:rsidRPr="00567372">
        <w:rPr>
          <w:noProof w:val="0"/>
          <w:snapToGrid w:val="0"/>
        </w:rPr>
        <w:tab/>
        <w:t>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S1AP-PROTOCOL-IES-PAIR.&amp;id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w:t>
      </w:r>
      <w:proofErr w:type="spellStart"/>
      <w:r w:rsidRPr="00567372">
        <w:rPr>
          <w:noProof w:val="0"/>
          <w:snapToGrid w:val="0"/>
        </w:rPr>
        <w:t>IEsSetParam</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firstCriticality</w:t>
      </w:r>
      <w:proofErr w:type="spellEnd"/>
      <w:r w:rsidRPr="00567372">
        <w:rPr>
          <w:noProof w:val="0"/>
          <w:snapToGrid w:val="0"/>
        </w:rPr>
        <w:tab/>
        <w:t>S1AP-PROTOCOL-IES-PAIR.&amp;firstCriticality</w:t>
      </w:r>
      <w:r w:rsidRPr="00567372">
        <w:rPr>
          <w:noProof w:val="0"/>
          <w:snapToGrid w:val="0"/>
        </w:rPr>
        <w:tab/>
        <w:t>({</w:t>
      </w:r>
      <w:proofErr w:type="spellStart"/>
      <w:r w:rsidRPr="00567372">
        <w:rPr>
          <w:noProof w:val="0"/>
          <w:snapToGrid w:val="0"/>
        </w:rPr>
        <w:t>IEsSetParam</w:t>
      </w:r>
      <w:proofErr w:type="spellEnd"/>
      <w:r w:rsidRPr="00567372">
        <w:rPr>
          <w:noProof w:val="0"/>
          <w:snapToGrid w:val="0"/>
        </w:rPr>
        <w:t>}{@id}),</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firstValue</w:t>
      </w:r>
      <w:proofErr w:type="spellEnd"/>
      <w:r w:rsidRPr="00567372">
        <w:rPr>
          <w:noProof w:val="0"/>
          <w:snapToGrid w:val="0"/>
        </w:rPr>
        <w:tab/>
      </w:r>
      <w:r w:rsidRPr="00567372">
        <w:rPr>
          <w:noProof w:val="0"/>
          <w:snapToGrid w:val="0"/>
        </w:rPr>
        <w:tab/>
      </w:r>
      <w:r w:rsidRPr="00567372">
        <w:rPr>
          <w:noProof w:val="0"/>
          <w:snapToGrid w:val="0"/>
        </w:rPr>
        <w:tab/>
        <w:t>S1AP-PROTOCOL-IES-PAIR.&amp;FirstValue</w:t>
      </w:r>
      <w:r w:rsidRPr="00567372">
        <w:rPr>
          <w:noProof w:val="0"/>
          <w:snapToGrid w:val="0"/>
        </w:rPr>
        <w:tab/>
      </w:r>
      <w:r w:rsidRPr="00567372">
        <w:rPr>
          <w:noProof w:val="0"/>
          <w:snapToGrid w:val="0"/>
        </w:rPr>
        <w:tab/>
      </w:r>
      <w:r w:rsidRPr="00567372">
        <w:rPr>
          <w:noProof w:val="0"/>
          <w:snapToGrid w:val="0"/>
        </w:rPr>
        <w:tab/>
        <w:t>({</w:t>
      </w:r>
      <w:proofErr w:type="spellStart"/>
      <w:r w:rsidRPr="00567372">
        <w:rPr>
          <w:noProof w:val="0"/>
          <w:snapToGrid w:val="0"/>
        </w:rPr>
        <w:t>IEsSetParam</w:t>
      </w:r>
      <w:proofErr w:type="spellEnd"/>
      <w:r w:rsidRPr="00567372">
        <w:rPr>
          <w:noProof w:val="0"/>
          <w:snapToGrid w:val="0"/>
        </w:rPr>
        <w:t>}{@id}),</w:t>
      </w:r>
    </w:p>
    <w:p w:rsidR="00206A6E" w:rsidRPr="00567372" w:rsidRDefault="00206A6E" w:rsidP="00206A6E">
      <w:pPr>
        <w:pStyle w:val="PL"/>
        <w:rPr>
          <w:noProof w:val="0"/>
          <w:snapToGrid w:val="0"/>
        </w:rPr>
      </w:pPr>
      <w:r w:rsidRPr="00567372">
        <w:rPr>
          <w:noProof w:val="0"/>
          <w:snapToGrid w:val="0"/>
        </w:rPr>
        <w:lastRenderedPageBreak/>
        <w:tab/>
      </w:r>
      <w:proofErr w:type="spellStart"/>
      <w:r w:rsidRPr="00567372">
        <w:rPr>
          <w:noProof w:val="0"/>
          <w:snapToGrid w:val="0"/>
        </w:rPr>
        <w:t>secondCriticality</w:t>
      </w:r>
      <w:proofErr w:type="spellEnd"/>
      <w:r w:rsidRPr="00567372">
        <w:rPr>
          <w:noProof w:val="0"/>
          <w:snapToGrid w:val="0"/>
        </w:rPr>
        <w:tab/>
        <w:t>S1AP-PROTOCOL-IES-PAIR.&amp;secondCriticality</w:t>
      </w:r>
      <w:r w:rsidRPr="00567372">
        <w:rPr>
          <w:noProof w:val="0"/>
          <w:snapToGrid w:val="0"/>
        </w:rPr>
        <w:tab/>
        <w:t>({</w:t>
      </w:r>
      <w:proofErr w:type="spellStart"/>
      <w:r w:rsidRPr="00567372">
        <w:rPr>
          <w:noProof w:val="0"/>
          <w:snapToGrid w:val="0"/>
        </w:rPr>
        <w:t>IEsSetParam</w:t>
      </w:r>
      <w:proofErr w:type="spellEnd"/>
      <w:r w:rsidRPr="00567372">
        <w:rPr>
          <w:noProof w:val="0"/>
          <w:snapToGrid w:val="0"/>
        </w:rPr>
        <w:t>}{@id}),</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secondValue</w:t>
      </w:r>
      <w:proofErr w:type="spellEnd"/>
      <w:r w:rsidRPr="00567372">
        <w:rPr>
          <w:noProof w:val="0"/>
          <w:snapToGrid w:val="0"/>
        </w:rPr>
        <w:tab/>
      </w:r>
      <w:r w:rsidRPr="00567372">
        <w:rPr>
          <w:noProof w:val="0"/>
          <w:snapToGrid w:val="0"/>
        </w:rPr>
        <w:tab/>
      </w:r>
      <w:r w:rsidRPr="00567372">
        <w:rPr>
          <w:noProof w:val="0"/>
          <w:snapToGrid w:val="0"/>
        </w:rPr>
        <w:tab/>
        <w:t>S1AP-PROTOCOL-IES-PAIR.&amp;SecondValue</w:t>
      </w:r>
      <w:r w:rsidRPr="00567372">
        <w:rPr>
          <w:noProof w:val="0"/>
          <w:snapToGrid w:val="0"/>
        </w:rPr>
        <w:tab/>
      </w:r>
      <w:r w:rsidRPr="00567372">
        <w:rPr>
          <w:noProof w:val="0"/>
          <w:snapToGrid w:val="0"/>
        </w:rPr>
        <w:tab/>
        <w:t>({</w:t>
      </w:r>
      <w:proofErr w:type="spellStart"/>
      <w:r w:rsidRPr="00567372">
        <w:rPr>
          <w:noProof w:val="0"/>
          <w:snapToGrid w:val="0"/>
        </w:rPr>
        <w:t>IEsSetParam</w:t>
      </w:r>
      <w:proofErr w:type="spellEnd"/>
      <w:r w:rsidRPr="00567372">
        <w:rPr>
          <w:noProof w:val="0"/>
          <w:snapToGrid w:val="0"/>
        </w:rPr>
        <w:t>}{@id})</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3"/>
        <w:rPr>
          <w:noProof w:val="0"/>
          <w:snapToGrid w:val="0"/>
        </w:rPr>
      </w:pPr>
      <w:r w:rsidRPr="00567372">
        <w:rPr>
          <w:noProof w:val="0"/>
          <w:snapToGrid w:val="0"/>
        </w:rPr>
        <w:t>-- Container Lists for Protocol IE Containers</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ProtocolIE-ContainerList</w:t>
      </w:r>
      <w:proofErr w:type="spellEnd"/>
      <w:r w:rsidRPr="00567372">
        <w:rPr>
          <w:noProof w:val="0"/>
          <w:snapToGrid w:val="0"/>
        </w:rPr>
        <w:t xml:space="preserve"> {INTEGER : </w:t>
      </w:r>
      <w:proofErr w:type="spellStart"/>
      <w:r w:rsidRPr="00567372">
        <w:rPr>
          <w:noProof w:val="0"/>
          <w:snapToGrid w:val="0"/>
        </w:rPr>
        <w:t>lowerBound</w:t>
      </w:r>
      <w:proofErr w:type="spellEnd"/>
      <w:r w:rsidRPr="00567372">
        <w:rPr>
          <w:noProof w:val="0"/>
          <w:snapToGrid w:val="0"/>
        </w:rPr>
        <w:t xml:space="preserve">, INTEGER : </w:t>
      </w:r>
      <w:proofErr w:type="spellStart"/>
      <w:r w:rsidRPr="00567372">
        <w:rPr>
          <w:noProof w:val="0"/>
          <w:snapToGrid w:val="0"/>
        </w:rPr>
        <w:t>upperBound</w:t>
      </w:r>
      <w:proofErr w:type="spellEnd"/>
      <w:r w:rsidRPr="00567372">
        <w:rPr>
          <w:noProof w:val="0"/>
          <w:snapToGrid w:val="0"/>
        </w:rPr>
        <w:t xml:space="preserve">, S1AP-PROTOCOL-IES : </w:t>
      </w:r>
      <w:proofErr w:type="spellStart"/>
      <w:r w:rsidRPr="00567372">
        <w:rPr>
          <w:noProof w:val="0"/>
          <w:snapToGrid w:val="0"/>
        </w:rPr>
        <w:t>IEsSetParam</w:t>
      </w:r>
      <w:proofErr w:type="spellEnd"/>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ab/>
        <w:t>SEQUENCE (SIZE (</w:t>
      </w:r>
      <w:proofErr w:type="spellStart"/>
      <w:r w:rsidRPr="00567372">
        <w:rPr>
          <w:noProof w:val="0"/>
          <w:snapToGrid w:val="0"/>
        </w:rPr>
        <w:t>lowerBound</w:t>
      </w:r>
      <w:proofErr w:type="spellEnd"/>
      <w:r w:rsidRPr="00567372">
        <w:rPr>
          <w:noProof w:val="0"/>
          <w:snapToGrid w:val="0"/>
        </w:rPr>
        <w:t>..</w:t>
      </w:r>
      <w:proofErr w:type="spellStart"/>
      <w:r w:rsidRPr="00567372">
        <w:rPr>
          <w:noProof w:val="0"/>
          <w:snapToGrid w:val="0"/>
        </w:rPr>
        <w:t>upperBound</w:t>
      </w:r>
      <w:proofErr w:type="spellEnd"/>
      <w:r w:rsidRPr="00567372">
        <w:rPr>
          <w:noProof w:val="0"/>
          <w:snapToGrid w:val="0"/>
        </w:rPr>
        <w:t>)) OF</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ProtocolIE-SingleContainer</w:t>
      </w:r>
      <w:proofErr w:type="spellEnd"/>
      <w:r w:rsidRPr="00567372">
        <w:rPr>
          <w:noProof w:val="0"/>
          <w:snapToGrid w:val="0"/>
        </w:rPr>
        <w:t xml:space="preserve"> {{</w:t>
      </w:r>
      <w:proofErr w:type="spellStart"/>
      <w:r w:rsidRPr="00567372">
        <w:rPr>
          <w:noProof w:val="0"/>
          <w:snapToGrid w:val="0"/>
        </w:rPr>
        <w:t>IEsSetParam</w:t>
      </w:r>
      <w:proofErr w:type="spellEnd"/>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ProtocolIE-ContainerPairList</w:t>
      </w:r>
      <w:proofErr w:type="spellEnd"/>
      <w:r w:rsidRPr="00567372">
        <w:rPr>
          <w:noProof w:val="0"/>
          <w:snapToGrid w:val="0"/>
        </w:rPr>
        <w:t xml:space="preserve"> {INTEGER : </w:t>
      </w:r>
      <w:proofErr w:type="spellStart"/>
      <w:r w:rsidRPr="00567372">
        <w:rPr>
          <w:noProof w:val="0"/>
          <w:snapToGrid w:val="0"/>
        </w:rPr>
        <w:t>lowerBound</w:t>
      </w:r>
      <w:proofErr w:type="spellEnd"/>
      <w:r w:rsidRPr="00567372">
        <w:rPr>
          <w:noProof w:val="0"/>
          <w:snapToGrid w:val="0"/>
        </w:rPr>
        <w:t xml:space="preserve">, INTEGER : </w:t>
      </w:r>
      <w:proofErr w:type="spellStart"/>
      <w:r w:rsidRPr="00567372">
        <w:rPr>
          <w:noProof w:val="0"/>
          <w:snapToGrid w:val="0"/>
        </w:rPr>
        <w:t>upperBound</w:t>
      </w:r>
      <w:proofErr w:type="spellEnd"/>
      <w:r w:rsidRPr="00567372">
        <w:rPr>
          <w:noProof w:val="0"/>
          <w:snapToGrid w:val="0"/>
        </w:rPr>
        <w:t xml:space="preserve">, S1AP-PROTOCOL-IES-PAIR : </w:t>
      </w:r>
      <w:proofErr w:type="spellStart"/>
      <w:r w:rsidRPr="00567372">
        <w:rPr>
          <w:noProof w:val="0"/>
          <w:snapToGrid w:val="0"/>
        </w:rPr>
        <w:t>IEsSetParam</w:t>
      </w:r>
      <w:proofErr w:type="spellEnd"/>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ab/>
        <w:t>SEQUENCE (SIZE (</w:t>
      </w:r>
      <w:proofErr w:type="spellStart"/>
      <w:r w:rsidRPr="00567372">
        <w:rPr>
          <w:noProof w:val="0"/>
          <w:snapToGrid w:val="0"/>
        </w:rPr>
        <w:t>lowerBound</w:t>
      </w:r>
      <w:proofErr w:type="spellEnd"/>
      <w:r w:rsidRPr="00567372">
        <w:rPr>
          <w:noProof w:val="0"/>
          <w:snapToGrid w:val="0"/>
        </w:rPr>
        <w:t>..</w:t>
      </w:r>
      <w:proofErr w:type="spellStart"/>
      <w:r w:rsidRPr="00567372">
        <w:rPr>
          <w:noProof w:val="0"/>
          <w:snapToGrid w:val="0"/>
        </w:rPr>
        <w:t>upperBound</w:t>
      </w:r>
      <w:proofErr w:type="spellEnd"/>
      <w:r w:rsidRPr="00567372">
        <w:rPr>
          <w:noProof w:val="0"/>
          <w:snapToGrid w:val="0"/>
        </w:rPr>
        <w:t>)) OF</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ProtocolIE-ContainerPair</w:t>
      </w:r>
      <w:proofErr w:type="spellEnd"/>
      <w:r w:rsidRPr="00567372">
        <w:rPr>
          <w:noProof w:val="0"/>
          <w:snapToGrid w:val="0"/>
        </w:rPr>
        <w:t xml:space="preserve"> {{</w:t>
      </w:r>
      <w:proofErr w:type="spellStart"/>
      <w:r w:rsidRPr="00567372">
        <w:rPr>
          <w:noProof w:val="0"/>
          <w:snapToGrid w:val="0"/>
        </w:rPr>
        <w:t>IEsSetParam</w:t>
      </w:r>
      <w:proofErr w:type="spellEnd"/>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3"/>
        <w:rPr>
          <w:noProof w:val="0"/>
          <w:snapToGrid w:val="0"/>
        </w:rPr>
      </w:pPr>
      <w:r w:rsidRPr="00567372">
        <w:rPr>
          <w:noProof w:val="0"/>
          <w:snapToGrid w:val="0"/>
        </w:rPr>
        <w:t>-- Container for Protocol Extensions</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ProtocolExtensionContainer</w:t>
      </w:r>
      <w:proofErr w:type="spellEnd"/>
      <w:r w:rsidRPr="00567372">
        <w:rPr>
          <w:noProof w:val="0"/>
          <w:snapToGrid w:val="0"/>
        </w:rPr>
        <w:t xml:space="preserve"> {S1AP-PROTOCOL-EXTENSION : </w:t>
      </w:r>
      <w:proofErr w:type="spellStart"/>
      <w:r w:rsidRPr="00567372">
        <w:rPr>
          <w:noProof w:val="0"/>
          <w:snapToGrid w:val="0"/>
        </w:rPr>
        <w:t>ExtensionSetParam</w:t>
      </w:r>
      <w:proofErr w:type="spellEnd"/>
      <w:r w:rsidRPr="00567372">
        <w:rPr>
          <w:noProof w:val="0"/>
          <w:snapToGrid w:val="0"/>
        </w:rPr>
        <w:t xml:space="preserve">} ::= </w:t>
      </w:r>
    </w:p>
    <w:p w:rsidR="00206A6E" w:rsidRPr="00567372" w:rsidRDefault="00206A6E" w:rsidP="00206A6E">
      <w:pPr>
        <w:pStyle w:val="PL"/>
        <w:rPr>
          <w:noProof w:val="0"/>
          <w:snapToGrid w:val="0"/>
        </w:rPr>
      </w:pPr>
      <w:r w:rsidRPr="00567372">
        <w:rPr>
          <w:noProof w:val="0"/>
          <w:snapToGrid w:val="0"/>
        </w:rPr>
        <w:tab/>
        <w:t>SEQUENCE (SIZE (1..maxProtocolExtensions)) OF</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ProtocolExtensionField</w:t>
      </w:r>
      <w:proofErr w:type="spellEnd"/>
      <w:r w:rsidRPr="00567372">
        <w:rPr>
          <w:noProof w:val="0"/>
          <w:snapToGrid w:val="0"/>
        </w:rPr>
        <w:t xml:space="preserve"> {{</w:t>
      </w:r>
      <w:proofErr w:type="spellStart"/>
      <w:r w:rsidRPr="00567372">
        <w:rPr>
          <w:noProof w:val="0"/>
          <w:snapToGrid w:val="0"/>
        </w:rPr>
        <w:t>ExtensionSetParam</w:t>
      </w:r>
      <w:proofErr w:type="spellEnd"/>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ProtocolExtensionField</w:t>
      </w:r>
      <w:proofErr w:type="spellEnd"/>
      <w:r w:rsidRPr="00567372">
        <w:rPr>
          <w:noProof w:val="0"/>
          <w:snapToGrid w:val="0"/>
        </w:rPr>
        <w:t xml:space="preserve"> {S1AP-PROTOCOL-EXTENSION : </w:t>
      </w:r>
      <w:proofErr w:type="spellStart"/>
      <w:r w:rsidRPr="00567372">
        <w:rPr>
          <w:noProof w:val="0"/>
          <w:snapToGrid w:val="0"/>
        </w:rPr>
        <w:t>ExtensionSetParam</w:t>
      </w:r>
      <w:proofErr w:type="spellEnd"/>
      <w:r w:rsidRPr="00567372">
        <w:rPr>
          <w:noProof w:val="0"/>
          <w:snapToGrid w:val="0"/>
        </w:rPr>
        <w:t>} ::= SEQUENCE {</w:t>
      </w:r>
    </w:p>
    <w:p w:rsidR="00206A6E" w:rsidRPr="00567372" w:rsidRDefault="00206A6E" w:rsidP="00206A6E">
      <w:pPr>
        <w:pStyle w:val="PL"/>
        <w:rPr>
          <w:noProof w:val="0"/>
          <w:snapToGrid w:val="0"/>
        </w:rPr>
      </w:pPr>
      <w:r w:rsidRPr="00567372">
        <w:rPr>
          <w:noProof w:val="0"/>
          <w:snapToGrid w:val="0"/>
        </w:rPr>
        <w:tab/>
        <w:t>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S1AP-PROTOCOL-EXTENSION.&amp;id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w:t>
      </w:r>
      <w:proofErr w:type="spellStart"/>
      <w:r w:rsidRPr="00567372">
        <w:rPr>
          <w:noProof w:val="0"/>
          <w:snapToGrid w:val="0"/>
        </w:rPr>
        <w:t>ExtensionSetParam</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criticality</w:t>
      </w:r>
      <w:r w:rsidRPr="00567372">
        <w:rPr>
          <w:noProof w:val="0"/>
          <w:snapToGrid w:val="0"/>
        </w:rPr>
        <w:tab/>
      </w:r>
      <w:r w:rsidRPr="00567372">
        <w:rPr>
          <w:noProof w:val="0"/>
          <w:snapToGrid w:val="0"/>
        </w:rPr>
        <w:tab/>
      </w:r>
      <w:r w:rsidRPr="00567372">
        <w:rPr>
          <w:noProof w:val="0"/>
          <w:snapToGrid w:val="0"/>
        </w:rPr>
        <w:tab/>
        <w:t>S1AP-PROTOCOL-EXTENSION.&amp;criticality</w:t>
      </w:r>
      <w:r w:rsidRPr="00567372">
        <w:rPr>
          <w:noProof w:val="0"/>
          <w:snapToGrid w:val="0"/>
        </w:rPr>
        <w:tab/>
        <w:t>({</w:t>
      </w:r>
      <w:proofErr w:type="spellStart"/>
      <w:r w:rsidRPr="00567372">
        <w:rPr>
          <w:noProof w:val="0"/>
          <w:snapToGrid w:val="0"/>
        </w:rPr>
        <w:t>ExtensionSetParam</w:t>
      </w:r>
      <w:proofErr w:type="spellEnd"/>
      <w:r w:rsidRPr="00567372">
        <w:rPr>
          <w:noProof w:val="0"/>
          <w:snapToGrid w:val="0"/>
        </w:rPr>
        <w:t>}{@id}),</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extensionValue</w:t>
      </w:r>
      <w:proofErr w:type="spellEnd"/>
      <w:r w:rsidRPr="00567372">
        <w:rPr>
          <w:noProof w:val="0"/>
          <w:snapToGrid w:val="0"/>
        </w:rPr>
        <w:tab/>
      </w:r>
      <w:r w:rsidRPr="00567372">
        <w:rPr>
          <w:noProof w:val="0"/>
          <w:snapToGrid w:val="0"/>
        </w:rPr>
        <w:tab/>
        <w:t>S1AP-PROTOCOL-EXTENSION.&amp;Extension</w:t>
      </w:r>
      <w:r w:rsidRPr="00567372">
        <w:rPr>
          <w:noProof w:val="0"/>
          <w:snapToGrid w:val="0"/>
        </w:rPr>
        <w:tab/>
      </w:r>
      <w:r w:rsidRPr="00567372">
        <w:rPr>
          <w:noProof w:val="0"/>
          <w:snapToGrid w:val="0"/>
        </w:rPr>
        <w:tab/>
        <w:t>({</w:t>
      </w:r>
      <w:proofErr w:type="spellStart"/>
      <w:r w:rsidRPr="00567372">
        <w:rPr>
          <w:noProof w:val="0"/>
          <w:snapToGrid w:val="0"/>
        </w:rPr>
        <w:t>ExtensionSetParam</w:t>
      </w:r>
      <w:proofErr w:type="spellEnd"/>
      <w:r w:rsidRPr="00567372">
        <w:rPr>
          <w:noProof w:val="0"/>
          <w:snapToGrid w:val="0"/>
        </w:rPr>
        <w:t>}{@id})</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3"/>
        <w:rPr>
          <w:noProof w:val="0"/>
          <w:snapToGrid w:val="0"/>
        </w:rPr>
      </w:pPr>
      <w:r w:rsidRPr="00567372">
        <w:rPr>
          <w:noProof w:val="0"/>
          <w:snapToGrid w:val="0"/>
        </w:rPr>
        <w:t>-- Container for Private IEs</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PrivateIE</w:t>
      </w:r>
      <w:proofErr w:type="spellEnd"/>
      <w:r w:rsidRPr="00567372">
        <w:rPr>
          <w:noProof w:val="0"/>
          <w:snapToGrid w:val="0"/>
        </w:rPr>
        <w:t xml:space="preserve">-Container {S1AP-PRIVATE-IES : </w:t>
      </w:r>
      <w:proofErr w:type="spellStart"/>
      <w:r w:rsidRPr="00567372">
        <w:rPr>
          <w:noProof w:val="0"/>
          <w:snapToGrid w:val="0"/>
        </w:rPr>
        <w:t>IEsSetParam</w:t>
      </w:r>
      <w:proofErr w:type="spellEnd"/>
      <w:r w:rsidRPr="00567372">
        <w:rPr>
          <w:noProof w:val="0"/>
          <w:snapToGrid w:val="0"/>
        </w:rPr>
        <w:t xml:space="preserve"> } ::= </w:t>
      </w:r>
    </w:p>
    <w:p w:rsidR="00206A6E" w:rsidRPr="00567372" w:rsidRDefault="00206A6E" w:rsidP="00206A6E">
      <w:pPr>
        <w:pStyle w:val="PL"/>
        <w:rPr>
          <w:noProof w:val="0"/>
          <w:snapToGrid w:val="0"/>
        </w:rPr>
      </w:pPr>
      <w:r w:rsidRPr="00567372">
        <w:rPr>
          <w:noProof w:val="0"/>
          <w:snapToGrid w:val="0"/>
        </w:rPr>
        <w:tab/>
        <w:t xml:space="preserve">SEQUENCE (SIZE (1.. </w:t>
      </w:r>
      <w:proofErr w:type="spellStart"/>
      <w:r w:rsidRPr="00567372">
        <w:rPr>
          <w:noProof w:val="0"/>
          <w:snapToGrid w:val="0"/>
        </w:rPr>
        <w:t>maxPrivateIEs</w:t>
      </w:r>
      <w:proofErr w:type="spellEnd"/>
      <w:r w:rsidRPr="00567372">
        <w:rPr>
          <w:noProof w:val="0"/>
          <w:snapToGrid w:val="0"/>
        </w:rPr>
        <w:t>)) OF</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PrivateIE</w:t>
      </w:r>
      <w:proofErr w:type="spellEnd"/>
      <w:r w:rsidRPr="00567372">
        <w:rPr>
          <w:noProof w:val="0"/>
          <w:snapToGrid w:val="0"/>
        </w:rPr>
        <w:t>-Field {{</w:t>
      </w:r>
      <w:proofErr w:type="spellStart"/>
      <w:r w:rsidRPr="00567372">
        <w:rPr>
          <w:noProof w:val="0"/>
          <w:snapToGrid w:val="0"/>
        </w:rPr>
        <w:t>IEsSetParam</w:t>
      </w:r>
      <w:proofErr w:type="spellEnd"/>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PrivateIE</w:t>
      </w:r>
      <w:proofErr w:type="spellEnd"/>
      <w:r w:rsidRPr="00567372">
        <w:rPr>
          <w:noProof w:val="0"/>
          <w:snapToGrid w:val="0"/>
        </w:rPr>
        <w:t xml:space="preserve">-Field {S1AP-PRIVATE-IES : </w:t>
      </w:r>
      <w:proofErr w:type="spellStart"/>
      <w:r w:rsidRPr="00567372">
        <w:rPr>
          <w:noProof w:val="0"/>
          <w:snapToGrid w:val="0"/>
        </w:rPr>
        <w:t>IEsSetParam</w:t>
      </w:r>
      <w:proofErr w:type="spellEnd"/>
      <w:r w:rsidRPr="00567372">
        <w:rPr>
          <w:noProof w:val="0"/>
          <w:snapToGrid w:val="0"/>
        </w:rPr>
        <w:t>} ::= SEQUENCE {</w:t>
      </w:r>
    </w:p>
    <w:p w:rsidR="00206A6E" w:rsidRPr="00567372" w:rsidRDefault="00206A6E" w:rsidP="00206A6E">
      <w:pPr>
        <w:pStyle w:val="PL"/>
        <w:rPr>
          <w:noProof w:val="0"/>
          <w:snapToGrid w:val="0"/>
        </w:rPr>
      </w:pPr>
      <w:r w:rsidRPr="00567372">
        <w:rPr>
          <w:noProof w:val="0"/>
          <w:snapToGrid w:val="0"/>
        </w:rPr>
        <w:tab/>
        <w:t>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S1AP-PRIVATE-IES.&amp;id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w:t>
      </w:r>
      <w:proofErr w:type="spellStart"/>
      <w:r w:rsidRPr="00567372">
        <w:rPr>
          <w:noProof w:val="0"/>
          <w:snapToGrid w:val="0"/>
        </w:rPr>
        <w:t>IEsSetParam</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criticality</w:t>
      </w:r>
      <w:r w:rsidRPr="00567372">
        <w:rPr>
          <w:noProof w:val="0"/>
          <w:snapToGrid w:val="0"/>
        </w:rPr>
        <w:tab/>
      </w:r>
      <w:r w:rsidRPr="00567372">
        <w:rPr>
          <w:noProof w:val="0"/>
          <w:snapToGrid w:val="0"/>
        </w:rPr>
        <w:tab/>
      </w:r>
      <w:r w:rsidRPr="00567372">
        <w:rPr>
          <w:noProof w:val="0"/>
          <w:snapToGrid w:val="0"/>
        </w:rPr>
        <w:tab/>
        <w:t>S1AP-PRIVATE-IES.&amp;criticality</w:t>
      </w:r>
      <w:r w:rsidRPr="00567372">
        <w:rPr>
          <w:noProof w:val="0"/>
          <w:snapToGrid w:val="0"/>
        </w:rPr>
        <w:tab/>
      </w:r>
      <w:r w:rsidRPr="00567372">
        <w:rPr>
          <w:noProof w:val="0"/>
          <w:snapToGrid w:val="0"/>
        </w:rPr>
        <w:tab/>
        <w:t>({</w:t>
      </w:r>
      <w:proofErr w:type="spellStart"/>
      <w:r w:rsidRPr="00567372">
        <w:rPr>
          <w:noProof w:val="0"/>
          <w:snapToGrid w:val="0"/>
        </w:rPr>
        <w:t>IEsSetParam</w:t>
      </w:r>
      <w:proofErr w:type="spellEnd"/>
      <w:r w:rsidRPr="00567372">
        <w:rPr>
          <w:noProof w:val="0"/>
          <w:snapToGrid w:val="0"/>
        </w:rPr>
        <w:t>}{@id}),</w:t>
      </w:r>
    </w:p>
    <w:p w:rsidR="00206A6E" w:rsidRPr="00567372" w:rsidRDefault="00206A6E" w:rsidP="00206A6E">
      <w:pPr>
        <w:pStyle w:val="PL"/>
        <w:rPr>
          <w:noProof w:val="0"/>
          <w:snapToGrid w:val="0"/>
        </w:rPr>
      </w:pPr>
      <w:r w:rsidRPr="00567372">
        <w:rPr>
          <w:noProof w:val="0"/>
          <w:snapToGrid w:val="0"/>
        </w:rPr>
        <w:tab/>
        <w:t>value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S1AP-PRIVATE-IES.&amp;Value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w:t>
      </w:r>
      <w:proofErr w:type="spellStart"/>
      <w:r w:rsidRPr="00567372">
        <w:rPr>
          <w:noProof w:val="0"/>
          <w:snapToGrid w:val="0"/>
        </w:rPr>
        <w:t>IEsSetParam</w:t>
      </w:r>
      <w:proofErr w:type="spellEnd"/>
      <w:r w:rsidRPr="00567372">
        <w:rPr>
          <w:noProof w:val="0"/>
          <w:snapToGrid w:val="0"/>
        </w:rPr>
        <w:t>}{@id})</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Default="00206A6E" w:rsidP="00206A6E">
      <w:pPr>
        <w:pStyle w:val="PL"/>
        <w:rPr>
          <w:noProof w:val="0"/>
          <w:snapToGrid w:val="0"/>
        </w:rPr>
      </w:pPr>
      <w:r w:rsidRPr="00567372">
        <w:rPr>
          <w:noProof w:val="0"/>
          <w:snapToGrid w:val="0"/>
        </w:rPr>
        <w:t>END</w:t>
      </w:r>
    </w:p>
    <w:p w:rsidR="00206A6E" w:rsidRPr="00567372" w:rsidRDefault="00206A6E" w:rsidP="00206A6E">
      <w:pPr>
        <w:pStyle w:val="PL"/>
        <w:rPr>
          <w:noProof w:val="0"/>
        </w:rPr>
      </w:pPr>
    </w:p>
    <w:p w:rsidR="00206A6E" w:rsidRPr="00567372" w:rsidRDefault="00206A6E" w:rsidP="00206A6E">
      <w:pPr>
        <w:pStyle w:val="EditorsNote"/>
        <w:rPr>
          <w:color w:val="auto"/>
        </w:rPr>
        <w:sectPr w:rsidR="00206A6E" w:rsidRPr="00567372">
          <w:footnotePr>
            <w:numRestart w:val="eachSect"/>
          </w:footnotePr>
          <w:pgSz w:w="16840" w:h="11907" w:orient="landscape" w:code="9"/>
          <w:pgMar w:top="1134" w:right="1418" w:bottom="1134" w:left="1134" w:header="850" w:footer="340" w:gutter="0"/>
          <w:cols w:space="720"/>
          <w:formProt w:val="0"/>
        </w:sectPr>
      </w:pPr>
    </w:p>
    <w:p w:rsidR="00206A6E" w:rsidRDefault="00206A6E" w:rsidP="00ED47D5">
      <w:pPr>
        <w:rPr>
          <w:noProof/>
        </w:rPr>
      </w:pPr>
    </w:p>
    <w:tbl>
      <w:tblPr>
        <w:tblStyle w:val="TableGrid"/>
        <w:tblW w:w="0" w:type="auto"/>
        <w:tblLook w:val="04A0" w:firstRow="1" w:lastRow="0" w:firstColumn="1" w:lastColumn="0" w:noHBand="0" w:noVBand="1"/>
      </w:tblPr>
      <w:tblGrid>
        <w:gridCol w:w="9629"/>
      </w:tblGrid>
      <w:tr w:rsidR="00ED47D5" w:rsidRPr="00ED47D5" w:rsidTr="00EE0887">
        <w:tc>
          <w:tcPr>
            <w:tcW w:w="9629" w:type="dxa"/>
            <w:shd w:val="clear" w:color="auto" w:fill="D9D9D9" w:themeFill="background1" w:themeFillShade="D9"/>
          </w:tcPr>
          <w:p w:rsidR="00ED47D5" w:rsidRPr="00ED47D5" w:rsidRDefault="00ED47D5" w:rsidP="00EE0887">
            <w:pPr>
              <w:spacing w:before="120"/>
              <w:jc w:val="center"/>
              <w:rPr>
                <w:b/>
                <w:noProof/>
              </w:rPr>
            </w:pPr>
            <w:r w:rsidRPr="00ED47D5">
              <w:rPr>
                <w:b/>
                <w:noProof/>
              </w:rPr>
              <w:t xml:space="preserve">***   </w:t>
            </w:r>
            <w:r>
              <w:rPr>
                <w:b/>
                <w:noProof/>
              </w:rPr>
              <w:t>Remaining</w:t>
            </w:r>
            <w:r w:rsidRPr="00ED47D5">
              <w:rPr>
                <w:b/>
                <w:noProof/>
              </w:rPr>
              <w:t xml:space="preserve"> text not changed   ***</w:t>
            </w:r>
          </w:p>
        </w:tc>
      </w:tr>
    </w:tbl>
    <w:p w:rsidR="00ED47D5" w:rsidRDefault="00ED47D5" w:rsidP="00ED47D5">
      <w:pPr>
        <w:rPr>
          <w:noProof/>
        </w:rPr>
      </w:pPr>
    </w:p>
    <w:sectPr w:rsidR="00ED47D5" w:rsidSect="00724AFA">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565EF" w:rsidRDefault="004565EF">
      <w:r>
        <w:separator/>
      </w:r>
    </w:p>
  </w:endnote>
  <w:endnote w:type="continuationSeparator" w:id="0">
    <w:p w:rsidR="004565EF" w:rsidRDefault="004565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EE"/>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Roman">
    <w:altName w:val="Times New Roman"/>
    <w:panose1 w:val="00000000000000000000"/>
    <w:charset w:val="00"/>
    <w:family w:val="auto"/>
    <w:notTrueType/>
    <w:pitch w:val="default"/>
    <w:sig w:usb0="00000003" w:usb1="00000000" w:usb2="00000000" w:usb3="00000000" w:csb0="00000001" w:csb1="00000000"/>
  </w:font>
  <w:font w:name="Times-Italic">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ourier">
    <w:panose1 w:val="02070309020205020404"/>
    <w:charset w:val="00"/>
    <w:family w:val="modern"/>
    <w:notTrueType/>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EE"/>
    <w:family w:val="roman"/>
    <w:pitch w:val="variable"/>
    <w:sig w:usb0="E00006FF" w:usb1="400004FF" w:usb2="00000000" w:usb3="00000000" w:csb0="0000019F" w:csb1="00000000"/>
  </w:font>
  <w:font w:name="Calibri">
    <w:panose1 w:val="020F05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4D29" w:rsidRDefault="00C74D2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4D29" w:rsidRDefault="00C74D2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4D29" w:rsidRDefault="00C74D2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565EF" w:rsidRDefault="004565EF">
      <w:r>
        <w:separator/>
      </w:r>
    </w:p>
  </w:footnote>
  <w:footnote w:type="continuationSeparator" w:id="0">
    <w:p w:rsidR="004565EF" w:rsidRDefault="004565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4D29" w:rsidRDefault="00C74D2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4D29" w:rsidRDefault="00C74D2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4D29" w:rsidRDefault="00C74D2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4D29" w:rsidRDefault="00C74D2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4D29" w:rsidRDefault="00C74D2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4D29" w:rsidRDefault="00C74D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CAEF4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BA37D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B02E2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4"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5"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7"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18"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19"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0"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23"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26"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12"/>
  </w:num>
  <w:num w:numId="12">
    <w:abstractNumId w:val="19"/>
  </w:num>
  <w:num w:numId="13">
    <w:abstractNumId w:val="18"/>
  </w:num>
  <w:num w:numId="14">
    <w:abstractNumId w:val="23"/>
  </w:num>
  <w:num w:numId="15">
    <w:abstractNumId w:val="21"/>
  </w:num>
  <w:num w:numId="16">
    <w:abstractNumId w:val="24"/>
  </w:num>
  <w:num w:numId="17">
    <w:abstractNumId w:val="17"/>
  </w:num>
  <w:num w:numId="18">
    <w:abstractNumId w:val="15"/>
  </w:num>
  <w:num w:numId="19">
    <w:abstractNumId w:val="2"/>
  </w:num>
  <w:num w:numId="20">
    <w:abstractNumId w:val="1"/>
  </w:num>
  <w:num w:numId="21">
    <w:abstractNumId w:val="0"/>
  </w:num>
  <w:num w:numId="22">
    <w:abstractNumId w:val="26"/>
  </w:num>
  <w:num w:numId="23">
    <w:abstractNumId w:val="14"/>
  </w:num>
  <w:num w:numId="24">
    <w:abstractNumId w:val="20"/>
  </w:num>
  <w:num w:numId="25">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5"/>
  </w:num>
  <w:num w:numId="27">
    <w:abstractNumId w:val="16"/>
  </w:num>
  <w:num w:numId="28">
    <w:abstractNumId w:val="13"/>
  </w:num>
  <w:num w:numId="29">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5F9"/>
    <w:rsid w:val="00022E4A"/>
    <w:rsid w:val="00053973"/>
    <w:rsid w:val="00066824"/>
    <w:rsid w:val="000722AC"/>
    <w:rsid w:val="000A6394"/>
    <w:rsid w:val="000B7FED"/>
    <w:rsid w:val="000C038A"/>
    <w:rsid w:val="000C6598"/>
    <w:rsid w:val="000D60B8"/>
    <w:rsid w:val="000E386D"/>
    <w:rsid w:val="000E541A"/>
    <w:rsid w:val="00123463"/>
    <w:rsid w:val="00145D43"/>
    <w:rsid w:val="00192C46"/>
    <w:rsid w:val="001A08B3"/>
    <w:rsid w:val="001A407A"/>
    <w:rsid w:val="001A7B60"/>
    <w:rsid w:val="001B52F0"/>
    <w:rsid w:val="001B7A65"/>
    <w:rsid w:val="001C7B68"/>
    <w:rsid w:val="001E41F3"/>
    <w:rsid w:val="001F2F0A"/>
    <w:rsid w:val="00206A6E"/>
    <w:rsid w:val="00210218"/>
    <w:rsid w:val="00210D6D"/>
    <w:rsid w:val="00220F0A"/>
    <w:rsid w:val="00257AD5"/>
    <w:rsid w:val="0026004D"/>
    <w:rsid w:val="002640DD"/>
    <w:rsid w:val="00275D12"/>
    <w:rsid w:val="00284FEB"/>
    <w:rsid w:val="002860C4"/>
    <w:rsid w:val="002B5741"/>
    <w:rsid w:val="002E5AFE"/>
    <w:rsid w:val="002F1127"/>
    <w:rsid w:val="00305409"/>
    <w:rsid w:val="003609EF"/>
    <w:rsid w:val="0036231A"/>
    <w:rsid w:val="00374DD4"/>
    <w:rsid w:val="00391F36"/>
    <w:rsid w:val="003A363A"/>
    <w:rsid w:val="003D6CC8"/>
    <w:rsid w:val="003E1A36"/>
    <w:rsid w:val="00410371"/>
    <w:rsid w:val="004242F1"/>
    <w:rsid w:val="004565EF"/>
    <w:rsid w:val="00480993"/>
    <w:rsid w:val="00482182"/>
    <w:rsid w:val="00482D85"/>
    <w:rsid w:val="004A1BEE"/>
    <w:rsid w:val="004A63B9"/>
    <w:rsid w:val="004B75B7"/>
    <w:rsid w:val="0051580D"/>
    <w:rsid w:val="00547111"/>
    <w:rsid w:val="00592D74"/>
    <w:rsid w:val="005E2C44"/>
    <w:rsid w:val="00621188"/>
    <w:rsid w:val="006257ED"/>
    <w:rsid w:val="00635A57"/>
    <w:rsid w:val="00695808"/>
    <w:rsid w:val="006B46FB"/>
    <w:rsid w:val="006C12ED"/>
    <w:rsid w:val="006E21FB"/>
    <w:rsid w:val="006F50F1"/>
    <w:rsid w:val="00724AFA"/>
    <w:rsid w:val="00747222"/>
    <w:rsid w:val="0077033F"/>
    <w:rsid w:val="0078388D"/>
    <w:rsid w:val="00792342"/>
    <w:rsid w:val="007977A8"/>
    <w:rsid w:val="007B512A"/>
    <w:rsid w:val="007C2097"/>
    <w:rsid w:val="007D6A07"/>
    <w:rsid w:val="007F7259"/>
    <w:rsid w:val="008040A8"/>
    <w:rsid w:val="008279FA"/>
    <w:rsid w:val="00847659"/>
    <w:rsid w:val="008571F7"/>
    <w:rsid w:val="008626E7"/>
    <w:rsid w:val="00870EE7"/>
    <w:rsid w:val="00873C52"/>
    <w:rsid w:val="008759E5"/>
    <w:rsid w:val="008863B9"/>
    <w:rsid w:val="008A45A6"/>
    <w:rsid w:val="008C795E"/>
    <w:rsid w:val="008F686C"/>
    <w:rsid w:val="009116C1"/>
    <w:rsid w:val="009148DE"/>
    <w:rsid w:val="00941E30"/>
    <w:rsid w:val="00943A70"/>
    <w:rsid w:val="00963CC5"/>
    <w:rsid w:val="009777D9"/>
    <w:rsid w:val="00991B88"/>
    <w:rsid w:val="009A5753"/>
    <w:rsid w:val="009A579D"/>
    <w:rsid w:val="009D7F87"/>
    <w:rsid w:val="009E3297"/>
    <w:rsid w:val="009F734F"/>
    <w:rsid w:val="009F790F"/>
    <w:rsid w:val="009F7B81"/>
    <w:rsid w:val="00A242B5"/>
    <w:rsid w:val="00A246B6"/>
    <w:rsid w:val="00A47E70"/>
    <w:rsid w:val="00A50CF0"/>
    <w:rsid w:val="00A56F9A"/>
    <w:rsid w:val="00A57C2B"/>
    <w:rsid w:val="00A740D1"/>
    <w:rsid w:val="00A7671C"/>
    <w:rsid w:val="00A8088E"/>
    <w:rsid w:val="00AA2CBC"/>
    <w:rsid w:val="00AC5820"/>
    <w:rsid w:val="00AD1CD8"/>
    <w:rsid w:val="00AF1C55"/>
    <w:rsid w:val="00B040DD"/>
    <w:rsid w:val="00B258BB"/>
    <w:rsid w:val="00B55661"/>
    <w:rsid w:val="00B55B2C"/>
    <w:rsid w:val="00B67B97"/>
    <w:rsid w:val="00B968C8"/>
    <w:rsid w:val="00BA3EC5"/>
    <w:rsid w:val="00BA51D9"/>
    <w:rsid w:val="00BB5DFC"/>
    <w:rsid w:val="00BD279D"/>
    <w:rsid w:val="00BD6BB8"/>
    <w:rsid w:val="00BE519B"/>
    <w:rsid w:val="00C66BA2"/>
    <w:rsid w:val="00C74D29"/>
    <w:rsid w:val="00C95985"/>
    <w:rsid w:val="00CC2E28"/>
    <w:rsid w:val="00CC5026"/>
    <w:rsid w:val="00CC68D0"/>
    <w:rsid w:val="00D03F9A"/>
    <w:rsid w:val="00D06D51"/>
    <w:rsid w:val="00D24991"/>
    <w:rsid w:val="00D50255"/>
    <w:rsid w:val="00D57C45"/>
    <w:rsid w:val="00D57D01"/>
    <w:rsid w:val="00D66520"/>
    <w:rsid w:val="00DE34CF"/>
    <w:rsid w:val="00DE532B"/>
    <w:rsid w:val="00E13F3D"/>
    <w:rsid w:val="00E34898"/>
    <w:rsid w:val="00EB09B7"/>
    <w:rsid w:val="00EB5845"/>
    <w:rsid w:val="00ED47D5"/>
    <w:rsid w:val="00EE0887"/>
    <w:rsid w:val="00EE7D7C"/>
    <w:rsid w:val="00F25D98"/>
    <w:rsid w:val="00F300FB"/>
    <w:rsid w:val="00FA07FE"/>
    <w:rsid w:val="00FB6386"/>
    <w:rsid w:val="00FD107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hsdate"/>
  <w:shapeDefaults>
    <o:shapedefaults v:ext="edit" spidmax="2049"/>
    <o:shapelayout v:ext="edit">
      <o:idmap v:ext="edit" data="1"/>
    </o:shapelayout>
  </w:shapeDefaults>
  <w:decimalSymbol w:val=","/>
  <w:listSeparator w:val=";"/>
  <w14:docId w14:val="67E3B93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80993"/>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table" w:styleId="TableGrid">
    <w:name w:val="Table Grid"/>
    <w:basedOn w:val="TableNormal"/>
    <w:rsid w:val="00ED47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locked/>
    <w:rsid w:val="00FD107F"/>
    <w:rPr>
      <w:rFonts w:ascii="Arial" w:hAnsi="Arial"/>
      <w:lang w:val="en-GB" w:eastAsia="en-US"/>
    </w:rPr>
  </w:style>
  <w:style w:type="character" w:customStyle="1" w:styleId="TALChar">
    <w:name w:val="TAL Char"/>
    <w:link w:val="TAL"/>
    <w:rsid w:val="0078388D"/>
    <w:rPr>
      <w:rFonts w:ascii="Arial" w:hAnsi="Arial"/>
      <w:sz w:val="18"/>
      <w:lang w:val="en-GB" w:eastAsia="en-US"/>
    </w:rPr>
  </w:style>
  <w:style w:type="character" w:customStyle="1" w:styleId="TAHChar">
    <w:name w:val="TAH Char"/>
    <w:link w:val="TAH"/>
    <w:rsid w:val="0078388D"/>
    <w:rPr>
      <w:rFonts w:ascii="Arial" w:hAnsi="Arial"/>
      <w:b/>
      <w:sz w:val="18"/>
      <w:lang w:val="en-GB" w:eastAsia="en-US"/>
    </w:rPr>
  </w:style>
  <w:style w:type="character" w:customStyle="1" w:styleId="TFZchn">
    <w:name w:val="TF Zchn"/>
    <w:link w:val="TF"/>
    <w:rsid w:val="008C795E"/>
    <w:rPr>
      <w:rFonts w:ascii="Arial" w:hAnsi="Arial"/>
      <w:b/>
      <w:lang w:val="en-GB" w:eastAsia="en-US"/>
    </w:rPr>
  </w:style>
  <w:style w:type="character" w:customStyle="1" w:styleId="THChar">
    <w:name w:val="TH Char"/>
    <w:link w:val="TH"/>
    <w:rsid w:val="008C795E"/>
    <w:rPr>
      <w:rFonts w:ascii="Arial" w:hAnsi="Arial"/>
      <w:b/>
      <w:lang w:val="en-GB" w:eastAsia="en-US"/>
    </w:rPr>
  </w:style>
  <w:style w:type="character" w:customStyle="1" w:styleId="Heading1Char">
    <w:name w:val="Heading 1 Char"/>
    <w:basedOn w:val="DefaultParagraphFont"/>
    <w:link w:val="Heading1"/>
    <w:rsid w:val="00206A6E"/>
    <w:rPr>
      <w:rFonts w:ascii="Arial" w:hAnsi="Arial"/>
      <w:sz w:val="36"/>
      <w:lang w:val="en-GB" w:eastAsia="en-US"/>
    </w:rPr>
  </w:style>
  <w:style w:type="character" w:customStyle="1" w:styleId="Heading2Char">
    <w:name w:val="Heading 2 Char"/>
    <w:basedOn w:val="DefaultParagraphFont"/>
    <w:link w:val="Heading2"/>
    <w:rsid w:val="00206A6E"/>
    <w:rPr>
      <w:rFonts w:ascii="Arial" w:hAnsi="Arial"/>
      <w:sz w:val="32"/>
      <w:lang w:val="en-GB" w:eastAsia="en-US"/>
    </w:rPr>
  </w:style>
  <w:style w:type="character" w:customStyle="1" w:styleId="Heading3Char">
    <w:name w:val="Heading 3 Char"/>
    <w:basedOn w:val="DefaultParagraphFont"/>
    <w:link w:val="Heading3"/>
    <w:rsid w:val="00206A6E"/>
    <w:rPr>
      <w:rFonts w:ascii="Arial" w:hAnsi="Arial"/>
      <w:sz w:val="28"/>
      <w:lang w:val="en-GB" w:eastAsia="en-US"/>
    </w:rPr>
  </w:style>
  <w:style w:type="character" w:customStyle="1" w:styleId="Heading4Char">
    <w:name w:val="Heading 4 Char"/>
    <w:basedOn w:val="DefaultParagraphFont"/>
    <w:link w:val="Heading4"/>
    <w:rsid w:val="00206A6E"/>
    <w:rPr>
      <w:rFonts w:ascii="Arial" w:hAnsi="Arial"/>
      <w:sz w:val="24"/>
      <w:lang w:val="en-GB" w:eastAsia="en-US"/>
    </w:rPr>
  </w:style>
  <w:style w:type="character" w:customStyle="1" w:styleId="Heading5Char">
    <w:name w:val="Heading 5 Char"/>
    <w:basedOn w:val="DefaultParagraphFont"/>
    <w:link w:val="Heading5"/>
    <w:rsid w:val="00206A6E"/>
    <w:rPr>
      <w:rFonts w:ascii="Arial" w:hAnsi="Arial"/>
      <w:sz w:val="22"/>
      <w:lang w:val="en-GB" w:eastAsia="en-US"/>
    </w:rPr>
  </w:style>
  <w:style w:type="character" w:customStyle="1" w:styleId="Heading6Char">
    <w:name w:val="Heading 6 Char"/>
    <w:basedOn w:val="DefaultParagraphFont"/>
    <w:link w:val="Heading6"/>
    <w:rsid w:val="00206A6E"/>
    <w:rPr>
      <w:rFonts w:ascii="Arial" w:hAnsi="Arial"/>
      <w:lang w:val="en-GB" w:eastAsia="en-US"/>
    </w:rPr>
  </w:style>
  <w:style w:type="character" w:customStyle="1" w:styleId="Heading7Char">
    <w:name w:val="Heading 7 Char"/>
    <w:basedOn w:val="DefaultParagraphFont"/>
    <w:link w:val="Heading7"/>
    <w:rsid w:val="00206A6E"/>
    <w:rPr>
      <w:rFonts w:ascii="Arial" w:hAnsi="Arial"/>
      <w:lang w:val="en-GB" w:eastAsia="en-US"/>
    </w:rPr>
  </w:style>
  <w:style w:type="character" w:customStyle="1" w:styleId="Heading8Char">
    <w:name w:val="Heading 8 Char"/>
    <w:basedOn w:val="DefaultParagraphFont"/>
    <w:link w:val="Heading8"/>
    <w:rsid w:val="00206A6E"/>
    <w:rPr>
      <w:rFonts w:ascii="Arial" w:hAnsi="Arial"/>
      <w:sz w:val="36"/>
      <w:lang w:val="en-GB" w:eastAsia="en-US"/>
    </w:rPr>
  </w:style>
  <w:style w:type="character" w:customStyle="1" w:styleId="Heading9Char">
    <w:name w:val="Heading 9 Char"/>
    <w:basedOn w:val="DefaultParagraphFont"/>
    <w:link w:val="Heading9"/>
    <w:rsid w:val="00206A6E"/>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06A6E"/>
    <w:rPr>
      <w:rFonts w:ascii="Arial" w:hAnsi="Arial"/>
      <w:b/>
      <w:noProof/>
      <w:sz w:val="18"/>
      <w:lang w:val="en-GB" w:eastAsia="en-US"/>
    </w:rPr>
  </w:style>
  <w:style w:type="character" w:customStyle="1" w:styleId="FooterChar">
    <w:name w:val="Footer Char"/>
    <w:basedOn w:val="DefaultParagraphFont"/>
    <w:link w:val="Footer"/>
    <w:rsid w:val="00206A6E"/>
    <w:rPr>
      <w:rFonts w:ascii="Arial" w:hAnsi="Arial"/>
      <w:b/>
      <w:i/>
      <w:noProof/>
      <w:sz w:val="18"/>
      <w:lang w:val="en-GB" w:eastAsia="en-US"/>
    </w:rPr>
  </w:style>
  <w:style w:type="paragraph" w:customStyle="1" w:styleId="TAJ">
    <w:name w:val="TAJ"/>
    <w:basedOn w:val="TH"/>
    <w:rsid w:val="00206A6E"/>
    <w:pPr>
      <w:overflowPunct w:val="0"/>
      <w:autoSpaceDE w:val="0"/>
      <w:autoSpaceDN w:val="0"/>
      <w:adjustRightInd w:val="0"/>
      <w:textAlignment w:val="baseline"/>
    </w:pPr>
    <w:rPr>
      <w:lang w:eastAsia="en-GB"/>
    </w:rPr>
  </w:style>
  <w:style w:type="paragraph" w:customStyle="1" w:styleId="Guidance">
    <w:name w:val="Guidance"/>
    <w:basedOn w:val="Normal"/>
    <w:rsid w:val="00206A6E"/>
    <w:pPr>
      <w:overflowPunct w:val="0"/>
      <w:autoSpaceDE w:val="0"/>
      <w:autoSpaceDN w:val="0"/>
      <w:adjustRightInd w:val="0"/>
      <w:textAlignment w:val="baseline"/>
    </w:pPr>
    <w:rPr>
      <w:i/>
      <w:color w:val="0000FF"/>
      <w:lang w:eastAsia="en-GB"/>
    </w:rPr>
  </w:style>
  <w:style w:type="character" w:customStyle="1" w:styleId="B1Char">
    <w:name w:val="B1 Char"/>
    <w:link w:val="B1"/>
    <w:rsid w:val="00206A6E"/>
    <w:rPr>
      <w:rFonts w:ascii="Times New Roman" w:hAnsi="Times New Roman"/>
      <w:lang w:val="en-GB" w:eastAsia="en-US"/>
    </w:rPr>
  </w:style>
  <w:style w:type="character" w:customStyle="1" w:styleId="EditorsNoteChar">
    <w:name w:val="Editor's Note Char"/>
    <w:link w:val="EditorsNote"/>
    <w:rsid w:val="00206A6E"/>
    <w:rPr>
      <w:rFonts w:ascii="Times New Roman" w:hAnsi="Times New Roman"/>
      <w:color w:val="FF0000"/>
      <w:lang w:val="en-GB" w:eastAsia="en-US"/>
    </w:rPr>
  </w:style>
  <w:style w:type="character" w:customStyle="1" w:styleId="FootnoteTextChar">
    <w:name w:val="Footnote Text Char"/>
    <w:basedOn w:val="DefaultParagraphFont"/>
    <w:link w:val="FootnoteText"/>
    <w:rsid w:val="00206A6E"/>
    <w:rPr>
      <w:rFonts w:ascii="Times New Roman" w:hAnsi="Times New Roman"/>
      <w:sz w:val="16"/>
      <w:lang w:val="en-GB" w:eastAsia="en-US"/>
    </w:rPr>
  </w:style>
  <w:style w:type="character" w:customStyle="1" w:styleId="PLChar">
    <w:name w:val="PL Char"/>
    <w:link w:val="PL"/>
    <w:qFormat/>
    <w:rsid w:val="00206A6E"/>
    <w:rPr>
      <w:rFonts w:ascii="Courier New" w:hAnsi="Courier New"/>
      <w:noProof/>
      <w:sz w:val="16"/>
      <w:lang w:val="en-GB" w:eastAsia="en-US"/>
    </w:rPr>
  </w:style>
  <w:style w:type="character" w:customStyle="1" w:styleId="BalloonTextChar">
    <w:name w:val="Balloon Text Char"/>
    <w:basedOn w:val="DefaultParagraphFont"/>
    <w:link w:val="BalloonText"/>
    <w:rsid w:val="00206A6E"/>
    <w:rPr>
      <w:rFonts w:ascii="Tahoma" w:hAnsi="Tahoma" w:cs="Tahoma"/>
      <w:sz w:val="16"/>
      <w:szCs w:val="16"/>
      <w:lang w:val="en-GB" w:eastAsia="en-US"/>
    </w:rPr>
  </w:style>
  <w:style w:type="character" w:customStyle="1" w:styleId="CommentTextChar">
    <w:name w:val="Comment Text Char"/>
    <w:basedOn w:val="DefaultParagraphFont"/>
    <w:link w:val="CommentText"/>
    <w:rsid w:val="00206A6E"/>
    <w:rPr>
      <w:rFonts w:ascii="Times New Roman" w:hAnsi="Times New Roman"/>
      <w:lang w:val="en-GB" w:eastAsia="en-US"/>
    </w:rPr>
  </w:style>
  <w:style w:type="paragraph" w:customStyle="1" w:styleId="Standard1">
    <w:name w:val="Standard1"/>
    <w:basedOn w:val="Normal"/>
    <w:link w:val="StandardZchn"/>
    <w:rsid w:val="00206A6E"/>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206A6E"/>
    <w:rPr>
      <w:rFonts w:ascii="Times New Roman" w:hAnsi="Times New Roman"/>
      <w:szCs w:val="22"/>
      <w:lang w:val="en-GB" w:eastAsia="en-GB"/>
    </w:rPr>
  </w:style>
  <w:style w:type="character" w:styleId="Emphasis">
    <w:name w:val="Emphasis"/>
    <w:qFormat/>
    <w:rsid w:val="00206A6E"/>
    <w:rPr>
      <w:i/>
      <w:iCs/>
    </w:rPr>
  </w:style>
  <w:style w:type="paragraph" w:customStyle="1" w:styleId="pl0">
    <w:name w:val="pl"/>
    <w:basedOn w:val="Normal"/>
    <w:rsid w:val="00206A6E"/>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206A6E"/>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206A6E"/>
    <w:pPr>
      <w:overflowPunct w:val="0"/>
      <w:autoSpaceDE w:val="0"/>
      <w:autoSpaceDN w:val="0"/>
      <w:adjustRightInd w:val="0"/>
      <w:textAlignment w:val="baseline"/>
    </w:pPr>
    <w:rPr>
      <w:lang w:val="x-none" w:eastAsia="en-GB"/>
    </w:rPr>
  </w:style>
  <w:style w:type="character" w:customStyle="1" w:styleId="BodyTextChar">
    <w:name w:val="Body Text Char"/>
    <w:basedOn w:val="DefaultParagraphFont"/>
    <w:link w:val="BodyText"/>
    <w:rsid w:val="00206A6E"/>
    <w:rPr>
      <w:rFonts w:ascii="Times New Roman" w:hAnsi="Times New Roman"/>
      <w:lang w:val="x-none" w:eastAsia="en-GB"/>
    </w:rPr>
  </w:style>
  <w:style w:type="character" w:customStyle="1" w:styleId="msoins0">
    <w:name w:val="msoins"/>
    <w:basedOn w:val="DefaultParagraphFont"/>
    <w:rsid w:val="00206A6E"/>
  </w:style>
  <w:style w:type="paragraph" w:customStyle="1" w:styleId="SpecText">
    <w:name w:val="SpecText"/>
    <w:basedOn w:val="Normal"/>
    <w:rsid w:val="00206A6E"/>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206A6E"/>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TALCar">
    <w:name w:val="TAL Car"/>
    <w:rsid w:val="00206A6E"/>
    <w:rPr>
      <w:rFonts w:ascii="Arial" w:hAnsi="Arial"/>
      <w:sz w:val="18"/>
      <w:lang w:val="en-GB" w:eastAsia="en-US" w:bidi="ar-SA"/>
    </w:rPr>
  </w:style>
  <w:style w:type="character" w:customStyle="1" w:styleId="msoins1">
    <w:name w:val="msoins1"/>
    <w:basedOn w:val="DefaultParagraphFont"/>
    <w:rsid w:val="00206A6E"/>
  </w:style>
  <w:style w:type="paragraph" w:customStyle="1" w:styleId="StyleTALLeft075cm">
    <w:name w:val="Style TAL + Left:  075 cm"/>
    <w:basedOn w:val="TAL"/>
    <w:rsid w:val="00206A6E"/>
    <w:pPr>
      <w:overflowPunct w:val="0"/>
      <w:autoSpaceDE w:val="0"/>
      <w:autoSpaceDN w:val="0"/>
      <w:adjustRightInd w:val="0"/>
      <w:ind w:left="425"/>
      <w:textAlignment w:val="baseline"/>
    </w:pPr>
    <w:rPr>
      <w:rFonts w:cs="Arial"/>
      <w:szCs w:val="18"/>
      <w:lang w:eastAsia="en-GB"/>
    </w:rPr>
  </w:style>
  <w:style w:type="character" w:customStyle="1" w:styleId="TFChar">
    <w:name w:val="TF Char"/>
    <w:rsid w:val="00206A6E"/>
    <w:rPr>
      <w:rFonts w:ascii="Arial" w:eastAsia="SimSun" w:hAnsi="Arial"/>
      <w:b/>
      <w:lang w:val="en-GB" w:eastAsia="en-US" w:bidi="ar-SA"/>
    </w:rPr>
  </w:style>
  <w:style w:type="paragraph" w:customStyle="1" w:styleId="TALLeft1">
    <w:name w:val="TAL + Left:  1"/>
    <w:aliases w:val="00 cm"/>
    <w:basedOn w:val="TAL"/>
    <w:link w:val="TALLeft100cmCharChar"/>
    <w:rsid w:val="00206A6E"/>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206A6E"/>
    <w:rPr>
      <w:rFonts w:ascii="Arial" w:hAnsi="Arial" w:cs="Arial"/>
      <w:sz w:val="18"/>
      <w:szCs w:val="18"/>
      <w:lang w:val="en-GB" w:eastAsia="en-GB"/>
    </w:rPr>
  </w:style>
  <w:style w:type="paragraph" w:customStyle="1" w:styleId="TALLeft125cm">
    <w:name w:val="TAL + Left: 125 cm"/>
    <w:basedOn w:val="StyleTALLeft075cm"/>
    <w:rsid w:val="00206A6E"/>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206A6E"/>
    <w:pPr>
      <w:ind w:left="851"/>
    </w:pPr>
    <w:rPr>
      <w:rFonts w:eastAsia="Batang"/>
    </w:rPr>
  </w:style>
  <w:style w:type="character" w:customStyle="1" w:styleId="B1Zchn">
    <w:name w:val="B1 Zchn"/>
    <w:locked/>
    <w:rsid w:val="00206A6E"/>
    <w:rPr>
      <w:lang w:val="en-GB" w:eastAsia="en-US" w:bidi="ar-SA"/>
    </w:rPr>
  </w:style>
  <w:style w:type="character" w:customStyle="1" w:styleId="TACChar">
    <w:name w:val="TAC Char"/>
    <w:basedOn w:val="TALChar"/>
    <w:link w:val="TAC"/>
    <w:locked/>
    <w:rsid w:val="00206A6E"/>
    <w:rPr>
      <w:rFonts w:ascii="Arial" w:hAnsi="Arial"/>
      <w:sz w:val="18"/>
      <w:lang w:val="en-GB" w:eastAsia="en-US"/>
    </w:rPr>
  </w:style>
  <w:style w:type="character" w:customStyle="1" w:styleId="DocumentMapChar">
    <w:name w:val="Document Map Char"/>
    <w:basedOn w:val="DefaultParagraphFont"/>
    <w:link w:val="DocumentMap"/>
    <w:rsid w:val="00206A6E"/>
    <w:rPr>
      <w:rFonts w:ascii="Tahoma" w:hAnsi="Tahoma" w:cs="Tahoma"/>
      <w:shd w:val="clear" w:color="auto" w:fill="000080"/>
      <w:lang w:val="en-GB" w:eastAsia="en-US"/>
    </w:rPr>
  </w:style>
  <w:style w:type="paragraph" w:styleId="Revision">
    <w:name w:val="Revision"/>
    <w:hidden/>
    <w:uiPriority w:val="99"/>
    <w:semiHidden/>
    <w:rsid w:val="00206A6E"/>
    <w:rPr>
      <w:rFonts w:ascii="Times New Roman" w:hAnsi="Times New Roman"/>
      <w:lang w:val="en-GB" w:eastAsia="en-GB"/>
    </w:rPr>
  </w:style>
  <w:style w:type="character" w:customStyle="1" w:styleId="CommentSubjectChar">
    <w:name w:val="Comment Subject Char"/>
    <w:basedOn w:val="CommentTextChar"/>
    <w:link w:val="CommentSubject"/>
    <w:rsid w:val="00206A6E"/>
    <w:rPr>
      <w:rFonts w:ascii="Times New Roman" w:hAnsi="Times New Roman"/>
      <w:b/>
      <w:bCs/>
      <w:lang w:val="en-GB" w:eastAsia="en-US"/>
    </w:rPr>
  </w:style>
  <w:style w:type="character" w:customStyle="1" w:styleId="TAHCar">
    <w:name w:val="TAH Car"/>
    <w:rsid w:val="00206A6E"/>
    <w:rPr>
      <w:rFonts w:ascii="Arial" w:hAnsi="Arial"/>
      <w:b/>
      <w:sz w:val="18"/>
      <w:lang w:val="en-GB" w:eastAsia="en-US"/>
    </w:rPr>
  </w:style>
  <w:style w:type="character" w:customStyle="1" w:styleId="H6Char">
    <w:name w:val="H6 Char"/>
    <w:link w:val="H6"/>
    <w:rsid w:val="00206A6E"/>
    <w:rPr>
      <w:rFonts w:ascii="Arial" w:hAnsi="Arial"/>
      <w:lang w:val="en-GB" w:eastAsia="en-US"/>
    </w:rPr>
  </w:style>
  <w:style w:type="character" w:customStyle="1" w:styleId="B1Char1">
    <w:name w:val="B1 Char1"/>
    <w:rsid w:val="00206A6E"/>
    <w:rPr>
      <w:rFonts w:ascii="Times New Roman" w:hAnsi="Times New Roman"/>
      <w:lang w:val="en-GB" w:eastAsia="en-US"/>
    </w:rPr>
  </w:style>
  <w:style w:type="paragraph" w:customStyle="1" w:styleId="PLCharCharCharCharCharCharChar">
    <w:name w:val="PL Char Char Char Char Char Char Char"/>
    <w:link w:val="PLCharCharCharCharCharCharCharChar"/>
    <w:rsid w:val="00206A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206A6E"/>
    <w:rPr>
      <w:rFonts w:ascii="Courier New" w:eastAsia="SimSun" w:hAnsi="Courier New"/>
      <w:noProof/>
      <w:sz w:val="16"/>
      <w:lang w:val="en-GB" w:eastAsia="en-GB"/>
    </w:rPr>
  </w:style>
  <w:style w:type="character" w:styleId="PageNumber">
    <w:name w:val="page number"/>
    <w:rsid w:val="00206A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wmf"/><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329A33-66E0-452A-983A-9C62DF9653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1</Pages>
  <Words>33310</Words>
  <Characters>199866</Characters>
  <Application>Microsoft Office Word</Application>
  <DocSecurity>0</DocSecurity>
  <Lines>1665</Lines>
  <Paragraphs>465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232711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12</cp:revision>
  <cp:lastPrinted>1900-01-01T00:00:00Z</cp:lastPrinted>
  <dcterms:created xsi:type="dcterms:W3CDTF">2019-08-29T08:49:00Z</dcterms:created>
  <dcterms:modified xsi:type="dcterms:W3CDTF">2019-08-29T21:11:00Z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105</vt:lpwstr>
  </property>
  <property fmtid="{D5CDD505-2E9C-101B-9397-08002B2CF9AE}" pid="4" name="Location">
    <vt:lpwstr>Ljubljana</vt:lpwstr>
  </property>
  <property fmtid="{D5CDD505-2E9C-101B-9397-08002B2CF9AE}" pid="5" name="Country">
    <vt:lpwstr>Slovenia, EU</vt:lpwstr>
  </property>
  <property fmtid="{D5CDD505-2E9C-101B-9397-08002B2CF9AE}" pid="6" name="StartDate">
    <vt:lpwstr>26.</vt:lpwstr>
  </property>
  <property fmtid="{D5CDD505-2E9C-101B-9397-08002B2CF9AE}" pid="7" name="EndDate">
    <vt:lpwstr>30.08.2019</vt:lpwstr>
  </property>
  <property fmtid="{D5CDD505-2E9C-101B-9397-08002B2CF9AE}" pid="8" name="Tdoc#">
    <vt:lpwstr>R3-194567</vt:lpwstr>
  </property>
  <property fmtid="{D5CDD505-2E9C-101B-9397-08002B2CF9AE}" pid="9" name="Spec#">
    <vt:lpwstr>36.413</vt:lpwstr>
  </property>
  <property fmtid="{D5CDD505-2E9C-101B-9397-08002B2CF9AE}" pid="10" name="Cr#">
    <vt:lpwstr>1703</vt:lpwstr>
  </property>
  <property fmtid="{D5CDD505-2E9C-101B-9397-08002B2CF9AE}" pid="11" name="Revision">
    <vt:lpwstr>1</vt:lpwstr>
  </property>
  <property fmtid="{D5CDD505-2E9C-101B-9397-08002B2CF9AE}" pid="12" name="Version">
    <vt:lpwstr>15.6.0</vt:lpwstr>
  </property>
  <property fmtid="{D5CDD505-2E9C-101B-9397-08002B2CF9AE}" pid="13" name="SourceIfWg">
    <vt:lpwstr>Nokia, Nokia Shanghai Bell</vt:lpwstr>
  </property>
  <property fmtid="{D5CDD505-2E9C-101B-9397-08002B2CF9AE}" pid="14" name="SourceIfTsg">
    <vt:lpwstr>R3</vt:lpwstr>
  </property>
  <property fmtid="{D5CDD505-2E9C-101B-9397-08002B2CF9AE}" pid="15" name="RelatedWis">
    <vt:lpwstr>NR_newRAT-Core</vt:lpwstr>
  </property>
  <property fmtid="{D5CDD505-2E9C-101B-9397-08002B2CF9AE}" pid="16" name="Cat">
    <vt:lpwstr>F</vt:lpwstr>
  </property>
  <property fmtid="{D5CDD505-2E9C-101B-9397-08002B2CF9AE}" pid="17" name="ResDate">
    <vt:lpwstr>2019-08-12</vt:lpwstr>
  </property>
  <property fmtid="{D5CDD505-2E9C-101B-9397-08002B2CF9AE}" pid="18" name="Release">
    <vt:lpwstr>Rel-15</vt:lpwstr>
  </property>
  <property fmtid="{D5CDD505-2E9C-101B-9397-08002B2CF9AE}" pid="19" name="CrTitle">
    <vt:lpwstr>Enabling additional PSCell reporting and time since EN-DC was deconfigured</vt:lpwstr>
  </property>
  <property fmtid="{D5CDD505-2E9C-101B-9397-08002B2CF9AE}" pid="20" name="MtgTitle">
    <vt:lpwstr> </vt:lpwstr>
  </property>
  <property fmtid="{D5CDD505-2E9C-101B-9397-08002B2CF9AE}" pid="21" name="MSIP_Label_17da11e7-ad83-4459-98c6-12a88e2eac78_Enabled">
    <vt:lpwstr>True</vt:lpwstr>
  </property>
  <property fmtid="{D5CDD505-2E9C-101B-9397-08002B2CF9AE}" pid="22" name="MSIP_Label_17da11e7-ad83-4459-98c6-12a88e2eac78_SiteId">
    <vt:lpwstr>68283f3b-8487-4c86-adb3-a5228f18b893</vt:lpwstr>
  </property>
  <property fmtid="{D5CDD505-2E9C-101B-9397-08002B2CF9AE}" pid="23" name="MSIP_Label_17da11e7-ad83-4459-98c6-12a88e2eac78_Owner">
    <vt:lpwstr>chris.pudney@vodafone.com</vt:lpwstr>
  </property>
  <property fmtid="{D5CDD505-2E9C-101B-9397-08002B2CF9AE}" pid="24" name="MSIP_Label_17da11e7-ad83-4459-98c6-12a88e2eac78_SetDate">
    <vt:lpwstr>2019-08-29T08:01:24.9465134Z</vt:lpwstr>
  </property>
  <property fmtid="{D5CDD505-2E9C-101B-9397-08002B2CF9AE}" pid="25" name="MSIP_Label_17da11e7-ad83-4459-98c6-12a88e2eac78_Name">
    <vt:lpwstr>Non-Vodafone</vt:lpwstr>
  </property>
  <property fmtid="{D5CDD505-2E9C-101B-9397-08002B2CF9AE}" pid="26" name="MSIP_Label_17da11e7-ad83-4459-98c6-12a88e2eac78_Application">
    <vt:lpwstr>Microsoft Azure Information Protection</vt:lpwstr>
  </property>
  <property fmtid="{D5CDD505-2E9C-101B-9397-08002B2CF9AE}" pid="27" name="MSIP_Label_17da11e7-ad83-4459-98c6-12a88e2eac78_Extended_MSFT_Method">
    <vt:lpwstr>Manual</vt:lpwstr>
  </property>
  <property fmtid="{D5CDD505-2E9C-101B-9397-08002B2CF9AE}" pid="28" name="Sensitivity">
    <vt:lpwstr>Non-Vodafone</vt:lpwstr>
  </property>
</Properties>
</file>